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2C9" w:rsidRPr="00543352" w:rsidRDefault="00E52EB4" w:rsidP="005972C9">
      <w:pPr>
        <w:spacing w:after="0"/>
        <w:ind w:left="1988" w:hanging="1988"/>
        <w:rPr>
          <w:rFonts w:ascii="Arial" w:hAnsi="Arial" w:cs="Arial"/>
          <w:b/>
          <w:sz w:val="24"/>
          <w:lang w:val="en-US"/>
        </w:rPr>
      </w:pPr>
      <w:r>
        <w:rPr>
          <w:rFonts w:ascii="Arial" w:hAnsi="Arial" w:cs="Arial"/>
          <w:b/>
          <w:sz w:val="24"/>
          <w:lang w:val="en-US"/>
        </w:rPr>
        <w:t>3GPP TSG RAN WG1 Meeting #100</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61369F">
        <w:rPr>
          <w:rFonts w:ascii="Arial" w:hAnsi="Arial" w:cs="Arial"/>
          <w:b/>
          <w:sz w:val="24"/>
          <w:lang w:val="en-US"/>
        </w:rPr>
        <w:t>R1-2000540</w:t>
      </w:r>
    </w:p>
    <w:p w:rsidR="005972C9" w:rsidRPr="00543352" w:rsidRDefault="00083E92" w:rsidP="005972C9">
      <w:pPr>
        <w:spacing w:after="0"/>
        <w:ind w:left="1988" w:hanging="1988"/>
        <w:rPr>
          <w:rFonts w:ascii="Arial" w:hAnsi="Arial" w:cs="Arial"/>
          <w:b/>
          <w:sz w:val="24"/>
          <w:lang w:val="en-US"/>
        </w:rPr>
      </w:pPr>
      <w:proofErr w:type="gramStart"/>
      <w:r>
        <w:rPr>
          <w:rFonts w:ascii="Arial" w:hAnsi="Arial" w:cs="Arial" w:hint="eastAsia"/>
          <w:b/>
          <w:sz w:val="24"/>
          <w:lang w:val="en-US" w:eastAsia="zh-CN"/>
        </w:rPr>
        <w:t>e-Meeting</w:t>
      </w:r>
      <w:proofErr w:type="gramEnd"/>
      <w:r>
        <w:rPr>
          <w:rFonts w:ascii="Arial" w:hAnsi="Arial" w:cs="Arial" w:hint="eastAsia"/>
          <w:b/>
          <w:sz w:val="24"/>
          <w:lang w:val="en-US" w:eastAsia="zh-CN"/>
        </w:rPr>
        <w:t xml:space="preserve">, </w:t>
      </w:r>
      <w:r w:rsidR="00070B5B">
        <w:rPr>
          <w:rFonts w:ascii="Arial" w:hAnsi="Arial" w:cs="Arial"/>
          <w:b/>
          <w:sz w:val="24"/>
          <w:lang w:val="en-US"/>
        </w:rPr>
        <w:t>Feb</w:t>
      </w:r>
      <w:r>
        <w:rPr>
          <w:rFonts w:ascii="Arial" w:hAnsi="Arial" w:cs="Arial" w:hint="eastAsia"/>
          <w:b/>
          <w:sz w:val="24"/>
          <w:lang w:val="en-US" w:eastAsia="zh-CN"/>
        </w:rPr>
        <w:t>ruary</w:t>
      </w:r>
      <w:r w:rsidR="00070B5B">
        <w:rPr>
          <w:rFonts w:ascii="Arial" w:hAnsi="Arial" w:cs="Arial"/>
          <w:b/>
          <w:sz w:val="24"/>
          <w:lang w:val="en-US"/>
        </w:rPr>
        <w:t xml:space="preserve"> 24</w:t>
      </w:r>
      <w:r w:rsidRPr="00083E92">
        <w:rPr>
          <w:rFonts w:ascii="Arial" w:hAnsi="Arial" w:cs="Arial" w:hint="eastAsia"/>
          <w:b/>
          <w:sz w:val="24"/>
          <w:vertAlign w:val="superscript"/>
          <w:lang w:val="en-US" w:eastAsia="zh-CN"/>
        </w:rPr>
        <w:t>th</w:t>
      </w:r>
      <w:r w:rsidR="00070B5B">
        <w:rPr>
          <w:rFonts w:ascii="Arial" w:hAnsi="Arial" w:cs="Arial"/>
          <w:b/>
          <w:sz w:val="24"/>
          <w:lang w:val="en-US"/>
        </w:rPr>
        <w:t xml:space="preserve"> – Mar</w:t>
      </w:r>
      <w:r>
        <w:rPr>
          <w:rFonts w:ascii="Arial" w:hAnsi="Arial" w:cs="Arial" w:hint="eastAsia"/>
          <w:b/>
          <w:sz w:val="24"/>
          <w:lang w:val="en-US" w:eastAsia="zh-CN"/>
        </w:rPr>
        <w:t>ch</w:t>
      </w:r>
      <w:r>
        <w:rPr>
          <w:rFonts w:ascii="Arial" w:hAnsi="Arial" w:cs="Arial"/>
          <w:b/>
          <w:sz w:val="24"/>
          <w:lang w:val="en-US"/>
        </w:rPr>
        <w:t xml:space="preserve"> </w:t>
      </w:r>
      <w:r w:rsidR="00070B5B">
        <w:rPr>
          <w:rFonts w:ascii="Arial" w:hAnsi="Arial" w:cs="Arial"/>
          <w:b/>
          <w:sz w:val="24"/>
          <w:lang w:val="en-US"/>
        </w:rPr>
        <w:t>6</w:t>
      </w:r>
      <w:r w:rsidRPr="00083E92">
        <w:rPr>
          <w:rFonts w:ascii="Arial" w:hAnsi="Arial" w:cs="Arial" w:hint="eastAsia"/>
          <w:b/>
          <w:sz w:val="24"/>
          <w:vertAlign w:val="superscript"/>
          <w:lang w:val="en-US" w:eastAsia="zh-CN"/>
        </w:rPr>
        <w:t>th</w:t>
      </w:r>
      <w:bookmarkStart w:id="0" w:name="_GoBack"/>
      <w:bookmarkEnd w:id="0"/>
      <w:r w:rsidR="00070B5B">
        <w:rPr>
          <w:rFonts w:ascii="Arial" w:hAnsi="Arial" w:cs="Arial"/>
          <w:b/>
          <w:sz w:val="24"/>
          <w:lang w:val="en-US"/>
        </w:rPr>
        <w:t>, 2020</w:t>
      </w:r>
    </w:p>
    <w:p w:rsidR="005972C9" w:rsidRPr="00543352" w:rsidRDefault="005972C9" w:rsidP="005972C9">
      <w:pPr>
        <w:spacing w:after="0"/>
        <w:ind w:left="1988" w:hanging="1988"/>
        <w:rPr>
          <w:rFonts w:ascii="Arial" w:hAnsi="Arial" w:cs="Arial"/>
          <w:b/>
          <w:sz w:val="22"/>
          <w:lang w:val="en-US"/>
        </w:rPr>
      </w:pP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7B7A8E">
        <w:rPr>
          <w:rFonts w:ascii="Arial" w:hAnsi="Arial" w:cs="Arial"/>
          <w:b/>
          <w:sz w:val="24"/>
          <w:lang w:val="en-US"/>
        </w:rPr>
        <w:t>CATT</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C53296">
        <w:rPr>
          <w:rFonts w:ascii="Arial" w:hAnsi="Arial" w:cs="Arial"/>
          <w:b/>
          <w:sz w:val="24"/>
          <w:lang w:val="en-US"/>
        </w:rPr>
        <w:t>Remaining issues on UL S</w:t>
      </w:r>
      <w:r w:rsidR="007B7A8E" w:rsidRPr="007B7A8E">
        <w:rPr>
          <w:rFonts w:ascii="Arial" w:hAnsi="Arial" w:cs="Arial"/>
          <w:b/>
          <w:sz w:val="24"/>
          <w:lang w:val="en-US"/>
        </w:rPr>
        <w:t>RS for NR Positioning</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C53296">
        <w:rPr>
          <w:rFonts w:ascii="Arial" w:hAnsi="Arial" w:cs="Arial"/>
          <w:b/>
          <w:sz w:val="24"/>
          <w:lang w:val="en-US"/>
        </w:rPr>
        <w:t>7.2.8.2</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5972C9" w:rsidRDefault="005972C9" w:rsidP="005972C9">
      <w:pPr>
        <w:pStyle w:val="3GPPH1"/>
        <w:tabs>
          <w:tab w:val="clear" w:pos="425"/>
          <w:tab w:val="num" w:pos="426"/>
        </w:tabs>
      </w:pPr>
      <w:r>
        <w:t>Introduction</w:t>
      </w:r>
    </w:p>
    <w:p w:rsidR="007D737E" w:rsidRPr="0053513C" w:rsidRDefault="007D737E" w:rsidP="00983343">
      <w:pPr>
        <w:pStyle w:val="3GPPText"/>
      </w:pPr>
      <w:r>
        <w:t>Most of the issues for Rel-16 NR Positioning Support WI were resolved in RAN1#</w:t>
      </w:r>
      <w:proofErr w:type="gramStart"/>
      <w:r>
        <w:t>98bis</w:t>
      </w:r>
      <w:proofErr w:type="gramEnd"/>
      <w:r>
        <w:fldChar w:fldCharType="begin"/>
      </w:r>
      <w:r>
        <w:instrText xml:space="preserve"> REF _Ref32502740 \r \h </w:instrText>
      </w:r>
      <w:r w:rsidR="00983343">
        <w:instrText xml:space="preserve"> \* MERGEFORMAT </w:instrText>
      </w:r>
      <w:r>
        <w:fldChar w:fldCharType="separate"/>
      </w:r>
      <w:r w:rsidR="008E5DE7">
        <w:t>[1]</w:t>
      </w:r>
      <w:r>
        <w:fldChar w:fldCharType="end"/>
      </w:r>
      <w:r>
        <w:t xml:space="preserve"> and RAN1#99</w:t>
      </w:r>
      <w:r w:rsidR="008E5DE7">
        <w:fldChar w:fldCharType="begin"/>
      </w:r>
      <w:r w:rsidR="008E5DE7">
        <w:instrText xml:space="preserve"> REF _Ref32502765 \r \h </w:instrText>
      </w:r>
      <w:r w:rsidR="00983343">
        <w:instrText xml:space="preserve"> \* MERGEFORMAT </w:instrText>
      </w:r>
      <w:r w:rsidR="008E5DE7">
        <w:fldChar w:fldCharType="separate"/>
      </w:r>
      <w:r w:rsidR="008E5DE7">
        <w:t>[2]</w:t>
      </w:r>
      <w:r w:rsidR="008E5DE7">
        <w:fldChar w:fldCharType="end"/>
      </w:r>
      <w:r>
        <w:t>. In this contribution, we di</w:t>
      </w:r>
      <w:r w:rsidR="008E5DE7">
        <w:t>scuss some remaining issues on UL S</w:t>
      </w:r>
      <w:r>
        <w:t>RS for positioning</w:t>
      </w:r>
      <w:r w:rsidR="00E42696">
        <w:t xml:space="preserve"> (SRS-</w:t>
      </w:r>
      <w:proofErr w:type="spellStart"/>
      <w:r w:rsidR="00E42696">
        <w:t>Pos</w:t>
      </w:r>
      <w:proofErr w:type="spellEnd"/>
      <w:r w:rsidR="00E42696">
        <w:t>)</w:t>
      </w:r>
      <w:r>
        <w:t xml:space="preserve">, especially the </w:t>
      </w:r>
      <w:r w:rsidR="008E5DE7">
        <w:t xml:space="preserve">cyclic shifts </w:t>
      </w:r>
      <w:r w:rsidR="00863E12">
        <w:t>of SRS-Pos</w:t>
      </w:r>
      <w:r>
        <w:t>.</w:t>
      </w:r>
    </w:p>
    <w:p w:rsidR="00E368F1" w:rsidRDefault="00E368F1" w:rsidP="005972C9">
      <w:pPr>
        <w:pStyle w:val="3GPPText"/>
      </w:pPr>
    </w:p>
    <w:p w:rsidR="007B7A8E" w:rsidRDefault="007B7A8E" w:rsidP="00D91313">
      <w:pPr>
        <w:pStyle w:val="1"/>
      </w:pPr>
      <w:r>
        <w:t>Discussion</w:t>
      </w:r>
    </w:p>
    <w:p w:rsidR="004A441A" w:rsidRPr="002B5289" w:rsidRDefault="004A441A" w:rsidP="004A441A">
      <w:pPr>
        <w:rPr>
          <w:lang w:eastAsia="x-none"/>
        </w:rPr>
      </w:pPr>
      <w:r w:rsidRPr="002B5289">
        <w:rPr>
          <w:lang w:eastAsia="x-none"/>
        </w:rPr>
        <w:t>For Rl-16 positioning, staggered</w:t>
      </w:r>
      <w:r w:rsidR="006410D4">
        <w:rPr>
          <w:lang w:eastAsia="x-none"/>
        </w:rPr>
        <w:t xml:space="preserve"> patterns were agreed </w:t>
      </w:r>
      <w:r w:rsidRPr="002B5289">
        <w:rPr>
          <w:lang w:eastAsia="x-none"/>
        </w:rPr>
        <w:t xml:space="preserve">for the transmission of the UL SRS for positioning </w:t>
      </w:r>
      <w:r w:rsidR="006410D4">
        <w:rPr>
          <w:lang w:eastAsia="x-none"/>
        </w:rPr>
        <w:t>(SRS-</w:t>
      </w:r>
      <w:proofErr w:type="spellStart"/>
      <w:r w:rsidR="006410D4">
        <w:rPr>
          <w:lang w:eastAsia="x-none"/>
        </w:rPr>
        <w:t>Pos</w:t>
      </w:r>
      <w:proofErr w:type="spellEnd"/>
      <w:r w:rsidR="006410D4">
        <w:rPr>
          <w:lang w:eastAsia="x-none"/>
        </w:rPr>
        <w:t xml:space="preserve">) </w:t>
      </w:r>
      <w:r w:rsidRPr="002B5289">
        <w:rPr>
          <w:lang w:eastAsia="x-none"/>
        </w:rPr>
        <w:t xml:space="preserve">as shown in the following </w:t>
      </w:r>
      <w:proofErr w:type="gramStart"/>
      <w:r w:rsidRPr="002B5289">
        <w:rPr>
          <w:lang w:eastAsia="x-none"/>
        </w:rPr>
        <w:t>agreement</w:t>
      </w:r>
      <w:proofErr w:type="gramEnd"/>
      <w:r w:rsidR="00E42696">
        <w:rPr>
          <w:lang w:eastAsia="x-none"/>
        </w:rPr>
        <w:fldChar w:fldCharType="begin"/>
      </w:r>
      <w:r w:rsidR="00E42696">
        <w:rPr>
          <w:lang w:eastAsia="x-none"/>
        </w:rPr>
        <w:instrText xml:space="preserve"> REF _Ref32502765 \r \h </w:instrText>
      </w:r>
      <w:r w:rsidR="00E42696">
        <w:rPr>
          <w:lang w:eastAsia="x-none"/>
        </w:rPr>
      </w:r>
      <w:r w:rsidR="00E42696">
        <w:rPr>
          <w:lang w:eastAsia="x-none"/>
        </w:rPr>
        <w:fldChar w:fldCharType="separate"/>
      </w:r>
      <w:r w:rsidR="00E42696">
        <w:rPr>
          <w:lang w:eastAsia="x-none"/>
        </w:rPr>
        <w:t>[2]</w:t>
      </w:r>
      <w:r w:rsidR="00E42696">
        <w:rPr>
          <w:lang w:eastAsia="x-none"/>
        </w:rPr>
        <w:fldChar w:fldCharType="end"/>
      </w:r>
      <w:r w:rsidR="00F7152E">
        <w:rPr>
          <w:lang w:eastAsia="x-none"/>
        </w:rPr>
        <w:t>:</w:t>
      </w:r>
    </w:p>
    <w:p w:rsidR="004A441A" w:rsidRPr="002B5289" w:rsidRDefault="004A441A" w:rsidP="004A441A">
      <w:pPr>
        <w:rPr>
          <w:i/>
          <w:lang w:eastAsia="x-none"/>
        </w:rPr>
      </w:pPr>
      <w:r w:rsidRPr="002B5289">
        <w:rPr>
          <w:i/>
          <w:highlight w:val="green"/>
          <w:lang w:eastAsia="x-none"/>
        </w:rPr>
        <w:t>Agreement:</w:t>
      </w:r>
      <w:r w:rsidRPr="002B5289">
        <w:rPr>
          <w:i/>
          <w:lang w:eastAsia="x-none"/>
        </w:rPr>
        <w:t xml:space="preserve"> (RAN1#99)</w:t>
      </w:r>
    </w:p>
    <w:p w:rsidR="004A441A" w:rsidRPr="002B5289" w:rsidRDefault="004A441A" w:rsidP="004A441A">
      <w:pPr>
        <w:rPr>
          <w:i/>
          <w:lang w:eastAsia="x-none"/>
        </w:rPr>
      </w:pPr>
      <w:r w:rsidRPr="002B5289">
        <w:rPr>
          <w:i/>
          <w:lang w:eastAsia="x-none"/>
        </w:rPr>
        <w:t>For each pair of comb size and number of symbols of SRS, there is one single RE pattern. The patterns in the table below are selected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528"/>
        <w:gridCol w:w="676"/>
        <w:gridCol w:w="1076"/>
        <w:gridCol w:w="1576"/>
        <w:gridCol w:w="2226"/>
      </w:tblGrid>
      <w:tr w:rsidR="004A441A" w:rsidRPr="002B5289" w:rsidTr="006410D4">
        <w:trPr>
          <w:trHeight w:val="8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b/>
                <w:i/>
                <w:lang w:val="en-US" w:eastAsia="x-none"/>
              </w:rPr>
            </w:pPr>
            <w:r w:rsidRPr="002B5289">
              <w:rPr>
                <w:b/>
                <w:i/>
                <w:lang w:val="en-US" w:eastAsia="x-none"/>
              </w:rPr>
              <w:t>Number of symbols /</w:t>
            </w:r>
          </w:p>
          <w:p w:rsidR="004A441A" w:rsidRPr="002B5289" w:rsidRDefault="004A441A" w:rsidP="006410D4">
            <w:pPr>
              <w:spacing w:after="0"/>
              <w:rPr>
                <w:i/>
                <w:lang w:val="en-US" w:eastAsia="x-none"/>
              </w:rPr>
            </w:pPr>
            <w:r w:rsidRPr="002B5289">
              <w:rPr>
                <w:b/>
                <w:i/>
                <w:lang w:val="en-US" w:eastAsia="x-none"/>
              </w:rPr>
              <w:t>Comb size</w:t>
            </w:r>
            <w:r w:rsidRPr="002B5289">
              <w:rPr>
                <w:i/>
                <w:lang w:val="en-US" w:eastAsia="x-none"/>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b/>
                <w:i/>
                <w:lang w:val="en-US" w:eastAsia="x-none"/>
              </w:rPr>
            </w:pPr>
            <w:r w:rsidRPr="002B5289">
              <w:rPr>
                <w:b/>
                <w:i/>
                <w:lang w:val="en-US" w:eastAsia="x-none"/>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b/>
                <w:i/>
                <w:lang w:val="en-US" w:eastAsia="x-none"/>
              </w:rPr>
            </w:pPr>
            <w:r w:rsidRPr="002B5289">
              <w:rPr>
                <w:b/>
                <w:i/>
                <w:lang w:val="en-US" w:eastAsia="x-none"/>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b/>
                <w:i/>
                <w:lang w:val="en-US" w:eastAsia="x-none"/>
              </w:rPr>
            </w:pPr>
            <w:r w:rsidRPr="002B5289">
              <w:rPr>
                <w:b/>
                <w:i/>
                <w:lang w:val="en-US" w:eastAsia="x-none"/>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b/>
                <w:i/>
                <w:lang w:val="en-US" w:eastAsia="x-none"/>
              </w:rPr>
            </w:pPr>
            <w:r w:rsidRPr="002B5289">
              <w:rPr>
                <w:b/>
                <w:i/>
                <w:lang w:val="en-US" w:eastAsia="x-none"/>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b/>
                <w:i/>
                <w:lang w:val="en-US" w:eastAsia="x-none"/>
              </w:rPr>
            </w:pPr>
            <w:r w:rsidRPr="002B5289">
              <w:rPr>
                <w:b/>
                <w:i/>
                <w:lang w:val="en-US" w:eastAsia="x-none"/>
              </w:rPr>
              <w:t>12</w:t>
            </w:r>
          </w:p>
        </w:tc>
      </w:tr>
      <w:tr w:rsidR="004A441A" w:rsidRPr="002B5289" w:rsidTr="006410D4">
        <w:trPr>
          <w:trHeight w:val="4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b/>
                <w:i/>
                <w:lang w:val="en-US" w:eastAsia="x-none"/>
              </w:rPr>
            </w:pPr>
            <w:r w:rsidRPr="002B5289">
              <w:rPr>
                <w:b/>
                <w:i/>
                <w:lang w:val="en-US" w:eastAsia="x-none"/>
              </w:rPr>
              <w:t>2</w:t>
            </w:r>
          </w:p>
        </w:tc>
        <w:tc>
          <w:tcPr>
            <w:tcW w:w="0" w:type="auto"/>
            <w:tcBorders>
              <w:top w:val="single" w:sz="4" w:space="0" w:color="auto"/>
              <w:left w:val="single" w:sz="4" w:space="0" w:color="auto"/>
              <w:bottom w:val="single" w:sz="4" w:space="0" w:color="auto"/>
              <w:right w:val="single" w:sz="4" w:space="0" w:color="auto"/>
            </w:tcBorders>
            <w:vAlign w:val="center"/>
          </w:tcPr>
          <w:p w:rsidR="004A441A" w:rsidRPr="002B5289" w:rsidRDefault="004A441A" w:rsidP="006410D4">
            <w:pPr>
              <w:spacing w:after="0"/>
              <w:rPr>
                <w:i/>
                <w:lang w:val="en-US" w:eastAsia="x-none"/>
              </w:rPr>
            </w:pPr>
            <w:r w:rsidRPr="002B5289">
              <w:rPr>
                <w:i/>
                <w:lang w:val="en-US" w:eastAsia="x-none"/>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{0, 1}</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 xml:space="preserve">{0, 1, 0, 1} </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 xml:space="preserve"> N/A</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N/A</w:t>
            </w:r>
          </w:p>
        </w:tc>
      </w:tr>
      <w:tr w:rsidR="004A441A" w:rsidRPr="002B5289" w:rsidTr="006410D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b/>
                <w:i/>
                <w:lang w:val="en-US" w:eastAsia="x-none"/>
              </w:rPr>
            </w:pPr>
            <w:r w:rsidRPr="002B5289">
              <w:rPr>
                <w:b/>
                <w:i/>
                <w:lang w:val="en-US" w:eastAsia="x-none"/>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{0, 2}</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 xml:space="preserve">{0,2,1,3}, </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 xml:space="preserve">{0,2,1,3, 0,2,1,3} </w:t>
            </w:r>
          </w:p>
          <w:p w:rsidR="004A441A" w:rsidRPr="002B5289" w:rsidRDefault="004A441A" w:rsidP="006410D4">
            <w:pPr>
              <w:spacing w:after="0"/>
              <w:rPr>
                <w:i/>
                <w:lang w:val="en-US"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{0,2,1,3, 0,2,1,3, 0,2,1,3}</w:t>
            </w:r>
          </w:p>
          <w:p w:rsidR="004A441A" w:rsidRPr="002B5289" w:rsidRDefault="004A441A" w:rsidP="006410D4">
            <w:pPr>
              <w:spacing w:after="0"/>
              <w:rPr>
                <w:i/>
                <w:lang w:val="en-US" w:eastAsia="x-none"/>
              </w:rPr>
            </w:pPr>
          </w:p>
        </w:tc>
      </w:tr>
      <w:tr w:rsidR="004A441A" w:rsidRPr="002B5289" w:rsidTr="006410D4">
        <w:trPr>
          <w:trHeight w:val="49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b/>
                <w:i/>
                <w:lang w:val="en-US" w:eastAsia="x-none"/>
              </w:rPr>
            </w:pPr>
            <w:r w:rsidRPr="002B5289">
              <w:rPr>
                <w:b/>
                <w:i/>
                <w:lang w:val="en-US" w:eastAsia="x-none"/>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{0,4,2,6}</w:t>
            </w:r>
          </w:p>
        </w:tc>
        <w:tc>
          <w:tcPr>
            <w:tcW w:w="0" w:type="auto"/>
            <w:tcBorders>
              <w:top w:val="single" w:sz="4" w:space="0" w:color="auto"/>
              <w:left w:val="single" w:sz="4" w:space="0" w:color="auto"/>
              <w:bottom w:val="single" w:sz="4" w:space="0" w:color="auto"/>
              <w:right w:val="single" w:sz="4" w:space="0" w:color="auto"/>
            </w:tcBorders>
            <w:vAlign w:val="center"/>
          </w:tcPr>
          <w:p w:rsidR="004A441A" w:rsidRPr="002B5289" w:rsidRDefault="004A441A" w:rsidP="006410D4">
            <w:pPr>
              <w:spacing w:after="0"/>
              <w:rPr>
                <w:i/>
                <w:lang w:val="en-US" w:eastAsia="x-none"/>
              </w:rPr>
            </w:pPr>
            <w:r w:rsidRPr="002B5289">
              <w:rPr>
                <w:i/>
                <w:lang w:val="en-US" w:eastAsia="x-none"/>
              </w:rPr>
              <w:t xml:space="preserve">{0,4,2,6,1,5,3,7}  </w:t>
            </w:r>
          </w:p>
        </w:tc>
        <w:tc>
          <w:tcPr>
            <w:tcW w:w="0" w:type="auto"/>
            <w:tcBorders>
              <w:top w:val="single" w:sz="4" w:space="0" w:color="auto"/>
              <w:left w:val="single" w:sz="4" w:space="0" w:color="auto"/>
              <w:bottom w:val="single" w:sz="4" w:space="0" w:color="auto"/>
              <w:right w:val="single" w:sz="4" w:space="0" w:color="auto"/>
            </w:tcBorders>
            <w:vAlign w:val="center"/>
            <w:hideMark/>
          </w:tcPr>
          <w:p w:rsidR="004A441A" w:rsidRPr="002B5289" w:rsidRDefault="004A441A" w:rsidP="006410D4">
            <w:pPr>
              <w:spacing w:after="0"/>
              <w:rPr>
                <w:i/>
                <w:lang w:val="en-US" w:eastAsia="x-none"/>
              </w:rPr>
            </w:pPr>
            <w:r w:rsidRPr="002B5289">
              <w:rPr>
                <w:i/>
                <w:lang w:val="en-US" w:eastAsia="x-none"/>
              </w:rPr>
              <w:t>{0,4,2,6,1,5,3,7,0,4,2,6}</w:t>
            </w:r>
          </w:p>
        </w:tc>
      </w:tr>
    </w:tbl>
    <w:p w:rsidR="004A441A" w:rsidRPr="002B5289" w:rsidRDefault="004A441A" w:rsidP="004A441A">
      <w:pPr>
        <w:pStyle w:val="3GPPText"/>
      </w:pPr>
    </w:p>
    <w:p w:rsidR="004A441A" w:rsidRPr="002B5289" w:rsidRDefault="004A441A" w:rsidP="004A441A">
      <w:pPr>
        <w:pStyle w:val="3GPPText"/>
      </w:pPr>
      <w:r w:rsidRPr="002B5289">
        <w:t>With the introduction of the staggered pattern</w:t>
      </w:r>
      <w:r w:rsidR="00E42696">
        <w:t>s</w:t>
      </w:r>
      <w:r w:rsidRPr="002B5289">
        <w:t xml:space="preserve"> for </w:t>
      </w:r>
      <w:r w:rsidR="006410D4" w:rsidRPr="002B5289">
        <w:t>SRS</w:t>
      </w:r>
      <w:r w:rsidR="006410D4">
        <w:t>-</w:t>
      </w:r>
      <w:proofErr w:type="spellStart"/>
      <w:r w:rsidR="006410D4">
        <w:t>Pos</w:t>
      </w:r>
      <w:proofErr w:type="spellEnd"/>
      <w:r w:rsidRPr="002B5289">
        <w:t xml:space="preserve">, </w:t>
      </w:r>
      <w:r w:rsidR="006410D4">
        <w:t>when</w:t>
      </w:r>
      <w:r w:rsidRPr="002B5289">
        <w:t xml:space="preserve"> </w:t>
      </w:r>
      <w:r w:rsidR="006410D4">
        <w:t>the</w:t>
      </w:r>
      <w:r w:rsidRPr="002B5289">
        <w:t xml:space="preserve"> </w:t>
      </w:r>
      <w:r w:rsidR="00983343">
        <w:t xml:space="preserve">formula of the SRS </w:t>
      </w:r>
      <w:r w:rsidR="006410D4">
        <w:t>cyclic shift</w:t>
      </w:r>
      <w:r w:rsidR="00983343">
        <w:t>s</w:t>
      </w:r>
      <w:r w:rsidRPr="002B5289">
        <w:t xml:space="preserve"> is </w:t>
      </w:r>
      <w:r w:rsidR="006410D4">
        <w:t>re-</w:t>
      </w:r>
      <w:r w:rsidRPr="002B5289">
        <w:t>used</w:t>
      </w:r>
      <w:r w:rsidR="006410D4">
        <w:t xml:space="preserve"> for the </w:t>
      </w:r>
      <w:r w:rsidR="006410D4" w:rsidRPr="002B5289">
        <w:t>SRS</w:t>
      </w:r>
      <w:r w:rsidR="006410D4">
        <w:t>-</w:t>
      </w:r>
      <w:proofErr w:type="spellStart"/>
      <w:r w:rsidR="006410D4">
        <w:t>Pos</w:t>
      </w:r>
      <w:proofErr w:type="spellEnd"/>
      <w:r w:rsidRPr="002B5289">
        <w:t xml:space="preserve">, there </w:t>
      </w:r>
      <w:r w:rsidR="00983343">
        <w:t>are</w:t>
      </w:r>
      <w:r w:rsidRPr="002B5289">
        <w:t xml:space="preserve"> a number of </w:t>
      </w:r>
      <w:r w:rsidR="00983343">
        <w:t>potential</w:t>
      </w:r>
      <w:r w:rsidR="00983343" w:rsidRPr="002B5289">
        <w:t xml:space="preserve"> </w:t>
      </w:r>
      <w:r w:rsidRPr="002B5289">
        <w:t xml:space="preserve">issues. For example, there </w:t>
      </w:r>
      <w:r w:rsidR="00983343">
        <w:t>are</w:t>
      </w:r>
      <w:r w:rsidRPr="002B5289">
        <w:t xml:space="preserve"> phase discontinuities when a staggered </w:t>
      </w:r>
      <w:r w:rsidR="006410D4" w:rsidRPr="002B5289">
        <w:t>SRS</w:t>
      </w:r>
      <w:r w:rsidR="006410D4">
        <w:t>-</w:t>
      </w:r>
      <w:proofErr w:type="spellStart"/>
      <w:r w:rsidR="006410D4">
        <w:t>Pos</w:t>
      </w:r>
      <w:proofErr w:type="spellEnd"/>
      <w:r w:rsidR="006410D4" w:rsidRPr="002B5289">
        <w:t xml:space="preserve"> </w:t>
      </w:r>
      <w:r w:rsidRPr="002B5289">
        <w:t xml:space="preserve">pattern is </w:t>
      </w:r>
      <w:r w:rsidR="006410D4" w:rsidRPr="002B5289">
        <w:t xml:space="preserve">de-staggered </w:t>
      </w:r>
      <w:r w:rsidR="006410D4">
        <w:t>(</w:t>
      </w:r>
      <w:r w:rsidRPr="002B5289">
        <w:t xml:space="preserve">combined) for the </w:t>
      </w:r>
      <w:r w:rsidR="006410D4" w:rsidRPr="002B5289">
        <w:t>SRS</w:t>
      </w:r>
      <w:r w:rsidR="006410D4">
        <w:t>-</w:t>
      </w:r>
      <w:proofErr w:type="spellStart"/>
      <w:r w:rsidR="006410D4">
        <w:t>Pos</w:t>
      </w:r>
      <w:proofErr w:type="spellEnd"/>
      <w:r w:rsidR="006410D4" w:rsidRPr="002B5289">
        <w:t xml:space="preserve"> </w:t>
      </w:r>
      <w:r w:rsidRPr="002B5289">
        <w:t xml:space="preserve">detection </w:t>
      </w:r>
      <w:r w:rsidR="006410D4">
        <w:t>at</w:t>
      </w:r>
      <w:r w:rsidRPr="002B5289">
        <w:t xml:space="preserve"> the receiver. Also, when multiple UEs are multiplexed to the same REs for the transmission </w:t>
      </w:r>
      <w:r w:rsidR="006410D4" w:rsidRPr="002B5289">
        <w:t>SRS</w:t>
      </w:r>
      <w:r w:rsidR="006410D4">
        <w:t>-</w:t>
      </w:r>
      <w:proofErr w:type="spellStart"/>
      <w:r w:rsidR="006410D4">
        <w:t>Pos</w:t>
      </w:r>
      <w:proofErr w:type="spellEnd"/>
      <w:r w:rsidR="006410D4" w:rsidRPr="002B5289">
        <w:t xml:space="preserve"> </w:t>
      </w:r>
      <w:r w:rsidRPr="002B5289">
        <w:t xml:space="preserve">based on the assignment of different cyclic shifts, the phase increments for different UEs on the REs are different. </w:t>
      </w:r>
      <w:r w:rsidR="00983343">
        <w:t>This</w:t>
      </w:r>
      <w:r w:rsidRPr="002B5289">
        <w:t xml:space="preserve"> may prevent the gNB from detecting the </w:t>
      </w:r>
      <w:r w:rsidR="006410D4" w:rsidRPr="002B5289">
        <w:t>SRS</w:t>
      </w:r>
      <w:r w:rsidR="006410D4">
        <w:t>-</w:t>
      </w:r>
      <w:proofErr w:type="spellStart"/>
      <w:r w:rsidR="006410D4">
        <w:t>Pos</w:t>
      </w:r>
      <w:proofErr w:type="spellEnd"/>
      <w:r w:rsidR="006410D4" w:rsidRPr="002B5289">
        <w:t xml:space="preserve"> </w:t>
      </w:r>
      <w:r w:rsidRPr="002B5289">
        <w:t xml:space="preserve">signals from multiple UEs </w:t>
      </w:r>
      <w:r w:rsidR="00983343">
        <w:t>with</w:t>
      </w:r>
      <w:r w:rsidRPr="002B5289">
        <w:t xml:space="preserve"> th</w:t>
      </w:r>
      <w:r w:rsidR="006410D4">
        <w:t>e same correlation process. To overcome these issues, i</w:t>
      </w:r>
      <w:r w:rsidRPr="002B5289">
        <w:t>ntroduc</w:t>
      </w:r>
      <w:r w:rsidR="00983343">
        <w:t xml:space="preserve">ing </w:t>
      </w:r>
      <w:r w:rsidRPr="002B5289">
        <w:t>different formula</w:t>
      </w:r>
      <w:r w:rsidR="00983343">
        <w:t>s</w:t>
      </w:r>
      <w:r w:rsidRPr="002B5289">
        <w:t xml:space="preserve"> for cyclic shifts for </w:t>
      </w:r>
      <w:r w:rsidR="006410D4" w:rsidRPr="002B5289">
        <w:t>SRS</w:t>
      </w:r>
      <w:r w:rsidR="006410D4">
        <w:t>-</w:t>
      </w:r>
      <w:proofErr w:type="spellStart"/>
      <w:r w:rsidR="006410D4">
        <w:t>Pos</w:t>
      </w:r>
      <w:proofErr w:type="spellEnd"/>
      <w:r w:rsidR="006410D4" w:rsidRPr="002B5289">
        <w:t xml:space="preserve"> </w:t>
      </w:r>
      <w:r w:rsidRPr="002B5289">
        <w:t xml:space="preserve">was discussed in previous meetings without </w:t>
      </w:r>
      <w:r w:rsidR="00983343">
        <w:t xml:space="preserve">reaching </w:t>
      </w:r>
      <w:r w:rsidR="00C2774D">
        <w:t xml:space="preserve">a </w:t>
      </w:r>
      <w:proofErr w:type="gramStart"/>
      <w:r w:rsidRPr="002B5289">
        <w:t>consensus</w:t>
      </w:r>
      <w:proofErr w:type="gramEnd"/>
      <w:r w:rsidRPr="002B5289">
        <w:fldChar w:fldCharType="begin"/>
      </w:r>
      <w:r w:rsidRPr="002B5289">
        <w:instrText xml:space="preserve"> REF _Ref30341920 \r \h </w:instrText>
      </w:r>
      <w:r>
        <w:instrText xml:space="preserve"> \* MERGEFORMAT </w:instrText>
      </w:r>
      <w:r w:rsidRPr="002B5289">
        <w:fldChar w:fldCharType="separate"/>
      </w:r>
      <w:r w:rsidR="008E5DE7">
        <w:t>[3]</w:t>
      </w:r>
      <w:r w:rsidRPr="002B5289">
        <w:fldChar w:fldCharType="end"/>
      </w:r>
      <w:r w:rsidRPr="002B5289">
        <w:t>.</w:t>
      </w:r>
    </w:p>
    <w:p w:rsidR="0065659F" w:rsidRPr="002B5289" w:rsidRDefault="0065659F" w:rsidP="0065659F">
      <w:r w:rsidRPr="002B5289">
        <w:t>In Rel16,</w:t>
      </w:r>
      <w:r w:rsidR="006410D4">
        <w:t xml:space="preserve"> t</w:t>
      </w:r>
      <w:r w:rsidRPr="002B5289">
        <w:t xml:space="preserve">he maximum number of SRS resources per set for positioning is </w:t>
      </w:r>
      <w:r w:rsidR="00C2774D">
        <w:t>defined to be</w:t>
      </w:r>
      <w:r w:rsidRPr="002B5289">
        <w:t>16, and the maximum number of supported SRS resource sets for positioning can be up to 16 resource sets per BWP for a UE. In addition, for supporting the need to allocating many UE</w:t>
      </w:r>
      <w:r w:rsidR="00C2774D">
        <w:t>s</w:t>
      </w:r>
      <w:r w:rsidRPr="002B5289">
        <w:t xml:space="preserve"> simultaneously, the number of bits for the sequence ID</w:t>
      </w:r>
      <w:r w:rsidR="00712520">
        <w:t xml:space="preserve"> for </w:t>
      </w:r>
      <w:r w:rsidR="00712520" w:rsidRPr="002B5289">
        <w:t>SRS</w:t>
      </w:r>
      <w:r w:rsidR="00712520">
        <w:t>-</w:t>
      </w:r>
      <w:proofErr w:type="spellStart"/>
      <w:r w:rsidR="00712520">
        <w:t>Pos</w:t>
      </w:r>
      <w:proofErr w:type="spellEnd"/>
      <w:r w:rsidRPr="002B5289">
        <w:t xml:space="preserve"> is increased to 16. Furthermore, </w:t>
      </w:r>
      <w:r w:rsidRPr="00C46619">
        <w:t xml:space="preserve">Rel16 supports the configuration of a SRS resource with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sidR="00506158" w:rsidRPr="00C46619">
        <w:t xml:space="preserve"> </w:t>
      </w:r>
      <w:r w:rsidRPr="00C46619">
        <w:t xml:space="preserve">symbols </w:t>
      </w:r>
      <w:r w:rsidR="00506158" w:rsidRPr="00C46619">
        <w:t xml:space="preserve">located in anywhere is a UL slot </w:t>
      </w:r>
      <w:r w:rsidRPr="00C46619">
        <w:t>and</w:t>
      </w:r>
      <w:r w:rsidRPr="002B5289">
        <w:t xml:space="preserve"> comb-size {2, 4, </w:t>
      </w:r>
      <w:proofErr w:type="gramStart"/>
      <w:r w:rsidRPr="002B5289">
        <w:t>8</w:t>
      </w:r>
      <w:proofErr w:type="gramEnd"/>
      <w:r w:rsidRPr="002B5289">
        <w:t xml:space="preserve">}. Therefore, the detection of </w:t>
      </w:r>
      <w:r w:rsidR="00712520" w:rsidRPr="002B5289">
        <w:t>SRS</w:t>
      </w:r>
      <w:r w:rsidR="00712520">
        <w:t>-</w:t>
      </w:r>
      <w:proofErr w:type="spellStart"/>
      <w:r w:rsidR="00712520">
        <w:t>Pos</w:t>
      </w:r>
      <w:proofErr w:type="spellEnd"/>
      <w:r w:rsidR="00712520" w:rsidRPr="002B5289">
        <w:t xml:space="preserve"> </w:t>
      </w:r>
      <w:r w:rsidRPr="002B5289">
        <w:t xml:space="preserve">signals </w:t>
      </w:r>
      <w:r w:rsidR="00C2774D" w:rsidRPr="002B5289">
        <w:t xml:space="preserve">is expected </w:t>
      </w:r>
      <w:r w:rsidR="00C2774D">
        <w:t>to</w:t>
      </w:r>
      <w:r w:rsidRPr="002B5289">
        <w:t xml:space="preserve"> be a much </w:t>
      </w:r>
      <w:r w:rsidR="006337B9" w:rsidRPr="002B5289">
        <w:t xml:space="preserve">more </w:t>
      </w:r>
      <w:r w:rsidRPr="002B5289">
        <w:t>difficult than th</w:t>
      </w:r>
      <w:r w:rsidR="00712520">
        <w:t>e detection of the SRS signals</w:t>
      </w:r>
      <w:r w:rsidR="00C2774D">
        <w:t>, especially for the SRS-</w:t>
      </w:r>
      <w:proofErr w:type="spellStart"/>
      <w:r w:rsidR="00C2774D">
        <w:t>Pos</w:t>
      </w:r>
      <w:proofErr w:type="spellEnd"/>
      <w:r w:rsidR="00C2774D">
        <w:t xml:space="preserve"> from remote </w:t>
      </w:r>
      <w:proofErr w:type="spellStart"/>
      <w:r w:rsidR="00C2774D">
        <w:t>neighboring</w:t>
      </w:r>
      <w:proofErr w:type="spellEnd"/>
      <w:r w:rsidR="00C2774D">
        <w:t xml:space="preserve"> TRPs.</w:t>
      </w:r>
    </w:p>
    <w:p w:rsidR="00F067C3" w:rsidRPr="002B5289" w:rsidRDefault="008567DD" w:rsidP="00F067C3">
      <w:r w:rsidRPr="002B5289">
        <w:t xml:space="preserve">According to TS 38.211, </w:t>
      </w:r>
      <w:r w:rsidR="0028037A">
        <w:t>SRS/</w:t>
      </w:r>
      <w:r w:rsidR="00744C92" w:rsidRPr="002B5289">
        <w:t>SRS</w:t>
      </w:r>
      <w:r w:rsidR="00744C92">
        <w:t>-</w:t>
      </w:r>
      <w:proofErr w:type="spellStart"/>
      <w:r w:rsidR="00744C92">
        <w:t>Pos</w:t>
      </w:r>
      <w:proofErr w:type="spellEnd"/>
      <w:r w:rsidR="00744C92" w:rsidRPr="002B5289">
        <w:t xml:space="preserve"> </w:t>
      </w:r>
      <w:r w:rsidR="0028037A">
        <w:t xml:space="preserve">sequence </w:t>
      </w:r>
      <w:r w:rsidR="00F61198" w:rsidRPr="002B5289">
        <w:t xml:space="preserve">in </w:t>
      </w:r>
      <w:proofErr w:type="gramStart"/>
      <w:r w:rsidR="00F61198" w:rsidRPr="002B5289">
        <w:t>a</w:t>
      </w:r>
      <w:proofErr w:type="gramEnd"/>
      <w:r w:rsidR="00F61198" w:rsidRPr="002B5289">
        <w:t xml:space="preserve"> OFDM symbol </w:t>
      </w:r>
      <m:oMath>
        <m:r>
          <w:rPr>
            <w:rFonts w:ascii="Cambria Math" w:hAnsi="Cambria Math"/>
          </w:rPr>
          <m:t>l</m:t>
        </m:r>
      </m:oMath>
      <w:r w:rsidR="00F61198" w:rsidRPr="002B5289">
        <w:t xml:space="preserve"> </w:t>
      </w:r>
      <w:r w:rsidRPr="002B5289">
        <w:t xml:space="preserve"> </w:t>
      </w:r>
      <w:r w:rsidR="00F61198" w:rsidRPr="002B5289">
        <w:t>will</w:t>
      </w:r>
      <w:r w:rsidR="00F067C3" w:rsidRPr="002B5289">
        <w:t xml:space="preserve"> be generated according to</w:t>
      </w:r>
    </w:p>
    <w:p w:rsidR="00F61198" w:rsidRPr="002B5289" w:rsidRDefault="00F61198" w:rsidP="00F61198">
      <w:pPr>
        <w:pStyle w:val="EQ"/>
        <w:jc w:val="center"/>
      </w:pPr>
    </w:p>
    <w:p w:rsidR="00F61198" w:rsidRPr="002B5289" w:rsidRDefault="00FE70A0" w:rsidP="00F067C3">
      <w:pPr>
        <w:rPr>
          <w:iCs/>
        </w:rPr>
      </w:pPr>
      <m:oMathPara>
        <m:oMath>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nK</m:t>
                  </m:r>
                </m:e>
                <m:sub>
                  <m:r>
                    <m:rPr>
                      <m:sty m:val="p"/>
                    </m:rP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,l</m:t>
              </m:r>
            </m:sub>
          </m:sSub>
          <m:r>
            <w:rPr>
              <w:rFonts w:ascii="Cambria Math" w:hAnsi="Cambria Math"/>
            </w:rPr>
            <m:t>=</m:t>
          </m:r>
          <m:d>
            <m:dPr>
              <m:begChr m:val="{"/>
              <m:endChr m:val=""/>
              <m:ctrlPr>
                <w:rPr>
                  <w:rFonts w:ascii="Cambria Math" w:hAnsi="Cambria Math"/>
                  <w:i/>
                  <w:iCs/>
                </w:rPr>
              </m:ctrlPr>
            </m:dPr>
            <m:e>
              <m:m>
                <m:mPr>
                  <m:plcHide m:val="1"/>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β</m:t>
                        </m:r>
                      </m:e>
                      <m:sub>
                        <m:r>
                          <m:rPr>
                            <m:sty m:val="p"/>
                          </m:rPr>
                          <w:rPr>
                            <w:rFonts w:ascii="Cambria Math" w:hAnsi="Cambria Math"/>
                          </w:rPr>
                          <m:t>SRS</m:t>
                        </m:r>
                      </m:sub>
                    </m:sSub>
                    <m:sSup>
                      <m:sSupPr>
                        <m:ctrlPr>
                          <w:rPr>
                            <w:rFonts w:ascii="Cambria Math" w:hAnsi="Cambria Math"/>
                            <w:i/>
                            <w:iCs/>
                          </w:rPr>
                        </m:ctrlPr>
                      </m:sSupPr>
                      <m:e>
                        <m:r>
                          <w:rPr>
                            <w:rFonts w:ascii="Cambria Math" w:hAnsi="Cambria Math"/>
                          </w:rPr>
                          <m:t>e</m:t>
                        </m:r>
                      </m:e>
                      <m:sup>
                        <m:r>
                          <w:rPr>
                            <w:rFonts w:ascii="Cambria Math" w:hAnsi="Cambria Math"/>
                          </w:rPr>
                          <m:t>jαn</m:t>
                        </m:r>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e>
                  <m:e>
                    <m:r>
                      <w:rPr>
                        <w:rFonts w:ascii="Cambria Math" w:hAnsi="Cambria Math"/>
                      </w:rPr>
                      <m:t>n=</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sc,b</m:t>
                        </m:r>
                      </m:sub>
                      <m:sup>
                        <m:r>
                          <m:rPr>
                            <m:sty m:val="p"/>
                          </m:rPr>
                          <w:rPr>
                            <w:rFonts w:ascii="Cambria Math" w:hAnsi="Cambria Math"/>
                          </w:rPr>
                          <m:t>RS</m:t>
                        </m:r>
                      </m:sup>
                    </m:sSubSup>
                    <m:r>
                      <w:rPr>
                        <w:rFonts w:ascii="Cambria Math" w:hAnsi="Cambria Math"/>
                      </w:rPr>
                      <m:t>-1</m:t>
                    </m:r>
                  </m:e>
                  <m:e>
                    <m:r>
                      <w:rPr>
                        <w:rFonts w:ascii="Cambria Math" w:hAnsi="Cambria Math"/>
                      </w:rPr>
                      <m:t>l=</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e>
                </m:mr>
                <m:mr>
                  <m:e>
                    <m:r>
                      <w:rPr>
                        <w:rFonts w:ascii="Cambria Math" w:hAnsi="Cambria Math"/>
                      </w:rPr>
                      <m:t>0</m:t>
                    </m:r>
                  </m:e>
                  <m:e>
                    <m:r>
                      <m:rPr>
                        <m:sty m:val="p"/>
                      </m:rPr>
                      <w:rPr>
                        <w:rFonts w:ascii="Cambria Math" w:hAnsi="Cambria Math"/>
                      </w:rPr>
                      <m:t>otherwise</m:t>
                    </m:r>
                  </m:e>
                  <m:e/>
                </m:mr>
              </m:m>
            </m:e>
          </m:d>
        </m:oMath>
      </m:oMathPara>
    </w:p>
    <w:p w:rsidR="00AD52DD" w:rsidRPr="002B5289" w:rsidRDefault="007638D6" w:rsidP="00AD52DD">
      <w:pPr>
        <w:rPr>
          <w:lang w:val="sv-SE"/>
        </w:rPr>
      </w:pPr>
      <m:oMathPara>
        <m:oMath>
          <m:r>
            <w:rPr>
              <w:rFonts w:ascii="Cambria Math" w:hAnsi="Cambria Math"/>
              <w:lang w:val="sv-SE"/>
            </w:rPr>
            <m:t>α=2π</m:t>
          </m:r>
          <m:f>
            <m:fPr>
              <m:ctrlPr>
                <w:rPr>
                  <w:rFonts w:ascii="Cambria Math" w:hAnsi="Cambria Math"/>
                  <w:i/>
                  <w:lang w:val="sv-SE"/>
                </w:rPr>
              </m:ctrlPr>
            </m:fPr>
            <m:num>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SRS</m:t>
                  </m:r>
                </m:sub>
                <m:sup>
                  <m:r>
                    <w:rPr>
                      <w:rFonts w:ascii="Cambria Math" w:hAnsi="Cambria Math"/>
                      <w:lang w:val="sv-SE"/>
                    </w:rPr>
                    <m:t>cs</m:t>
                  </m:r>
                </m:sup>
              </m:sSubSup>
            </m:num>
            <m:den>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SRS</m:t>
                  </m:r>
                </m:sub>
                <m:sup>
                  <m:r>
                    <w:rPr>
                      <w:rFonts w:ascii="Cambria Math" w:hAnsi="Cambria Math"/>
                      <w:lang w:val="sv-SE"/>
                    </w:rPr>
                    <m:t>cs,</m:t>
                  </m:r>
                  <m:r>
                    <m:rPr>
                      <m:sty m:val="p"/>
                    </m:rPr>
                    <w:rPr>
                      <w:rFonts w:ascii="Cambria Math" w:hAnsi="Cambria Math"/>
                      <w:lang w:val="sv-SE"/>
                    </w:rPr>
                    <m:t>max</m:t>
                  </m:r>
                </m:sup>
              </m:sSubSup>
            </m:den>
          </m:f>
        </m:oMath>
      </m:oMathPara>
    </w:p>
    <w:p w:rsidR="009B7E2F" w:rsidRPr="002B5289" w:rsidRDefault="00FE70A0" w:rsidP="009B7E2F">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shift</m:t>
              </m:r>
            </m:sub>
          </m:sSub>
          <m:sSubSup>
            <m:sSubSupPr>
              <m:ctrlPr>
                <w:rPr>
                  <w:rFonts w:ascii="Cambria Math" w:eastAsiaTheme="minorHAnsi" w:hAnsi="Cambria Math"/>
                  <w:i/>
                  <w:noProof w:val="0"/>
                  <w:lang w:val="sv-SE"/>
                </w:rPr>
              </m:ctrlPr>
            </m:sSubSupPr>
            <m:e>
              <m:r>
                <w:rPr>
                  <w:rFonts w:ascii="Cambria Math" w:hAnsi="Cambria Math"/>
                </w:rPr>
                <m:t>N</m:t>
              </m:r>
            </m:e>
            <m:sub>
              <m:r>
                <m:rPr>
                  <m:nor/>
                </m:rPr>
                <w:rPr>
                  <w:lang w:val="en-US"/>
                </w:rPr>
                <m:t>sc</m:t>
              </m:r>
            </m:sub>
            <m:sup>
              <m:r>
                <m:rPr>
                  <m:nor/>
                </m:rPr>
                <w:rPr>
                  <w:lang w:val="en-US"/>
                </w:rPr>
                <m:t>RB</m:t>
              </m:r>
            </m:sup>
          </m:sSubSup>
          <m:r>
            <w:rPr>
              <w:rFonts w:ascii="Cambria Math" w:hAnsi="Cambria Math"/>
              <w:lang w:val="en-US"/>
            </w:rPr>
            <m:t>+</m:t>
          </m:r>
          <m:d>
            <m:dPr>
              <m:ctrlPr>
                <w:rPr>
                  <w:rFonts w:ascii="Cambria Math" w:eastAsiaTheme="minorHAnsi" w:hAnsi="Cambria Math"/>
                  <w:i/>
                  <w:noProof w:val="0"/>
                  <w:lang w:val="sv-SE"/>
                </w:rPr>
              </m:ctrlPr>
            </m:dPr>
            <m:e>
              <m:sSubSup>
                <m:sSubSupPr>
                  <m:ctrlPr>
                    <w:rPr>
                      <w:rFonts w:ascii="Cambria Math" w:eastAsiaTheme="minorHAnsi" w:hAnsi="Cambria Math"/>
                      <w:i/>
                      <w:noProof w:val="0"/>
                      <w:lang w:val="sv-SE"/>
                    </w:rPr>
                  </m:ctrlPr>
                </m:sSubSupPr>
                <m:e>
                  <m:r>
                    <w:rPr>
                      <w:rFonts w:ascii="Cambria Math" w:hAnsi="Cambria Math"/>
                    </w:rPr>
                    <m:t>k</m:t>
                  </m:r>
                </m:e>
                <m:sub>
                  <m:r>
                    <m:rPr>
                      <m:nor/>
                    </m:rPr>
                    <w:rPr>
                      <w:lang w:val="en-US"/>
                    </w:rPr>
                    <m:t>TC</m:t>
                  </m:r>
                </m:sub>
                <m:sup>
                  <m:r>
                    <w:rPr>
                      <w:rFonts w:ascii="Cambria Math" w:hAnsi="Cambria Math"/>
                      <w:lang w:val="en-US"/>
                    </w:rPr>
                    <m:t>(</m:t>
                  </m:r>
                  <m:sSub>
                    <m:sSubPr>
                      <m:ctrlPr>
                        <w:rPr>
                          <w:rFonts w:ascii="Cambria Math" w:eastAsiaTheme="minorHAnsi" w:hAnsi="Cambria Math"/>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val="en-US" w:eastAsia="ja-JP"/>
                    </w:rPr>
                    <m:t>offset</m:t>
                  </m:r>
                </m:sub>
                <m:sup>
                  <m:r>
                    <w:rPr>
                      <w:rFonts w:ascii="Cambria Math" w:eastAsia="MS Mincho" w:hAnsi="Cambria Math"/>
                      <w:lang w:eastAsia="ja-JP"/>
                    </w:rPr>
                    <m:t>l</m:t>
                  </m:r>
                </m:sup>
              </m:sSubSup>
            </m:e>
          </m:d>
          <m:r>
            <m:rPr>
              <m:nor/>
            </m:rPr>
            <w:rPr>
              <w:rFonts w:eastAsiaTheme="minorEastAsia"/>
              <w:lang w:val="en-US"/>
            </w:rPr>
            <m:t xml:space="preserve"> mod </m:t>
          </m:r>
          <m:sSub>
            <m:sSubPr>
              <m:ctrlPr>
                <w:rPr>
                  <w:rFonts w:ascii="Cambria Math" w:eastAsiaTheme="minorEastAsia" w:hAnsi="Cambria Math"/>
                  <w:i/>
                  <w:noProof w:val="0"/>
                  <w:lang w:val="en-US"/>
                </w:rPr>
              </m:ctrlPr>
            </m:sSubPr>
            <m:e>
              <m:r>
                <w:rPr>
                  <w:rFonts w:ascii="Cambria Math" w:eastAsiaTheme="minorEastAsia" w:hAnsi="Cambria Math"/>
                  <w:lang w:val="en-US"/>
                </w:rPr>
                <m:t>K</m:t>
              </m:r>
            </m:e>
            <m:sub>
              <m:r>
                <m:rPr>
                  <m:nor/>
                </m:rPr>
                <w:rPr>
                  <w:rFonts w:eastAsiaTheme="minorEastAsia"/>
                  <w:lang w:val="en-US"/>
                </w:rPr>
                <m:t>TC</m:t>
              </m:r>
            </m:sub>
          </m:sSub>
        </m:oMath>
      </m:oMathPara>
    </w:p>
    <w:p w:rsidR="009B7E2F" w:rsidRPr="002B5289" w:rsidRDefault="009B7E2F" w:rsidP="00AD52DD"/>
    <w:p w:rsidR="009B7E2F" w:rsidRPr="002B5289" w:rsidRDefault="00BD2C5B" w:rsidP="009B7E2F">
      <w:pPr>
        <w:rPr>
          <w:rFonts w:eastAsia="MS Mincho"/>
          <w:lang w:eastAsia="ja-JP"/>
        </w:rPr>
      </w:pPr>
      <w:r w:rsidRPr="002B5289">
        <w:rPr>
          <w:rFonts w:eastAsia="Malgun Gothic"/>
        </w:rPr>
        <w:t xml:space="preserve">Where </w:t>
      </w:r>
      <m:oMath>
        <m:sSub>
          <m:sSubPr>
            <m:ctrlPr>
              <w:rPr>
                <w:rFonts w:ascii="Cambria Math" w:hAnsi="Cambria Math"/>
                <w:i/>
              </w:rPr>
            </m:ctrlPr>
          </m:sSubPr>
          <m:e>
            <m:r>
              <w:rPr>
                <w:rFonts w:ascii="Cambria Math" w:hAnsi="Cambria Math"/>
              </w:rPr>
              <m:t>K</m:t>
            </m:r>
          </m:e>
          <m:sub>
            <m:r>
              <m:rPr>
                <m:nor/>
              </m:rPr>
              <m:t>TC</m:t>
            </m:r>
          </m:sub>
        </m:sSub>
        <m:r>
          <w:rPr>
            <w:rFonts w:ascii="Cambria Math" w:hAnsi="Cambria Math"/>
          </w:rPr>
          <m:t>∈{2,4,8}</m:t>
        </m:r>
      </m:oMath>
      <w:r w:rsidRPr="002B5289">
        <w:t xml:space="preserve">  is the come-size, </w:t>
      </w:r>
      <m:oMath>
        <m:sSubSup>
          <m:sSubSupPr>
            <m:ctrlPr>
              <w:rPr>
                <w:rFonts w:ascii="Cambria Math" w:eastAsia="Malgun Gothic" w:hAnsi="Cambria Math"/>
                <w:i/>
              </w:rPr>
            </m:ctrlPr>
          </m:sSubSupPr>
          <m:e>
            <m:r>
              <w:rPr>
                <w:rFonts w:ascii="Cambria Math" w:eastAsia="Malgun Gothic" w:hAnsi="Cambria Math"/>
              </w:rPr>
              <m:t>M</m:t>
            </m:r>
          </m:e>
          <m:sub>
            <m:r>
              <m:rPr>
                <m:nor/>
              </m:rPr>
              <w:rPr>
                <w:rFonts w:eastAsia="Malgun Gothic"/>
              </w:rPr>
              <m:t>sc</m:t>
            </m:r>
            <m:r>
              <w:rPr>
                <w:rFonts w:ascii="Cambria Math" w:eastAsia="Malgun Gothic" w:hAnsi="Cambria Math"/>
              </w:rPr>
              <m:t>,b</m:t>
            </m:r>
          </m:sub>
          <m:sup>
            <m:r>
              <m:rPr>
                <m:nor/>
              </m:rPr>
              <w:rPr>
                <w:rFonts w:eastAsia="Malgun Gothic"/>
              </w:rPr>
              <m:t>SRS</m:t>
            </m:r>
          </m:sup>
        </m:sSubSup>
      </m:oMath>
      <w:r w:rsidRPr="002B5289">
        <w:t xml:space="preserve">  is the </w:t>
      </w:r>
      <w:r w:rsidR="00744C92" w:rsidRPr="002B5289">
        <w:t>SRS</w:t>
      </w:r>
      <w:r w:rsidR="00744C92">
        <w:t>-</w:t>
      </w:r>
      <w:proofErr w:type="spellStart"/>
      <w:r w:rsidR="00744C92">
        <w:t>Pos</w:t>
      </w:r>
      <w:proofErr w:type="spellEnd"/>
      <w:r w:rsidR="00744C92" w:rsidRPr="002B5289">
        <w:t xml:space="preserve"> </w:t>
      </w:r>
      <w:r w:rsidRPr="002B5289">
        <w:t>sequence length</w:t>
      </w:r>
      <w:r w:rsidR="00302D33" w:rsidRPr="002B5289">
        <w:t>. The cyclic shift applies to each element</w:t>
      </w:r>
      <m:oMath>
        <m:r>
          <w:rPr>
            <w:rFonts w:ascii="Cambria Math" w:hAnsi="Cambria Math"/>
          </w:rPr>
          <m:t xml:space="preserve"> </m:t>
        </m:r>
      </m:oMath>
      <w:r w:rsidR="00302D33" w:rsidRPr="002B5289">
        <w:t xml:space="preserve">of the base sequence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oMath>
      <w:r w:rsidR="00302D33" w:rsidRPr="002B5289">
        <w:rPr>
          <w:iCs/>
        </w:rPr>
        <w:t xml:space="preserve"> is related to the element index</w:t>
      </w:r>
      <m:oMath>
        <m:r>
          <w:rPr>
            <w:rFonts w:ascii="Cambria Math" w:hAnsi="Cambria Math"/>
          </w:rPr>
          <m:t xml:space="preserve"> n</m:t>
        </m:r>
      </m:oMath>
      <w:r w:rsidR="00302D33" w:rsidRPr="002B5289">
        <w:rPr>
          <w:iCs/>
        </w:rPr>
        <w:t xml:space="preserve"> and the configured </w:t>
      </w:r>
      <w:r w:rsidR="00302D33" w:rsidRPr="002B5289">
        <w:t>cyclic shift index</w:t>
      </w:r>
      <w:r w:rsidR="00106649" w:rsidRPr="002B528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 xml:space="preserve">∈{0, 1, ….,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oMath>
      <w:r w:rsidR="00106649" w:rsidRPr="002B5289">
        <w:t>-1</w:t>
      </w:r>
      <w:proofErr w:type="gramStart"/>
      <w:r w:rsidR="00106649" w:rsidRPr="002B5289">
        <w:t>}</w:t>
      </w:r>
      <w:r w:rsidR="00302D33" w:rsidRPr="002B5289">
        <w:t xml:space="preserve"> </w:t>
      </w:r>
      <w:r w:rsidR="00106649" w:rsidRPr="002B5289">
        <w:t>,</w:t>
      </w:r>
      <w:proofErr w:type="gramEnd"/>
      <w:r w:rsidR="00106649" w:rsidRPr="002B528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r>
          <w:rPr>
            <w:rFonts w:ascii="Cambria Math" w:hAnsi="Cambria Math"/>
          </w:rPr>
          <m:t>={8, 12,6}</m:t>
        </m:r>
      </m:oMath>
      <w:r w:rsidR="00106649" w:rsidRPr="002B5289">
        <w:t xml:space="preserve"> for </w:t>
      </w:r>
      <m:oMath>
        <m:sSub>
          <m:sSubPr>
            <m:ctrlPr>
              <w:rPr>
                <w:rFonts w:ascii="Cambria Math" w:hAnsi="Cambria Math"/>
                <w:i/>
              </w:rPr>
            </m:ctrlPr>
          </m:sSubPr>
          <m:e>
            <m:r>
              <w:rPr>
                <w:rFonts w:ascii="Cambria Math" w:hAnsi="Cambria Math"/>
              </w:rPr>
              <m:t>K</m:t>
            </m:r>
          </m:e>
          <m:sub>
            <m:r>
              <m:rPr>
                <m:nor/>
              </m:rPr>
              <m:t>TC</m:t>
            </m:r>
          </m:sub>
        </m:sSub>
        <m:r>
          <w:rPr>
            <w:rFonts w:ascii="Cambria Math" w:hAnsi="Cambria Math"/>
          </w:rPr>
          <m:t>∈{2,4,8}</m:t>
        </m:r>
      </m:oMath>
      <w:r w:rsidR="00106649" w:rsidRPr="002B5289">
        <w:t xml:space="preserve"> respectively.</w:t>
      </w:r>
      <w:r w:rsidR="00D50AB2" w:rsidRPr="002B5289">
        <w:t xml:space="preserve"> </w:t>
      </w:r>
      <w:r w:rsidR="009B7E2F" w:rsidRPr="002B5289">
        <w:t xml:space="preserve">For </w:t>
      </w:r>
      <w:r w:rsidR="009B7E2F" w:rsidRPr="002B5289">
        <w:rPr>
          <w:rFonts w:eastAsia="MS Mincho"/>
          <w:lang w:eastAsia="ja-JP"/>
        </w:rPr>
        <w:t xml:space="preserve">SRS,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r>
              <w:rPr>
                <w:rFonts w:ascii="Cambria Math" w:eastAsia="MS Mincho" w:hAnsi="Cambria Math"/>
                <w:lang w:eastAsia="ja-JP"/>
              </w:rPr>
              <m:t>l</m:t>
            </m:r>
          </m:sup>
        </m:sSubSup>
        <m:r>
          <w:rPr>
            <w:rFonts w:ascii="Cambria Math" w:eastAsia="MS Mincho" w:hAnsi="Cambria Math"/>
            <w:lang w:eastAsia="ja-JP"/>
          </w:rPr>
          <m:t>=0</m:t>
        </m:r>
      </m:oMath>
      <w:r w:rsidR="009B7E2F" w:rsidRPr="002B5289">
        <w:rPr>
          <w:rFonts w:eastAsia="MS Mincho"/>
          <w:lang w:eastAsia="ja-JP"/>
        </w:rPr>
        <w:t>, and for SRS</w:t>
      </w:r>
      <w:r w:rsidR="00744C92">
        <w:rPr>
          <w:rFonts w:eastAsia="MS Mincho"/>
          <w:lang w:eastAsia="ja-JP"/>
        </w:rPr>
        <w:t>-</w:t>
      </w:r>
      <w:proofErr w:type="spellStart"/>
      <w:r w:rsidR="009B7E2F" w:rsidRPr="002B5289">
        <w:rPr>
          <w:rFonts w:eastAsia="MS Mincho"/>
          <w:lang w:eastAsia="ja-JP"/>
        </w:rPr>
        <w:t>P</w:t>
      </w:r>
      <w:r w:rsidR="00744C92">
        <w:rPr>
          <w:rFonts w:eastAsia="MS Mincho"/>
          <w:lang w:eastAsia="ja-JP"/>
        </w:rPr>
        <w:t>os</w:t>
      </w:r>
      <w:proofErr w:type="spellEnd"/>
      <w:r w:rsidR="009B7E2F" w:rsidRPr="002B5289">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r>
              <w:rPr>
                <w:rFonts w:ascii="Cambria Math" w:eastAsia="MS Mincho" w:hAnsi="Cambria Math"/>
                <w:lang w:eastAsia="ja-JP"/>
              </w:rPr>
              <m:t>l</m:t>
            </m:r>
          </m:sup>
        </m:sSubSup>
      </m:oMath>
      <w:r w:rsidR="009B7E2F" w:rsidRPr="002B5289">
        <w:rPr>
          <w:rFonts w:eastAsia="MS Mincho"/>
          <w:lang w:eastAsia="ja-JP"/>
        </w:rPr>
        <w:t xml:space="preserve"> is given the SRS</w:t>
      </w:r>
      <w:r w:rsidR="0028037A">
        <w:rPr>
          <w:rFonts w:eastAsia="MS Mincho"/>
          <w:lang w:eastAsia="ja-JP"/>
        </w:rPr>
        <w:t>-</w:t>
      </w:r>
      <w:proofErr w:type="spellStart"/>
      <w:r w:rsidR="009B7E2F" w:rsidRPr="002B5289">
        <w:rPr>
          <w:rFonts w:eastAsia="MS Mincho"/>
          <w:lang w:eastAsia="ja-JP"/>
        </w:rPr>
        <w:t>P</w:t>
      </w:r>
      <w:r w:rsidR="0028037A">
        <w:rPr>
          <w:rFonts w:eastAsia="MS Mincho"/>
          <w:lang w:eastAsia="ja-JP"/>
        </w:rPr>
        <w:t>os</w:t>
      </w:r>
      <w:proofErr w:type="spellEnd"/>
      <w:r w:rsidR="009B7E2F" w:rsidRPr="002B5289">
        <w:rPr>
          <w:rFonts w:eastAsia="MS Mincho"/>
          <w:lang w:eastAsia="ja-JP"/>
        </w:rPr>
        <w:t xml:space="preserve"> st</w:t>
      </w:r>
      <w:r w:rsidR="00744C92">
        <w:rPr>
          <w:rFonts w:eastAsia="MS Mincho"/>
          <w:lang w:eastAsia="ja-JP"/>
        </w:rPr>
        <w:t xml:space="preserve">aggering pattern, as shown in </w:t>
      </w:r>
      <w:r w:rsidR="00744C92">
        <w:rPr>
          <w:rFonts w:eastAsia="MS Mincho"/>
          <w:lang w:eastAsia="ja-JP"/>
        </w:rPr>
        <w:fldChar w:fldCharType="begin"/>
      </w:r>
      <w:r w:rsidR="00744C92">
        <w:rPr>
          <w:rFonts w:eastAsia="MS Mincho"/>
          <w:lang w:eastAsia="ja-JP"/>
        </w:rPr>
        <w:instrText xml:space="preserve"> REF _Ref31874809 \h </w:instrText>
      </w:r>
      <w:r w:rsidR="00744C92">
        <w:rPr>
          <w:rFonts w:eastAsia="MS Mincho"/>
          <w:lang w:eastAsia="ja-JP"/>
        </w:rPr>
      </w:r>
      <w:r w:rsidR="00744C92">
        <w:rPr>
          <w:rFonts w:eastAsia="MS Mincho"/>
          <w:lang w:eastAsia="ja-JP"/>
        </w:rPr>
        <w:fldChar w:fldCharType="separate"/>
      </w:r>
      <w:r w:rsidR="008E5DE7" w:rsidRPr="002B5289">
        <w:t xml:space="preserve">Table </w:t>
      </w:r>
      <w:r w:rsidR="008E5DE7">
        <w:rPr>
          <w:noProof/>
        </w:rPr>
        <w:t>1</w:t>
      </w:r>
      <w:r w:rsidR="00744C92">
        <w:rPr>
          <w:rFonts w:eastAsia="MS Mincho"/>
          <w:lang w:eastAsia="ja-JP"/>
        </w:rPr>
        <w:fldChar w:fldCharType="end"/>
      </w:r>
      <w:r w:rsidR="00744C92">
        <w:rPr>
          <w:rFonts w:eastAsia="MS Mincho"/>
          <w:lang w:eastAsia="ja-JP"/>
        </w:rPr>
        <w:t>.</w:t>
      </w:r>
    </w:p>
    <w:p w:rsidR="009B7E2F" w:rsidRPr="002B5289" w:rsidRDefault="009B7E2F" w:rsidP="009B7E2F">
      <w:pPr>
        <w:rPr>
          <w:rFonts w:eastAsia="MS Mincho"/>
          <w:lang w:eastAsia="ja-JP"/>
        </w:rPr>
      </w:pPr>
    </w:p>
    <w:p w:rsidR="009B7E2F" w:rsidRPr="002B5289" w:rsidRDefault="009B7E2F" w:rsidP="009B7E2F">
      <w:pPr>
        <w:pStyle w:val="a4"/>
      </w:pPr>
      <w:bookmarkStart w:id="2" w:name="_Ref31874809"/>
      <w:r w:rsidRPr="002B5289">
        <w:t xml:space="preserve">Table </w:t>
      </w:r>
      <w:r w:rsidRPr="002B5289">
        <w:fldChar w:fldCharType="begin"/>
      </w:r>
      <w:r w:rsidRPr="002B5289">
        <w:instrText xml:space="preserve"> SEQ Table \* ARABIC </w:instrText>
      </w:r>
      <w:r w:rsidRPr="002B5289">
        <w:fldChar w:fldCharType="separate"/>
      </w:r>
      <w:r w:rsidR="008E5DE7">
        <w:rPr>
          <w:noProof/>
        </w:rPr>
        <w:t>1</w:t>
      </w:r>
      <w:r w:rsidRPr="002B5289">
        <w:fldChar w:fldCharType="end"/>
      </w:r>
      <w:bookmarkEnd w:id="2"/>
      <w:r w:rsidRPr="002B5289">
        <w:t xml:space="preserve"> </w:t>
      </w:r>
      <w:proofErr w:type="gramStart"/>
      <w:r w:rsidRPr="002B5289">
        <w:t>The</w:t>
      </w:r>
      <w:proofErr w:type="gramEnd"/>
      <w:r w:rsidRPr="002B5289">
        <w:t xml:space="preserve"> offset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k</m:t>
            </m:r>
          </m:e>
          <m:sub>
            <m:r>
              <m:rPr>
                <m:nor/>
              </m:rPr>
              <w:rPr>
                <w:rFonts w:eastAsia="MS Mincho"/>
                <w:lang w:eastAsia="ja-JP"/>
              </w:rPr>
              <m:t>offset</m:t>
            </m:r>
          </m:sub>
          <m:sup>
            <m:r>
              <m:rPr>
                <m:sty m:val="bi"/>
              </m:rPr>
              <w:rPr>
                <w:rFonts w:ascii="Cambria Math" w:eastAsia="MS Mincho" w:hAnsi="Cambria Math"/>
                <w:lang w:eastAsia="ja-JP"/>
              </w:rPr>
              <m:t>l</m:t>
            </m:r>
          </m:sup>
        </m:sSubSup>
        <m:r>
          <m:rPr>
            <m:sty m:val="bi"/>
          </m:rPr>
          <w:rPr>
            <w:rFonts w:ascii="Cambria Math" w:eastAsia="MS Mincho" w:hAnsi="Cambria Math"/>
            <w:lang w:eastAsia="ja-JP"/>
          </w:rPr>
          <m:t xml:space="preserve"> </m:t>
        </m:r>
      </m:oMath>
      <w:r w:rsidRPr="002B5289">
        <w:t xml:space="preserve"> for </w:t>
      </w:r>
      <w:r w:rsidR="00FE5B13">
        <w:t>SRS-</w:t>
      </w:r>
      <w:proofErr w:type="spellStart"/>
      <w:r w:rsidR="00FE5B13">
        <w:t>Pos</w:t>
      </w:r>
      <w:proofErr w:type="spellEnd"/>
    </w:p>
    <w:tbl>
      <w:tblPr>
        <w:tblStyle w:val="ae"/>
        <w:tblW w:w="8784" w:type="dxa"/>
        <w:tblLook w:val="04A0" w:firstRow="1" w:lastRow="0" w:firstColumn="1" w:lastColumn="0" w:noHBand="0" w:noVBand="1"/>
      </w:tblPr>
      <w:tblGrid>
        <w:gridCol w:w="573"/>
        <w:gridCol w:w="1133"/>
        <w:gridCol w:w="1133"/>
        <w:gridCol w:w="1133"/>
        <w:gridCol w:w="2124"/>
        <w:gridCol w:w="2688"/>
      </w:tblGrid>
      <w:tr w:rsidR="009B7E2F" w:rsidRPr="002B5289" w:rsidTr="009B7E2F">
        <w:tc>
          <w:tcPr>
            <w:tcW w:w="562" w:type="dxa"/>
            <w:vMerge w:val="restart"/>
          </w:tcPr>
          <w:p w:rsidR="009B7E2F" w:rsidRPr="002B5289" w:rsidRDefault="00FE70A0" w:rsidP="009B7E2F">
            <w:pPr>
              <w:pStyle w:val="TAH"/>
              <w:rPr>
                <w:rFonts w:ascii="Times New Roman" w:hAnsi="Times New Roman"/>
                <w:sz w:val="20"/>
                <w:lang w:eastAsia="ja-JP"/>
              </w:rPr>
            </w:pPr>
            <m:oMathPara>
              <m:oMath>
                <m:sSub>
                  <m:sSubPr>
                    <m:ctrlPr>
                      <w:rPr>
                        <w:rFonts w:ascii="Cambria Math" w:hAnsi="Cambria Math"/>
                        <w:sz w:val="20"/>
                      </w:rPr>
                    </m:ctrlPr>
                  </m:sSubPr>
                  <m:e>
                    <m:r>
                      <m:rPr>
                        <m:sty m:val="bi"/>
                      </m:rPr>
                      <w:rPr>
                        <w:rFonts w:ascii="Cambria Math" w:hAnsi="Cambria Math"/>
                        <w:sz w:val="20"/>
                      </w:rPr>
                      <m:t>K</m:t>
                    </m:r>
                  </m:e>
                  <m:sub>
                    <m:r>
                      <m:rPr>
                        <m:nor/>
                      </m:rPr>
                      <w:rPr>
                        <w:rFonts w:ascii="Times New Roman" w:hAnsi="Times New Roman"/>
                        <w:sz w:val="20"/>
                      </w:rPr>
                      <m:t>TC</m:t>
                    </m:r>
                  </m:sub>
                </m:sSub>
              </m:oMath>
            </m:oMathPara>
          </w:p>
        </w:tc>
        <w:tc>
          <w:tcPr>
            <w:tcW w:w="8222" w:type="dxa"/>
            <w:gridSpan w:val="5"/>
            <w:tcBorders>
              <w:bottom w:val="nil"/>
            </w:tcBorders>
          </w:tcPr>
          <w:p w:rsidR="009B7E2F" w:rsidRPr="002B5289" w:rsidRDefault="00FE70A0" w:rsidP="009B7E2F">
            <w:pPr>
              <w:pStyle w:val="TAH"/>
              <w:rPr>
                <w:rFonts w:ascii="Times New Roman" w:hAnsi="Times New Roman"/>
                <w:sz w:val="20"/>
              </w:rPr>
            </w:pPr>
            <m:oMathPara>
              <m:oMath>
                <m:sSubSup>
                  <m:sSubSupPr>
                    <m:ctrlPr>
                      <w:rPr>
                        <w:rFonts w:ascii="Cambria Math" w:hAnsi="Cambria Math"/>
                        <w:sz w:val="20"/>
                        <w:lang w:eastAsia="ja-JP"/>
                      </w:rPr>
                    </m:ctrlPr>
                  </m:sSubSupPr>
                  <m:e>
                    <m:r>
                      <m:rPr>
                        <m:sty m:val="bi"/>
                      </m:rPr>
                      <w:rPr>
                        <w:rFonts w:ascii="Cambria Math" w:hAnsi="Cambria Math"/>
                        <w:sz w:val="20"/>
                        <w:lang w:eastAsia="ja-JP"/>
                      </w:rPr>
                      <m:t>k</m:t>
                    </m:r>
                  </m:e>
                  <m:sub>
                    <m:r>
                      <m:rPr>
                        <m:nor/>
                      </m:rPr>
                      <w:rPr>
                        <w:rFonts w:ascii="Times New Roman" w:hAnsi="Times New Roman"/>
                        <w:sz w:val="20"/>
                        <w:lang w:eastAsia="ja-JP"/>
                      </w:rPr>
                      <m:t>offset</m:t>
                    </m:r>
                  </m:sub>
                  <m:sup>
                    <m:r>
                      <m:rPr>
                        <m:sty m:val="b"/>
                      </m:rPr>
                      <w:rPr>
                        <w:rFonts w:ascii="Cambria Math" w:hAnsi="Cambria Math"/>
                        <w:sz w:val="20"/>
                        <w:lang w:eastAsia="ja-JP"/>
                      </w:rPr>
                      <m:t>0</m:t>
                    </m:r>
                  </m:sup>
                </m:sSubSup>
                <m:r>
                  <m:rPr>
                    <m:sty m:val="b"/>
                  </m:rPr>
                  <w:rPr>
                    <w:rFonts w:ascii="Cambria Math" w:hAnsi="Cambria Math"/>
                    <w:sz w:val="20"/>
                    <w:lang w:eastAsia="ja-JP"/>
                  </w:rPr>
                  <m:t xml:space="preserve">, …, </m:t>
                </m:r>
                <m:sSubSup>
                  <m:sSubSupPr>
                    <m:ctrlPr>
                      <w:rPr>
                        <w:rFonts w:ascii="Cambria Math" w:hAnsi="Cambria Math"/>
                        <w:sz w:val="20"/>
                        <w:lang w:eastAsia="ja-JP"/>
                      </w:rPr>
                    </m:ctrlPr>
                  </m:sSubSupPr>
                  <m:e>
                    <m:r>
                      <m:rPr>
                        <m:sty m:val="bi"/>
                      </m:rPr>
                      <w:rPr>
                        <w:rFonts w:ascii="Cambria Math" w:hAnsi="Cambria Math"/>
                        <w:sz w:val="20"/>
                        <w:lang w:eastAsia="ja-JP"/>
                      </w:rPr>
                      <m:t>k</m:t>
                    </m:r>
                  </m:e>
                  <m:sub>
                    <m:r>
                      <m:rPr>
                        <m:nor/>
                      </m:rPr>
                      <w:rPr>
                        <w:rFonts w:ascii="Times New Roman" w:hAnsi="Times New Roman"/>
                        <w:sz w:val="20"/>
                        <w:lang w:eastAsia="ja-JP"/>
                      </w:rPr>
                      <m:t>offset</m:t>
                    </m:r>
                  </m:sub>
                  <m:sup>
                    <m:sSubSup>
                      <m:sSubSupPr>
                        <m:ctrlPr>
                          <w:rPr>
                            <w:rFonts w:ascii="Cambria Math" w:hAnsi="Cambria Math"/>
                            <w:sz w:val="20"/>
                            <w:lang w:eastAsia="ja-JP"/>
                          </w:rPr>
                        </m:ctrlPr>
                      </m:sSubSupPr>
                      <m:e>
                        <m:r>
                          <m:rPr>
                            <m:sty m:val="bi"/>
                          </m:rPr>
                          <w:rPr>
                            <w:rFonts w:ascii="Cambria Math" w:hAnsi="Cambria Math"/>
                            <w:sz w:val="20"/>
                            <w:lang w:eastAsia="ja-JP"/>
                          </w:rPr>
                          <m:t>N</m:t>
                        </m:r>
                      </m:e>
                      <m:sub>
                        <m:r>
                          <m:rPr>
                            <m:nor/>
                          </m:rPr>
                          <w:rPr>
                            <w:rFonts w:ascii="Times New Roman" w:hAnsi="Times New Roman"/>
                            <w:sz w:val="20"/>
                            <w:lang w:eastAsia="ja-JP"/>
                          </w:rPr>
                          <m:t>symb</m:t>
                        </m:r>
                      </m:sub>
                      <m:sup>
                        <m:r>
                          <m:rPr>
                            <m:nor/>
                          </m:rPr>
                          <w:rPr>
                            <w:rFonts w:ascii="Times New Roman" w:hAnsi="Times New Roman"/>
                            <w:sz w:val="20"/>
                            <w:lang w:eastAsia="ja-JP"/>
                          </w:rPr>
                          <m:t>SRS</m:t>
                        </m:r>
                      </m:sup>
                    </m:sSubSup>
                    <m:r>
                      <m:rPr>
                        <m:sty m:val="b"/>
                      </m:rPr>
                      <w:rPr>
                        <w:rFonts w:ascii="Cambria Math" w:hAnsi="Cambria Math"/>
                        <w:sz w:val="20"/>
                        <w:lang w:eastAsia="ja-JP"/>
                      </w:rPr>
                      <m:t>-1</m:t>
                    </m:r>
                  </m:sup>
                </m:sSubSup>
              </m:oMath>
            </m:oMathPara>
          </w:p>
        </w:tc>
      </w:tr>
      <w:tr w:rsidR="009B7E2F" w:rsidRPr="002B5289" w:rsidTr="009B7E2F">
        <w:tc>
          <w:tcPr>
            <w:tcW w:w="562" w:type="dxa"/>
            <w:vMerge/>
          </w:tcPr>
          <w:p w:rsidR="009B7E2F" w:rsidRPr="002B5289" w:rsidRDefault="009B7E2F" w:rsidP="009B7E2F">
            <w:pPr>
              <w:pStyle w:val="TAH"/>
              <w:rPr>
                <w:rFonts w:ascii="Times New Roman" w:hAnsi="Times New Roman"/>
                <w:sz w:val="20"/>
                <w:lang w:eastAsia="ja-JP"/>
              </w:rPr>
            </w:pPr>
          </w:p>
        </w:tc>
        <w:tc>
          <w:tcPr>
            <w:tcW w:w="1134" w:type="dxa"/>
            <w:tcBorders>
              <w:top w:val="nil"/>
            </w:tcBorders>
          </w:tcPr>
          <w:p w:rsidR="009B7E2F" w:rsidRPr="002B5289" w:rsidRDefault="00FE70A0" w:rsidP="009B7E2F">
            <w:pPr>
              <w:pStyle w:val="TAH"/>
              <w:rPr>
                <w:rFonts w:ascii="Times New Roman" w:hAnsi="Times New Roman"/>
                <w:sz w:val="20"/>
                <w:lang w:eastAsia="ja-JP"/>
              </w:rPr>
            </w:pPr>
            <m:oMathPara>
              <m:oMath>
                <m:sSubSup>
                  <m:sSubSupPr>
                    <m:ctrlPr>
                      <w:rPr>
                        <w:rFonts w:ascii="Cambria Math" w:hAnsi="Cambria Math"/>
                        <w:sz w:val="20"/>
                        <w:lang w:eastAsia="ja-JP"/>
                      </w:rPr>
                    </m:ctrlPr>
                  </m:sSubSupPr>
                  <m:e>
                    <m:r>
                      <m:rPr>
                        <m:sty m:val="bi"/>
                      </m:rPr>
                      <w:rPr>
                        <w:rFonts w:ascii="Cambria Math" w:hAnsi="Cambria Math"/>
                        <w:sz w:val="20"/>
                        <w:lang w:eastAsia="ja-JP"/>
                      </w:rPr>
                      <m:t>N</m:t>
                    </m:r>
                  </m:e>
                  <m:sub>
                    <m:r>
                      <m:rPr>
                        <m:nor/>
                      </m:rPr>
                      <w:rPr>
                        <w:rFonts w:ascii="Times New Roman" w:hAnsi="Times New Roman"/>
                        <w:sz w:val="20"/>
                        <w:lang w:eastAsia="ja-JP"/>
                      </w:rPr>
                      <m:t>symb</m:t>
                    </m:r>
                  </m:sub>
                  <m:sup>
                    <m:r>
                      <m:rPr>
                        <m:nor/>
                      </m:rPr>
                      <w:rPr>
                        <w:rFonts w:ascii="Times New Roman" w:hAnsi="Times New Roman"/>
                        <w:sz w:val="20"/>
                        <w:lang w:eastAsia="ja-JP"/>
                      </w:rPr>
                      <m:t>SRS</m:t>
                    </m:r>
                  </m:sup>
                </m:sSubSup>
                <m:r>
                  <m:rPr>
                    <m:sty m:val="b"/>
                  </m:rPr>
                  <w:rPr>
                    <w:rFonts w:ascii="Cambria Math" w:hAnsi="Cambria Math"/>
                    <w:sz w:val="20"/>
                    <w:lang w:eastAsia="ja-JP"/>
                  </w:rPr>
                  <m:t>=1</m:t>
                </m:r>
              </m:oMath>
            </m:oMathPara>
          </w:p>
        </w:tc>
        <w:tc>
          <w:tcPr>
            <w:tcW w:w="1134" w:type="dxa"/>
            <w:tcBorders>
              <w:top w:val="nil"/>
            </w:tcBorders>
          </w:tcPr>
          <w:p w:rsidR="009B7E2F" w:rsidRPr="002B5289" w:rsidRDefault="00FE70A0" w:rsidP="009B7E2F">
            <w:pPr>
              <w:pStyle w:val="TAH"/>
              <w:rPr>
                <w:rFonts w:ascii="Times New Roman" w:hAnsi="Times New Roman"/>
                <w:sz w:val="20"/>
                <w:lang w:eastAsia="ja-JP"/>
              </w:rPr>
            </w:pPr>
            <m:oMathPara>
              <m:oMath>
                <m:sSubSup>
                  <m:sSubSupPr>
                    <m:ctrlPr>
                      <w:rPr>
                        <w:rFonts w:ascii="Cambria Math" w:hAnsi="Cambria Math"/>
                        <w:sz w:val="20"/>
                        <w:lang w:eastAsia="ja-JP"/>
                      </w:rPr>
                    </m:ctrlPr>
                  </m:sSubSupPr>
                  <m:e>
                    <m:r>
                      <m:rPr>
                        <m:sty m:val="bi"/>
                      </m:rPr>
                      <w:rPr>
                        <w:rFonts w:ascii="Cambria Math" w:hAnsi="Cambria Math"/>
                        <w:sz w:val="20"/>
                        <w:lang w:eastAsia="ja-JP"/>
                      </w:rPr>
                      <m:t>N</m:t>
                    </m:r>
                  </m:e>
                  <m:sub>
                    <m:r>
                      <m:rPr>
                        <m:nor/>
                      </m:rPr>
                      <w:rPr>
                        <w:rFonts w:ascii="Times New Roman" w:hAnsi="Times New Roman"/>
                        <w:sz w:val="20"/>
                        <w:lang w:eastAsia="ja-JP"/>
                      </w:rPr>
                      <m:t>symb</m:t>
                    </m:r>
                  </m:sub>
                  <m:sup>
                    <m:r>
                      <m:rPr>
                        <m:nor/>
                      </m:rPr>
                      <w:rPr>
                        <w:rFonts w:ascii="Times New Roman" w:hAnsi="Times New Roman"/>
                        <w:sz w:val="20"/>
                        <w:lang w:eastAsia="ja-JP"/>
                      </w:rPr>
                      <m:t>SRS</m:t>
                    </m:r>
                  </m:sup>
                </m:sSubSup>
                <m:r>
                  <m:rPr>
                    <m:sty m:val="b"/>
                  </m:rPr>
                  <w:rPr>
                    <w:rFonts w:ascii="Cambria Math" w:hAnsi="Cambria Math"/>
                    <w:sz w:val="20"/>
                    <w:lang w:eastAsia="ja-JP"/>
                  </w:rPr>
                  <m:t>=2</m:t>
                </m:r>
              </m:oMath>
            </m:oMathPara>
          </w:p>
        </w:tc>
        <w:tc>
          <w:tcPr>
            <w:tcW w:w="1134" w:type="dxa"/>
            <w:tcBorders>
              <w:top w:val="nil"/>
            </w:tcBorders>
          </w:tcPr>
          <w:p w:rsidR="009B7E2F" w:rsidRPr="002B5289" w:rsidRDefault="00FE70A0" w:rsidP="009B7E2F">
            <w:pPr>
              <w:pStyle w:val="TAH"/>
              <w:rPr>
                <w:rFonts w:ascii="Times New Roman" w:hAnsi="Times New Roman"/>
                <w:sz w:val="20"/>
                <w:lang w:eastAsia="ja-JP"/>
              </w:rPr>
            </w:pPr>
            <m:oMathPara>
              <m:oMath>
                <m:sSubSup>
                  <m:sSubSupPr>
                    <m:ctrlPr>
                      <w:rPr>
                        <w:rFonts w:ascii="Cambria Math" w:hAnsi="Cambria Math"/>
                        <w:sz w:val="20"/>
                        <w:lang w:eastAsia="ja-JP"/>
                      </w:rPr>
                    </m:ctrlPr>
                  </m:sSubSupPr>
                  <m:e>
                    <m:r>
                      <m:rPr>
                        <m:sty m:val="bi"/>
                      </m:rPr>
                      <w:rPr>
                        <w:rFonts w:ascii="Cambria Math" w:hAnsi="Cambria Math"/>
                        <w:sz w:val="20"/>
                        <w:lang w:eastAsia="ja-JP"/>
                      </w:rPr>
                      <m:t>N</m:t>
                    </m:r>
                  </m:e>
                  <m:sub>
                    <m:r>
                      <m:rPr>
                        <m:nor/>
                      </m:rPr>
                      <w:rPr>
                        <w:rFonts w:ascii="Times New Roman" w:hAnsi="Times New Roman"/>
                        <w:sz w:val="20"/>
                        <w:lang w:eastAsia="ja-JP"/>
                      </w:rPr>
                      <m:t>symb</m:t>
                    </m:r>
                  </m:sub>
                  <m:sup>
                    <m:r>
                      <m:rPr>
                        <m:nor/>
                      </m:rPr>
                      <w:rPr>
                        <w:rFonts w:ascii="Times New Roman" w:hAnsi="Times New Roman"/>
                        <w:sz w:val="20"/>
                        <w:lang w:eastAsia="ja-JP"/>
                      </w:rPr>
                      <m:t>SRS</m:t>
                    </m:r>
                  </m:sup>
                </m:sSubSup>
                <m:r>
                  <m:rPr>
                    <m:sty m:val="b"/>
                  </m:rPr>
                  <w:rPr>
                    <w:rFonts w:ascii="Cambria Math" w:hAnsi="Cambria Math"/>
                    <w:sz w:val="20"/>
                    <w:lang w:eastAsia="ja-JP"/>
                  </w:rPr>
                  <m:t>=4</m:t>
                </m:r>
              </m:oMath>
            </m:oMathPara>
          </w:p>
        </w:tc>
        <w:tc>
          <w:tcPr>
            <w:tcW w:w="2127" w:type="dxa"/>
            <w:tcBorders>
              <w:top w:val="nil"/>
            </w:tcBorders>
          </w:tcPr>
          <w:p w:rsidR="009B7E2F" w:rsidRPr="002B5289" w:rsidRDefault="00FE70A0" w:rsidP="009B7E2F">
            <w:pPr>
              <w:pStyle w:val="TAH"/>
              <w:rPr>
                <w:rFonts w:ascii="Times New Roman" w:hAnsi="Times New Roman"/>
                <w:sz w:val="20"/>
                <w:lang w:eastAsia="ja-JP"/>
              </w:rPr>
            </w:pPr>
            <m:oMathPara>
              <m:oMath>
                <m:sSubSup>
                  <m:sSubSupPr>
                    <m:ctrlPr>
                      <w:rPr>
                        <w:rFonts w:ascii="Cambria Math" w:hAnsi="Cambria Math"/>
                        <w:sz w:val="20"/>
                        <w:lang w:eastAsia="ja-JP"/>
                      </w:rPr>
                    </m:ctrlPr>
                  </m:sSubSupPr>
                  <m:e>
                    <m:r>
                      <m:rPr>
                        <m:sty m:val="bi"/>
                      </m:rPr>
                      <w:rPr>
                        <w:rFonts w:ascii="Cambria Math" w:hAnsi="Cambria Math"/>
                        <w:sz w:val="20"/>
                        <w:lang w:eastAsia="ja-JP"/>
                      </w:rPr>
                      <m:t>N</m:t>
                    </m:r>
                  </m:e>
                  <m:sub>
                    <m:r>
                      <m:rPr>
                        <m:nor/>
                      </m:rPr>
                      <w:rPr>
                        <w:rFonts w:ascii="Times New Roman" w:hAnsi="Times New Roman"/>
                        <w:sz w:val="20"/>
                        <w:lang w:eastAsia="ja-JP"/>
                      </w:rPr>
                      <m:t>symb</m:t>
                    </m:r>
                  </m:sub>
                  <m:sup>
                    <m:r>
                      <m:rPr>
                        <m:nor/>
                      </m:rPr>
                      <w:rPr>
                        <w:rFonts w:ascii="Times New Roman" w:hAnsi="Times New Roman"/>
                        <w:sz w:val="20"/>
                        <w:lang w:eastAsia="ja-JP"/>
                      </w:rPr>
                      <m:t>SRS</m:t>
                    </m:r>
                  </m:sup>
                </m:sSubSup>
                <m:r>
                  <m:rPr>
                    <m:sty m:val="b"/>
                  </m:rPr>
                  <w:rPr>
                    <w:rFonts w:ascii="Cambria Math" w:hAnsi="Cambria Math"/>
                    <w:sz w:val="20"/>
                    <w:lang w:eastAsia="ja-JP"/>
                  </w:rPr>
                  <m:t>=8</m:t>
                </m:r>
              </m:oMath>
            </m:oMathPara>
          </w:p>
        </w:tc>
        <w:tc>
          <w:tcPr>
            <w:tcW w:w="2693" w:type="dxa"/>
            <w:tcBorders>
              <w:top w:val="nil"/>
            </w:tcBorders>
          </w:tcPr>
          <w:p w:rsidR="009B7E2F" w:rsidRPr="002B5289" w:rsidRDefault="00FE70A0" w:rsidP="009B7E2F">
            <w:pPr>
              <w:pStyle w:val="TAH"/>
              <w:rPr>
                <w:rFonts w:ascii="Times New Roman" w:hAnsi="Times New Roman"/>
                <w:sz w:val="20"/>
                <w:lang w:eastAsia="ja-JP"/>
              </w:rPr>
            </w:pPr>
            <m:oMathPara>
              <m:oMath>
                <m:sSubSup>
                  <m:sSubSupPr>
                    <m:ctrlPr>
                      <w:rPr>
                        <w:rFonts w:ascii="Cambria Math" w:hAnsi="Cambria Math"/>
                        <w:sz w:val="20"/>
                        <w:lang w:eastAsia="ja-JP"/>
                      </w:rPr>
                    </m:ctrlPr>
                  </m:sSubSupPr>
                  <m:e>
                    <m:r>
                      <m:rPr>
                        <m:sty m:val="bi"/>
                      </m:rPr>
                      <w:rPr>
                        <w:rFonts w:ascii="Cambria Math" w:hAnsi="Cambria Math"/>
                        <w:sz w:val="20"/>
                        <w:lang w:eastAsia="ja-JP"/>
                      </w:rPr>
                      <m:t>N</m:t>
                    </m:r>
                  </m:e>
                  <m:sub>
                    <m:r>
                      <m:rPr>
                        <m:nor/>
                      </m:rPr>
                      <w:rPr>
                        <w:rFonts w:ascii="Times New Roman" w:hAnsi="Times New Roman"/>
                        <w:sz w:val="20"/>
                        <w:lang w:eastAsia="ja-JP"/>
                      </w:rPr>
                      <m:t>symb</m:t>
                    </m:r>
                  </m:sub>
                  <m:sup>
                    <m:r>
                      <m:rPr>
                        <m:nor/>
                      </m:rPr>
                      <w:rPr>
                        <w:rFonts w:ascii="Times New Roman" w:hAnsi="Times New Roman"/>
                        <w:sz w:val="20"/>
                        <w:lang w:eastAsia="ja-JP"/>
                      </w:rPr>
                      <m:t>SRS</m:t>
                    </m:r>
                  </m:sup>
                </m:sSubSup>
                <m:r>
                  <m:rPr>
                    <m:sty m:val="b"/>
                  </m:rPr>
                  <w:rPr>
                    <w:rFonts w:ascii="Cambria Math" w:hAnsi="Cambria Math"/>
                    <w:sz w:val="20"/>
                    <w:lang w:eastAsia="ja-JP"/>
                  </w:rPr>
                  <m:t>=12</m:t>
                </m:r>
              </m:oMath>
            </m:oMathPara>
          </w:p>
        </w:tc>
      </w:tr>
      <w:tr w:rsidR="009B7E2F" w:rsidRPr="002B5289" w:rsidTr="009B7E2F">
        <w:tc>
          <w:tcPr>
            <w:tcW w:w="562"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2</w:t>
            </w:r>
          </w:p>
        </w:tc>
        <w:tc>
          <w:tcPr>
            <w:tcW w:w="1134"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0</w:t>
            </w:r>
          </w:p>
        </w:tc>
        <w:tc>
          <w:tcPr>
            <w:tcW w:w="1134"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0,1</w:t>
            </w:r>
          </w:p>
        </w:tc>
        <w:tc>
          <w:tcPr>
            <w:tcW w:w="1134"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0,1,0,1</w:t>
            </w:r>
          </w:p>
        </w:tc>
        <w:tc>
          <w:tcPr>
            <w:tcW w:w="2127"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w:t>
            </w:r>
          </w:p>
        </w:tc>
        <w:tc>
          <w:tcPr>
            <w:tcW w:w="2693"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w:t>
            </w:r>
          </w:p>
        </w:tc>
      </w:tr>
      <w:tr w:rsidR="009B7E2F" w:rsidRPr="002B5289" w:rsidTr="009B7E2F">
        <w:tc>
          <w:tcPr>
            <w:tcW w:w="562"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4</w:t>
            </w:r>
          </w:p>
        </w:tc>
        <w:tc>
          <w:tcPr>
            <w:tcW w:w="1134"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w:t>
            </w:r>
          </w:p>
        </w:tc>
        <w:tc>
          <w:tcPr>
            <w:tcW w:w="1134"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0, 2</w:t>
            </w:r>
          </w:p>
        </w:tc>
        <w:tc>
          <w:tcPr>
            <w:tcW w:w="1134"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0, 2, 1, 3</w:t>
            </w:r>
          </w:p>
        </w:tc>
        <w:tc>
          <w:tcPr>
            <w:tcW w:w="2127"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0, 2, 1, 3, 0, 2, 1, 3</w:t>
            </w:r>
          </w:p>
        </w:tc>
        <w:tc>
          <w:tcPr>
            <w:tcW w:w="2693"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0, 2, 1, 3, 0, 2, 1, 3, 0, 2, 1, 3</w:t>
            </w:r>
          </w:p>
        </w:tc>
      </w:tr>
      <w:tr w:rsidR="009B7E2F" w:rsidRPr="002B5289" w:rsidTr="009B7E2F">
        <w:tc>
          <w:tcPr>
            <w:tcW w:w="562"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8</w:t>
            </w:r>
          </w:p>
        </w:tc>
        <w:tc>
          <w:tcPr>
            <w:tcW w:w="1134"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w:t>
            </w:r>
          </w:p>
        </w:tc>
        <w:tc>
          <w:tcPr>
            <w:tcW w:w="1134"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w:t>
            </w:r>
          </w:p>
        </w:tc>
        <w:tc>
          <w:tcPr>
            <w:tcW w:w="1134"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0, 4, 2, 6</w:t>
            </w:r>
          </w:p>
        </w:tc>
        <w:tc>
          <w:tcPr>
            <w:tcW w:w="2127"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0, 4, 2, 6, 1, 5, 3, 7</w:t>
            </w:r>
          </w:p>
        </w:tc>
        <w:tc>
          <w:tcPr>
            <w:tcW w:w="2693" w:type="dxa"/>
          </w:tcPr>
          <w:p w:rsidR="009B7E2F" w:rsidRPr="002B5289" w:rsidRDefault="009B7E2F" w:rsidP="009B7E2F">
            <w:pPr>
              <w:pStyle w:val="TAC"/>
              <w:rPr>
                <w:rFonts w:ascii="Times New Roman" w:hAnsi="Times New Roman"/>
                <w:sz w:val="20"/>
                <w:lang w:eastAsia="ja-JP"/>
              </w:rPr>
            </w:pPr>
            <w:r w:rsidRPr="002B5289">
              <w:rPr>
                <w:rFonts w:ascii="Times New Roman" w:hAnsi="Times New Roman"/>
                <w:sz w:val="20"/>
                <w:lang w:eastAsia="ja-JP"/>
              </w:rPr>
              <w:t>0, 4, 2, 6, 1, 5, 3, 7, 0, 4, 2, 6</w:t>
            </w:r>
          </w:p>
        </w:tc>
      </w:tr>
    </w:tbl>
    <w:p w:rsidR="009B7E2F" w:rsidRPr="002B5289" w:rsidRDefault="009B7E2F" w:rsidP="009B7E2F">
      <w:pPr>
        <w:rPr>
          <w:rFonts w:eastAsia="MS Mincho"/>
          <w:lang w:eastAsia="ja-JP"/>
        </w:rPr>
      </w:pPr>
    </w:p>
    <w:p w:rsidR="007E37A5" w:rsidRPr="002B5289" w:rsidRDefault="00294630" w:rsidP="007E37A5">
      <w:r w:rsidRPr="002B5289">
        <w:t xml:space="preserve">For </w:t>
      </w:r>
      <w:r w:rsidRPr="002B5289">
        <w:rPr>
          <w:rFonts w:eastAsia="MS Mincho"/>
          <w:lang w:eastAsia="ja-JP"/>
        </w:rPr>
        <w:t>SRS</w:t>
      </w:r>
      <w:r>
        <w:rPr>
          <w:rFonts w:eastAsia="MS Mincho"/>
          <w:lang w:eastAsia="ja-JP"/>
        </w:rPr>
        <w:t>, i</w:t>
      </w:r>
      <w:r w:rsidR="007E37A5" w:rsidRPr="002B5289">
        <w:rPr>
          <w:rFonts w:eastAsia="MS Mincho"/>
          <w:lang w:eastAsia="ja-JP"/>
        </w:rPr>
        <w:t>f we use c</w:t>
      </w:r>
      <w:r w:rsidR="007E37A5" w:rsidRPr="002B5289">
        <w:t xml:space="preserve">omb-size 4 as an example, the maximum number of cyclic shifts </w:t>
      </w:r>
      <m:oMath>
        <m:r>
          <w:rPr>
            <w:rFonts w:ascii="Cambria Math" w:hAnsi="Cambria Math"/>
          </w:rPr>
          <m:t>M=</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oMath>
      <w:r w:rsidR="007E37A5" w:rsidRPr="002B5289">
        <w:t xml:space="preserve"> is 12. If we assume </w:t>
      </w:r>
      <w:r w:rsidR="00694B12" w:rsidRPr="002B5289">
        <w:t>one UE</w:t>
      </w:r>
      <m:oMath>
        <m:r>
          <w:rPr>
            <w:rFonts w:ascii="Cambria Math" w:hAnsi="Cambria Math"/>
          </w:rPr>
          <m:t xml:space="preserve"> i</m:t>
        </m:r>
      </m:oMath>
      <w:r w:rsidR="00DE1B09">
        <w:rPr>
          <w:i/>
        </w:rPr>
        <w:t xml:space="preserve"> </w:t>
      </w:r>
      <w:r w:rsidR="00694B12" w:rsidRPr="002B5289">
        <w:t xml:space="preserve">is </w:t>
      </w:r>
      <w:r w:rsidR="007E37A5" w:rsidRPr="002B5289">
        <w:t>con</w:t>
      </w:r>
      <w:r w:rsidR="00694B12" w:rsidRPr="002B5289">
        <w:t xml:space="preserve">figured </w:t>
      </w:r>
      <w:r w:rsidR="007E37A5" w:rsidRPr="002B5289">
        <w:t xml:space="preserve">for SRS transmission with cyclic shift indexes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∈{0, . 1, …, 11}</m:t>
        </m:r>
      </m:oMath>
      <w:r w:rsidR="007E37A5" w:rsidRPr="002B5289">
        <w:t xml:space="preserve"> and base </w:t>
      </w:r>
      <w:proofErr w:type="gramStart"/>
      <w:r w:rsidR="007E37A5" w:rsidRPr="002B5289">
        <w:t xml:space="preserve">sequence </w:t>
      </w:r>
      <w:proofErr w:type="gramEnd"/>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n</m:t>
            </m:r>
          </m:e>
        </m:d>
      </m:oMath>
      <w:r w:rsidR="007E37A5" w:rsidRPr="002B5289">
        <w:rPr>
          <w:iCs/>
        </w:rPr>
        <w:t xml:space="preserve">, </w:t>
      </w:r>
      <w:r w:rsidR="007E37A5" w:rsidRPr="002B5289">
        <w:t xml:space="preserve">we have the mapping of SRS sequences to the REs as shown in </w:t>
      </w:r>
      <w:r w:rsidR="00895CE9" w:rsidRPr="002B5289">
        <w:fldChar w:fldCharType="begin"/>
      </w:r>
      <w:r w:rsidR="00895CE9" w:rsidRPr="002B5289">
        <w:instrText xml:space="preserve"> REF _Ref30361052 \h </w:instrText>
      </w:r>
      <w:r w:rsidR="002B5289" w:rsidRPr="002B5289">
        <w:instrText xml:space="preserve"> \* MERGEFORMAT </w:instrText>
      </w:r>
      <w:r w:rsidR="00895CE9" w:rsidRPr="002B5289">
        <w:fldChar w:fldCharType="separate"/>
      </w:r>
      <w:r w:rsidR="008E5DE7" w:rsidRPr="002B5289">
        <w:t xml:space="preserve">Table </w:t>
      </w:r>
      <w:r w:rsidR="008E5DE7">
        <w:rPr>
          <w:noProof/>
        </w:rPr>
        <w:t>2</w:t>
      </w:r>
      <w:r w:rsidR="00895CE9" w:rsidRPr="002B5289">
        <w:fldChar w:fldCharType="end"/>
      </w:r>
      <w:r w:rsidR="00895CE9" w:rsidRPr="002B5289">
        <w:t xml:space="preserve">, </w:t>
      </w:r>
      <w:r w:rsidR="007E37A5" w:rsidRPr="002B5289">
        <w:t xml:space="preserve">where  </w:t>
      </w:r>
      <m:oMath>
        <m:sSub>
          <m:sSubPr>
            <m:ctrlPr>
              <w:rPr>
                <w:rFonts w:ascii="Cambria Math" w:hAnsi="Cambria Math"/>
                <w:i/>
                <w:lang w:val="sv-SE"/>
              </w:rPr>
            </m:ctrlPr>
          </m:sSubPr>
          <m:e>
            <m:r>
              <w:rPr>
                <w:rFonts w:ascii="Cambria Math" w:hAnsi="Cambria Math"/>
                <w:lang w:val="sv-SE"/>
              </w:rPr>
              <m:t>α</m:t>
            </m:r>
          </m:e>
          <m:sub>
            <m:r>
              <w:rPr>
                <w:rFonts w:ascii="Cambria Math" w:hAnsi="Cambria Math"/>
                <w:lang w:val="sv-SE"/>
              </w:rPr>
              <m:t>i</m:t>
            </m:r>
          </m:sub>
        </m:sSub>
        <m:r>
          <w:rPr>
            <w:rFonts w:ascii="Cambria Math" w:hAnsi="Cambria Math"/>
            <w:lang w:val="sv-SE"/>
          </w:rPr>
          <m:t>=j2π</m:t>
        </m:r>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m:t>
                </m:r>
              </m:sub>
            </m:sSub>
          </m:num>
          <m:den>
            <m:r>
              <w:rPr>
                <w:rFonts w:ascii="Cambria Math" w:hAnsi="Cambria Math"/>
                <w:lang w:val="sv-SE"/>
              </w:rPr>
              <m:t>12</m:t>
            </m:r>
          </m:den>
        </m:f>
      </m:oMath>
    </w:p>
    <w:p w:rsidR="006E0948" w:rsidRPr="002B5289" w:rsidRDefault="006E0948" w:rsidP="00C5025D"/>
    <w:p w:rsidR="004C7CB1" w:rsidRPr="002B5289" w:rsidRDefault="004C7CB1" w:rsidP="004C7CB1">
      <w:pPr>
        <w:pStyle w:val="a4"/>
        <w:rPr>
          <w:iCs/>
          <w:lang w:eastAsia="ja-JP"/>
        </w:rPr>
      </w:pPr>
      <w:bookmarkStart w:id="3" w:name="_Ref30361052"/>
      <w:r w:rsidRPr="002B5289">
        <w:t xml:space="preserve">Table </w:t>
      </w:r>
      <w:r w:rsidRPr="002B5289">
        <w:fldChar w:fldCharType="begin"/>
      </w:r>
      <w:r w:rsidRPr="002B5289">
        <w:instrText xml:space="preserve"> SEQ Table \* ARABIC </w:instrText>
      </w:r>
      <w:r w:rsidRPr="002B5289">
        <w:fldChar w:fldCharType="separate"/>
      </w:r>
      <w:r w:rsidR="008E5DE7">
        <w:rPr>
          <w:noProof/>
        </w:rPr>
        <w:t>2</w:t>
      </w:r>
      <w:r w:rsidRPr="002B5289">
        <w:fldChar w:fldCharType="end"/>
      </w:r>
      <w:bookmarkEnd w:id="3"/>
      <w:r w:rsidRPr="002B5289">
        <w:t xml:space="preserve"> </w:t>
      </w:r>
      <w:r w:rsidR="005D5167" w:rsidRPr="002B5289">
        <w:t>Mapping of SRS</w:t>
      </w:r>
      <w:r w:rsidRPr="002B5289">
        <w:t xml:space="preserve"> sequences (</w:t>
      </w:r>
      <w:proofErr w:type="gramStart"/>
      <w:r w:rsidR="008C5BA5">
        <w:t xml:space="preserve">UE </w:t>
      </w:r>
      <w:proofErr w:type="gramEnd"/>
      <m:oMath>
        <m:r>
          <m:rPr>
            <m:sty m:val="bi"/>
          </m:rPr>
          <w:rPr>
            <w:rFonts w:ascii="Cambria Math" w:hAnsi="Cambria Math"/>
          </w:rPr>
          <m:t>i</m:t>
        </m:r>
      </m:oMath>
      <w:r w:rsidR="008C5BA5">
        <w:t xml:space="preserve">, </w:t>
      </w:r>
      <w:r w:rsidR="008C5BA5" w:rsidRPr="002B5289">
        <w:t xml:space="preserve">Comb-size 4, </w:t>
      </w:r>
      <w:r w:rsidRPr="002B5289">
        <w:t>Comb-size 4</w:t>
      </w:r>
      <w:r w:rsidR="005D5167" w:rsidRPr="002B5289">
        <w:t>)</w:t>
      </w:r>
    </w:p>
    <w:tbl>
      <w:tblPr>
        <w:tblStyle w:val="ae"/>
        <w:tblW w:w="0" w:type="auto"/>
        <w:jc w:val="center"/>
        <w:tblLook w:val="04A0" w:firstRow="1" w:lastRow="0" w:firstColumn="1" w:lastColumn="0" w:noHBand="0" w:noVBand="1"/>
      </w:tblPr>
      <w:tblGrid>
        <w:gridCol w:w="1300"/>
        <w:gridCol w:w="1171"/>
        <w:gridCol w:w="1171"/>
        <w:gridCol w:w="1171"/>
        <w:gridCol w:w="1171"/>
        <w:gridCol w:w="1282"/>
      </w:tblGrid>
      <w:tr w:rsidR="004C7CB1" w:rsidRPr="002B5289" w:rsidTr="002C3DDA">
        <w:trPr>
          <w:jc w:val="center"/>
        </w:trPr>
        <w:tc>
          <w:tcPr>
            <w:tcW w:w="0" w:type="auto"/>
          </w:tcPr>
          <w:p w:rsidR="004C7CB1" w:rsidRPr="002B5289" w:rsidRDefault="004C7CB1" w:rsidP="00FE50E5">
            <w:pPr>
              <w:spacing w:after="0"/>
              <w:jc w:val="center"/>
              <w:rPr>
                <w:iCs/>
                <w:lang w:eastAsia="ja-JP"/>
              </w:rPr>
            </w:pPr>
            <w:r w:rsidRPr="002B5289">
              <w:rPr>
                <w:iCs/>
                <w:lang w:eastAsia="ja-JP"/>
              </w:rPr>
              <w:t>…</w:t>
            </w:r>
          </w:p>
        </w:tc>
        <w:tc>
          <w:tcPr>
            <w:tcW w:w="0" w:type="auto"/>
            <w:tcBorders>
              <w:bottom w:val="double" w:sz="4" w:space="0" w:color="auto"/>
            </w:tcBorders>
          </w:tcPr>
          <w:p w:rsidR="004C7CB1" w:rsidRPr="002B5289" w:rsidRDefault="004C7CB1" w:rsidP="00FE50E5">
            <w:pPr>
              <w:spacing w:after="0"/>
              <w:rPr>
                <w:iCs/>
                <w:lang w:eastAsia="ja-JP"/>
              </w:rPr>
            </w:pPr>
            <w:r w:rsidRPr="002B5289">
              <w:rPr>
                <w:iCs/>
                <w:lang w:eastAsia="ja-JP"/>
              </w:rPr>
              <w:t>…</w:t>
            </w:r>
          </w:p>
        </w:tc>
        <w:tc>
          <w:tcPr>
            <w:tcW w:w="0" w:type="auto"/>
            <w:tcBorders>
              <w:bottom w:val="double" w:sz="4" w:space="0" w:color="auto"/>
            </w:tcBorders>
          </w:tcPr>
          <w:p w:rsidR="004C7CB1" w:rsidRPr="002B5289" w:rsidRDefault="004C7CB1" w:rsidP="00FE50E5">
            <w:pPr>
              <w:spacing w:after="0"/>
              <w:rPr>
                <w:iCs/>
                <w:lang w:eastAsia="ja-JP"/>
              </w:rPr>
            </w:pPr>
            <w:r w:rsidRPr="002B5289">
              <w:rPr>
                <w:iCs/>
                <w:lang w:eastAsia="ja-JP"/>
              </w:rPr>
              <w:t>…</w:t>
            </w:r>
          </w:p>
        </w:tc>
        <w:tc>
          <w:tcPr>
            <w:tcW w:w="0" w:type="auto"/>
            <w:tcBorders>
              <w:bottom w:val="double" w:sz="4" w:space="0" w:color="auto"/>
            </w:tcBorders>
          </w:tcPr>
          <w:p w:rsidR="004C7CB1" w:rsidRPr="002B5289" w:rsidRDefault="004C7CB1" w:rsidP="00FE50E5">
            <w:pPr>
              <w:spacing w:after="0"/>
              <w:rPr>
                <w:iCs/>
                <w:lang w:eastAsia="ja-JP"/>
              </w:rPr>
            </w:pPr>
            <w:r w:rsidRPr="002B5289">
              <w:rPr>
                <w:iCs/>
                <w:lang w:eastAsia="ja-JP"/>
              </w:rPr>
              <w:t>…</w:t>
            </w:r>
          </w:p>
        </w:tc>
        <w:tc>
          <w:tcPr>
            <w:tcW w:w="0" w:type="auto"/>
            <w:tcBorders>
              <w:bottom w:val="double" w:sz="4" w:space="0" w:color="auto"/>
            </w:tcBorders>
          </w:tcPr>
          <w:p w:rsidR="004C7CB1" w:rsidRPr="002B5289" w:rsidRDefault="004C7CB1" w:rsidP="00FE50E5">
            <w:pPr>
              <w:spacing w:after="0"/>
              <w:rPr>
                <w:iCs/>
                <w:lang w:eastAsia="ja-JP"/>
              </w:rPr>
            </w:pPr>
            <w:r w:rsidRPr="002B5289">
              <w:rPr>
                <w:iCs/>
                <w:lang w:eastAsia="ja-JP"/>
              </w:rPr>
              <w:t>…</w:t>
            </w:r>
          </w:p>
        </w:tc>
        <w:tc>
          <w:tcPr>
            <w:tcW w:w="0" w:type="auto"/>
            <w:tcBorders>
              <w:bottom w:val="double" w:sz="4" w:space="0" w:color="auto"/>
            </w:tcBorders>
          </w:tcPr>
          <w:p w:rsidR="004C7CB1" w:rsidRPr="002B5289" w:rsidRDefault="004C7CB1" w:rsidP="00FE50E5">
            <w:pPr>
              <w:spacing w:after="0"/>
              <w:rPr>
                <w:iCs/>
                <w:lang w:eastAsia="ja-JP"/>
              </w:rPr>
            </w:pPr>
            <w:r w:rsidRPr="002B5289">
              <w:rPr>
                <w:iCs/>
                <w:lang w:eastAsia="ja-JP"/>
              </w:rPr>
              <w:t>…</w:t>
            </w:r>
          </w:p>
        </w:tc>
      </w:tr>
      <w:tr w:rsidR="004C7CB1" w:rsidRPr="002B5289" w:rsidTr="002C3DDA">
        <w:trPr>
          <w:jc w:val="center"/>
        </w:trPr>
        <w:tc>
          <w:tcPr>
            <w:tcW w:w="0" w:type="auto"/>
            <w:tcBorders>
              <w:right w:val="double" w:sz="4" w:space="0" w:color="auto"/>
            </w:tcBorders>
          </w:tcPr>
          <w:p w:rsidR="004C7CB1" w:rsidRPr="002B5289" w:rsidRDefault="004C7CB1" w:rsidP="00FE50E5">
            <w:pPr>
              <w:spacing w:after="0"/>
              <w:jc w:val="center"/>
              <w:rPr>
                <w:iCs/>
                <w:lang w:eastAsia="ja-JP"/>
              </w:rPr>
            </w:pPr>
            <w:r w:rsidRPr="002B5289">
              <w:rPr>
                <w:iCs/>
                <w:lang w:eastAsia="ja-JP"/>
              </w:rPr>
              <w:t>4m+3</w:t>
            </w:r>
          </w:p>
        </w:tc>
        <w:tc>
          <w:tcPr>
            <w:tcW w:w="0" w:type="auto"/>
            <w:tcBorders>
              <w:top w:val="double" w:sz="4" w:space="0" w:color="auto"/>
              <w:left w:val="double" w:sz="4" w:space="0" w:color="auto"/>
            </w:tcBorders>
          </w:tcPr>
          <w:p w:rsidR="004C7CB1" w:rsidRPr="002B5289" w:rsidRDefault="004C7CB1" w:rsidP="00FE50E5">
            <w:pPr>
              <w:spacing w:after="0"/>
              <w:rPr>
                <w:iCs/>
                <w:lang w:eastAsia="ja-JP"/>
              </w:rPr>
            </w:pPr>
          </w:p>
        </w:tc>
        <w:tc>
          <w:tcPr>
            <w:tcW w:w="0" w:type="auto"/>
            <w:tcBorders>
              <w:top w:val="double" w:sz="4" w:space="0" w:color="auto"/>
            </w:tcBorders>
          </w:tcPr>
          <w:p w:rsidR="004C7CB1" w:rsidRPr="002B5289" w:rsidRDefault="004C7CB1" w:rsidP="00FE50E5">
            <w:pPr>
              <w:spacing w:after="0"/>
              <w:rPr>
                <w:iCs/>
                <w:lang w:eastAsia="ja-JP"/>
              </w:rPr>
            </w:pPr>
          </w:p>
        </w:tc>
        <w:tc>
          <w:tcPr>
            <w:tcW w:w="0" w:type="auto"/>
            <w:tcBorders>
              <w:top w:val="double" w:sz="4" w:space="0" w:color="auto"/>
            </w:tcBorders>
          </w:tcPr>
          <w:p w:rsidR="004C7CB1" w:rsidRPr="002B5289" w:rsidRDefault="004C7CB1" w:rsidP="00FE50E5">
            <w:pPr>
              <w:spacing w:after="0"/>
              <w:rPr>
                <w:iCs/>
                <w:lang w:eastAsia="ja-JP"/>
              </w:rPr>
            </w:pPr>
          </w:p>
        </w:tc>
        <w:tc>
          <w:tcPr>
            <w:tcW w:w="0" w:type="auto"/>
            <w:tcBorders>
              <w:top w:val="double" w:sz="4" w:space="0" w:color="auto"/>
              <w:right w:val="double" w:sz="4" w:space="0" w:color="auto"/>
            </w:tcBorders>
          </w:tcPr>
          <w:p w:rsidR="004C7CB1" w:rsidRPr="002B5289" w:rsidRDefault="004C7CB1" w:rsidP="00FE50E5">
            <w:pPr>
              <w:spacing w:after="0"/>
              <w:rPr>
                <w:iCs/>
                <w:lang w:eastAsia="ja-JP"/>
              </w:rPr>
            </w:pPr>
          </w:p>
        </w:tc>
        <w:tc>
          <w:tcPr>
            <w:tcW w:w="0" w:type="auto"/>
            <w:tcBorders>
              <w:top w:val="double" w:sz="4" w:space="0" w:color="auto"/>
              <w:right w:val="double" w:sz="4" w:space="0" w:color="auto"/>
            </w:tcBorders>
          </w:tcPr>
          <w:p w:rsidR="004C7CB1" w:rsidRPr="002B5289" w:rsidRDefault="004C7CB1" w:rsidP="00FE50E5">
            <w:pPr>
              <w:spacing w:after="0"/>
              <w:rPr>
                <w:iCs/>
                <w:lang w:eastAsia="ja-JP"/>
              </w:rPr>
            </w:pPr>
          </w:p>
        </w:tc>
      </w:tr>
      <w:tr w:rsidR="004C7CB1" w:rsidRPr="002B5289" w:rsidTr="002C3DDA">
        <w:trPr>
          <w:jc w:val="center"/>
        </w:trPr>
        <w:tc>
          <w:tcPr>
            <w:tcW w:w="0" w:type="auto"/>
            <w:tcBorders>
              <w:right w:val="double" w:sz="4" w:space="0" w:color="auto"/>
            </w:tcBorders>
          </w:tcPr>
          <w:p w:rsidR="004C7CB1" w:rsidRPr="002B5289" w:rsidRDefault="004C7CB1" w:rsidP="00FE50E5">
            <w:pPr>
              <w:spacing w:after="0"/>
              <w:jc w:val="center"/>
              <w:rPr>
                <w:iCs/>
                <w:lang w:eastAsia="ja-JP"/>
              </w:rPr>
            </w:pPr>
            <w:r w:rsidRPr="002B5289">
              <w:rPr>
                <w:iCs/>
                <w:lang w:eastAsia="ja-JP"/>
              </w:rPr>
              <w:t>4m+2</w:t>
            </w:r>
          </w:p>
        </w:tc>
        <w:tc>
          <w:tcPr>
            <w:tcW w:w="0" w:type="auto"/>
            <w:tcBorders>
              <w:left w:val="double" w:sz="4" w:space="0" w:color="auto"/>
            </w:tcBorders>
          </w:tcPr>
          <w:p w:rsidR="004C7CB1" w:rsidRPr="002B5289" w:rsidRDefault="004C7CB1" w:rsidP="00FE50E5">
            <w:pPr>
              <w:spacing w:after="0"/>
              <w:rPr>
                <w:iCs/>
                <w:lang w:eastAsia="ja-JP"/>
              </w:rPr>
            </w:pPr>
          </w:p>
        </w:tc>
        <w:tc>
          <w:tcPr>
            <w:tcW w:w="0" w:type="auto"/>
          </w:tcPr>
          <w:p w:rsidR="004C7CB1" w:rsidRPr="002B5289" w:rsidRDefault="004C7CB1" w:rsidP="00FE50E5">
            <w:pPr>
              <w:spacing w:after="0"/>
              <w:rPr>
                <w:iCs/>
                <w:lang w:eastAsia="ja-JP"/>
              </w:rPr>
            </w:pPr>
          </w:p>
        </w:tc>
        <w:tc>
          <w:tcPr>
            <w:tcW w:w="0" w:type="auto"/>
          </w:tcPr>
          <w:p w:rsidR="004C7CB1" w:rsidRPr="002B5289" w:rsidRDefault="004C7CB1" w:rsidP="00FE50E5">
            <w:pPr>
              <w:spacing w:after="0"/>
              <w:rPr>
                <w:iCs/>
                <w:lang w:eastAsia="ja-JP"/>
              </w:rPr>
            </w:pPr>
          </w:p>
        </w:tc>
        <w:tc>
          <w:tcPr>
            <w:tcW w:w="0" w:type="auto"/>
            <w:tcBorders>
              <w:right w:val="double" w:sz="4" w:space="0" w:color="auto"/>
            </w:tcBorders>
          </w:tcPr>
          <w:p w:rsidR="004C7CB1" w:rsidRPr="002B5289" w:rsidRDefault="004C7CB1" w:rsidP="00FE50E5">
            <w:pPr>
              <w:spacing w:after="0"/>
              <w:rPr>
                <w:iCs/>
                <w:lang w:eastAsia="ja-JP"/>
              </w:rPr>
            </w:pPr>
          </w:p>
        </w:tc>
        <w:tc>
          <w:tcPr>
            <w:tcW w:w="0" w:type="auto"/>
            <w:tcBorders>
              <w:right w:val="double" w:sz="4" w:space="0" w:color="auto"/>
            </w:tcBorders>
          </w:tcPr>
          <w:p w:rsidR="004C7CB1" w:rsidRPr="002B5289" w:rsidRDefault="004C7CB1" w:rsidP="00FE50E5">
            <w:pPr>
              <w:spacing w:after="0"/>
              <w:rPr>
                <w:iCs/>
                <w:lang w:eastAsia="ja-JP"/>
              </w:rPr>
            </w:pPr>
          </w:p>
        </w:tc>
      </w:tr>
      <w:tr w:rsidR="004C7CB1" w:rsidRPr="002B5289" w:rsidTr="002C3DDA">
        <w:trPr>
          <w:trHeight w:val="56"/>
          <w:jc w:val="center"/>
        </w:trPr>
        <w:tc>
          <w:tcPr>
            <w:tcW w:w="0" w:type="auto"/>
            <w:tcBorders>
              <w:right w:val="double" w:sz="4" w:space="0" w:color="auto"/>
            </w:tcBorders>
          </w:tcPr>
          <w:p w:rsidR="004C7CB1" w:rsidRPr="002B5289" w:rsidRDefault="004C7CB1" w:rsidP="00FE50E5">
            <w:pPr>
              <w:spacing w:after="0"/>
              <w:jc w:val="center"/>
              <w:rPr>
                <w:iCs/>
                <w:lang w:eastAsia="ja-JP"/>
              </w:rPr>
            </w:pPr>
            <w:r w:rsidRPr="002B5289">
              <w:rPr>
                <w:iCs/>
                <w:lang w:eastAsia="ja-JP"/>
              </w:rPr>
              <w:t>4m+1</w:t>
            </w:r>
          </w:p>
        </w:tc>
        <w:tc>
          <w:tcPr>
            <w:tcW w:w="0" w:type="auto"/>
            <w:tcBorders>
              <w:left w:val="double" w:sz="4" w:space="0" w:color="auto"/>
            </w:tcBorders>
          </w:tcPr>
          <w:p w:rsidR="004C7CB1" w:rsidRPr="002B5289" w:rsidRDefault="004C7CB1" w:rsidP="00FE50E5">
            <w:pPr>
              <w:spacing w:after="0"/>
              <w:rPr>
                <w:iCs/>
                <w:lang w:eastAsia="ja-JP"/>
              </w:rPr>
            </w:pPr>
          </w:p>
        </w:tc>
        <w:tc>
          <w:tcPr>
            <w:tcW w:w="0" w:type="auto"/>
          </w:tcPr>
          <w:p w:rsidR="004C7CB1" w:rsidRPr="002B5289" w:rsidRDefault="004C7CB1" w:rsidP="00FE50E5">
            <w:pPr>
              <w:spacing w:after="0"/>
              <w:rPr>
                <w:iCs/>
                <w:lang w:eastAsia="ja-JP"/>
              </w:rPr>
            </w:pPr>
          </w:p>
        </w:tc>
        <w:tc>
          <w:tcPr>
            <w:tcW w:w="0" w:type="auto"/>
          </w:tcPr>
          <w:p w:rsidR="004C7CB1" w:rsidRPr="002B5289" w:rsidRDefault="004C7CB1" w:rsidP="00FE50E5">
            <w:pPr>
              <w:spacing w:after="0"/>
              <w:rPr>
                <w:iCs/>
                <w:lang w:eastAsia="ja-JP"/>
              </w:rPr>
            </w:pPr>
          </w:p>
        </w:tc>
        <w:tc>
          <w:tcPr>
            <w:tcW w:w="0" w:type="auto"/>
            <w:tcBorders>
              <w:right w:val="double" w:sz="4" w:space="0" w:color="auto"/>
            </w:tcBorders>
          </w:tcPr>
          <w:p w:rsidR="004C7CB1" w:rsidRPr="002B5289" w:rsidRDefault="004C7CB1" w:rsidP="00FE50E5">
            <w:pPr>
              <w:spacing w:after="0"/>
              <w:rPr>
                <w:iCs/>
                <w:lang w:eastAsia="ja-JP"/>
              </w:rPr>
            </w:pPr>
          </w:p>
        </w:tc>
        <w:tc>
          <w:tcPr>
            <w:tcW w:w="0" w:type="auto"/>
            <w:tcBorders>
              <w:right w:val="double" w:sz="4" w:space="0" w:color="auto"/>
            </w:tcBorders>
          </w:tcPr>
          <w:p w:rsidR="004C7CB1" w:rsidRPr="002B5289" w:rsidRDefault="004C7CB1" w:rsidP="00FE50E5">
            <w:pPr>
              <w:spacing w:after="0"/>
              <w:rPr>
                <w:iCs/>
                <w:lang w:eastAsia="ja-JP"/>
              </w:rPr>
            </w:pPr>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4m</w:t>
            </w:r>
          </w:p>
        </w:tc>
        <w:tc>
          <w:tcPr>
            <w:tcW w:w="0" w:type="auto"/>
            <w:tcBorders>
              <w:left w:val="double" w:sz="4" w:space="0" w:color="auto"/>
              <w:bottom w:val="double" w:sz="4" w:space="0" w:color="auto"/>
            </w:tcBorders>
          </w:tcPr>
          <w:p w:rsidR="00CA08A9" w:rsidRPr="002B5289" w:rsidRDefault="00FE70A0" w:rsidP="00694B12">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0" w:type="auto"/>
            <w:tcBorders>
              <w:bottom w:val="double" w:sz="4" w:space="0" w:color="auto"/>
            </w:tcBorders>
          </w:tcPr>
          <w:p w:rsidR="00CA08A9"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0" w:type="auto"/>
            <w:tcBorders>
              <w:bottom w:val="double" w:sz="4" w:space="0" w:color="auto"/>
            </w:tcBorders>
          </w:tcPr>
          <w:p w:rsidR="00CA08A9"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0" w:type="auto"/>
            <w:tcBorders>
              <w:bottom w:val="double" w:sz="4" w:space="0" w:color="auto"/>
              <w:right w:val="double" w:sz="4" w:space="0" w:color="auto"/>
            </w:tcBorders>
          </w:tcPr>
          <w:p w:rsidR="00CA08A9"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0" w:type="auto"/>
            <w:tcBorders>
              <w:bottom w:val="double" w:sz="4" w:space="0" w:color="auto"/>
              <w:right w:val="double" w:sz="4" w:space="0" w:color="auto"/>
            </w:tcBorders>
          </w:tcPr>
          <w:p w:rsidR="00CA08A9"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4e</m:t>
                    </m:r>
                  </m:e>
                  <m:sup>
                    <m:r>
                      <w:rPr>
                        <w:rFonts w:ascii="Cambria Math" w:hAnsi="Cambria Math"/>
                        <w:lang w:eastAsia="ja-JP"/>
                      </w:rPr>
                      <m:t>jm</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r>
      <w:tr w:rsidR="00CA08A9" w:rsidRPr="002B5289" w:rsidTr="002C3DDA">
        <w:trPr>
          <w:jc w:val="center"/>
        </w:trPr>
        <w:tc>
          <w:tcPr>
            <w:tcW w:w="0" w:type="auto"/>
          </w:tcPr>
          <w:p w:rsidR="00CA08A9" w:rsidRPr="002B5289" w:rsidRDefault="00CA08A9" w:rsidP="00FE50E5">
            <w:pPr>
              <w:spacing w:after="0"/>
              <w:jc w:val="center"/>
              <w:rPr>
                <w:iCs/>
                <w:lang w:eastAsia="ja-JP"/>
              </w:rPr>
            </w:pPr>
          </w:p>
        </w:tc>
        <w:tc>
          <w:tcPr>
            <w:tcW w:w="0" w:type="auto"/>
            <w:tcBorders>
              <w:top w:val="double" w:sz="4" w:space="0" w:color="auto"/>
            </w:tcBorders>
          </w:tcPr>
          <w:p w:rsidR="00CA08A9" w:rsidRPr="002B5289" w:rsidRDefault="00CA08A9" w:rsidP="00FE50E5">
            <w:pPr>
              <w:spacing w:after="0"/>
              <w:rPr>
                <w:iCs/>
                <w:lang w:eastAsia="ja-JP"/>
              </w:rPr>
            </w:pPr>
          </w:p>
        </w:tc>
        <w:tc>
          <w:tcPr>
            <w:tcW w:w="0" w:type="auto"/>
            <w:tcBorders>
              <w:top w:val="double" w:sz="4" w:space="0" w:color="auto"/>
            </w:tcBorders>
          </w:tcPr>
          <w:p w:rsidR="00CA08A9" w:rsidRPr="002B5289" w:rsidRDefault="00CA08A9" w:rsidP="003D645D">
            <w:pPr>
              <w:spacing w:after="0"/>
              <w:rPr>
                <w:iCs/>
                <w:lang w:eastAsia="ja-JP"/>
              </w:rPr>
            </w:pPr>
          </w:p>
        </w:tc>
        <w:tc>
          <w:tcPr>
            <w:tcW w:w="0" w:type="auto"/>
            <w:tcBorders>
              <w:top w:val="double" w:sz="4" w:space="0" w:color="auto"/>
            </w:tcBorders>
          </w:tcPr>
          <w:p w:rsidR="00CA08A9" w:rsidRPr="002B5289" w:rsidRDefault="00CA08A9" w:rsidP="003D645D">
            <w:pPr>
              <w:spacing w:after="0"/>
              <w:rPr>
                <w:iCs/>
                <w:lang w:eastAsia="ja-JP"/>
              </w:rPr>
            </w:pPr>
          </w:p>
        </w:tc>
        <w:tc>
          <w:tcPr>
            <w:tcW w:w="0" w:type="auto"/>
            <w:tcBorders>
              <w:top w:val="double" w:sz="4" w:space="0" w:color="auto"/>
            </w:tcBorders>
          </w:tcPr>
          <w:p w:rsidR="00CA08A9" w:rsidRPr="002B5289" w:rsidRDefault="00CA08A9" w:rsidP="003D645D">
            <w:pPr>
              <w:spacing w:after="0"/>
              <w:rPr>
                <w:iCs/>
                <w:lang w:eastAsia="ja-JP"/>
              </w:rPr>
            </w:pPr>
          </w:p>
        </w:tc>
        <w:tc>
          <w:tcPr>
            <w:tcW w:w="0" w:type="auto"/>
            <w:tcBorders>
              <w:top w:val="double" w:sz="4" w:space="0" w:color="auto"/>
            </w:tcBorders>
          </w:tcPr>
          <w:p w:rsidR="00CA08A9" w:rsidRPr="002B5289" w:rsidRDefault="00CA08A9" w:rsidP="003D645D">
            <w:pPr>
              <w:spacing w:after="0"/>
              <w:rPr>
                <w:iCs/>
                <w:lang w:eastAsia="ja-JP"/>
              </w:rPr>
            </w:pPr>
          </w:p>
        </w:tc>
      </w:tr>
      <w:tr w:rsidR="00CA08A9" w:rsidRPr="002B5289" w:rsidTr="002C3DDA">
        <w:trPr>
          <w:jc w:val="center"/>
        </w:trPr>
        <w:tc>
          <w:tcPr>
            <w:tcW w:w="0" w:type="auto"/>
          </w:tcPr>
          <w:p w:rsidR="00CA08A9" w:rsidRPr="002B5289" w:rsidRDefault="00CA08A9" w:rsidP="00FE50E5">
            <w:pPr>
              <w:spacing w:after="0"/>
              <w:jc w:val="center"/>
              <w:rPr>
                <w:iCs/>
                <w:lang w:eastAsia="ja-JP"/>
              </w:rPr>
            </w:pPr>
            <w:r w:rsidRPr="002B5289">
              <w:rPr>
                <w:iCs/>
                <w:lang w:eastAsia="ja-JP"/>
              </w:rPr>
              <w:t>…</w:t>
            </w:r>
          </w:p>
        </w:tc>
        <w:tc>
          <w:tcPr>
            <w:tcW w:w="0" w:type="auto"/>
          </w:tcPr>
          <w:p w:rsidR="00CA08A9" w:rsidRPr="002B5289" w:rsidRDefault="00CA08A9" w:rsidP="00FE50E5">
            <w:pPr>
              <w:spacing w:after="0"/>
              <w:rPr>
                <w:iCs/>
                <w:lang w:eastAsia="ja-JP"/>
              </w:rPr>
            </w:pPr>
          </w:p>
        </w:tc>
        <w:tc>
          <w:tcPr>
            <w:tcW w:w="0" w:type="auto"/>
          </w:tcPr>
          <w:p w:rsidR="00CA08A9" w:rsidRPr="002B5289" w:rsidRDefault="00CA08A9" w:rsidP="003D645D">
            <w:pPr>
              <w:spacing w:after="0"/>
              <w:rPr>
                <w:iCs/>
                <w:lang w:eastAsia="ja-JP"/>
              </w:rPr>
            </w:pPr>
          </w:p>
        </w:tc>
        <w:tc>
          <w:tcPr>
            <w:tcW w:w="0" w:type="auto"/>
          </w:tcPr>
          <w:p w:rsidR="00CA08A9" w:rsidRPr="002B5289" w:rsidRDefault="00CA08A9" w:rsidP="003D645D">
            <w:pPr>
              <w:spacing w:after="0"/>
              <w:rPr>
                <w:iCs/>
                <w:lang w:eastAsia="ja-JP"/>
              </w:rPr>
            </w:pPr>
          </w:p>
        </w:tc>
        <w:tc>
          <w:tcPr>
            <w:tcW w:w="0" w:type="auto"/>
          </w:tcPr>
          <w:p w:rsidR="00CA08A9" w:rsidRPr="002B5289" w:rsidRDefault="00CA08A9" w:rsidP="003D645D">
            <w:pPr>
              <w:spacing w:after="0"/>
              <w:rPr>
                <w:iCs/>
                <w:lang w:eastAsia="ja-JP"/>
              </w:rPr>
            </w:pPr>
          </w:p>
        </w:tc>
        <w:tc>
          <w:tcPr>
            <w:tcW w:w="0" w:type="auto"/>
          </w:tcPr>
          <w:p w:rsidR="00CA08A9" w:rsidRPr="002B5289" w:rsidRDefault="00CA08A9" w:rsidP="003D645D">
            <w:pPr>
              <w:spacing w:after="0"/>
              <w:rPr>
                <w:iCs/>
                <w:lang w:eastAsia="ja-JP"/>
              </w:rPr>
            </w:pPr>
          </w:p>
        </w:tc>
      </w:tr>
      <w:tr w:rsidR="00CA08A9" w:rsidRPr="002B5289" w:rsidTr="002C3DDA">
        <w:trPr>
          <w:jc w:val="center"/>
        </w:trPr>
        <w:tc>
          <w:tcPr>
            <w:tcW w:w="0" w:type="auto"/>
          </w:tcPr>
          <w:p w:rsidR="00CA08A9" w:rsidRPr="002B5289" w:rsidRDefault="00CA08A9" w:rsidP="00FE50E5">
            <w:pPr>
              <w:spacing w:after="0"/>
              <w:jc w:val="center"/>
              <w:rPr>
                <w:iCs/>
                <w:lang w:eastAsia="ja-JP"/>
              </w:rPr>
            </w:pPr>
            <w:r w:rsidRPr="002B5289">
              <w:rPr>
                <w:iCs/>
                <w:lang w:eastAsia="ja-JP"/>
              </w:rPr>
              <w:t>…</w:t>
            </w:r>
          </w:p>
        </w:tc>
        <w:tc>
          <w:tcPr>
            <w:tcW w:w="0" w:type="auto"/>
            <w:tcBorders>
              <w:bottom w:val="double" w:sz="4" w:space="0" w:color="auto"/>
            </w:tcBorders>
          </w:tcPr>
          <w:p w:rsidR="00CA08A9" w:rsidRPr="002B5289" w:rsidRDefault="00CA08A9" w:rsidP="00FE50E5">
            <w:pPr>
              <w:spacing w:after="0"/>
              <w:rPr>
                <w:iCs/>
                <w:lang w:eastAsia="ja-JP"/>
              </w:rPr>
            </w:pPr>
            <w:r w:rsidRPr="002B5289">
              <w:rPr>
                <w:iCs/>
                <w:lang w:eastAsia="ja-JP"/>
              </w:rPr>
              <w:t>…</w:t>
            </w:r>
          </w:p>
        </w:tc>
        <w:tc>
          <w:tcPr>
            <w:tcW w:w="0" w:type="auto"/>
            <w:tcBorders>
              <w:bottom w:val="double" w:sz="4" w:space="0" w:color="auto"/>
            </w:tcBorders>
          </w:tcPr>
          <w:p w:rsidR="00CA08A9" w:rsidRPr="002B5289" w:rsidRDefault="00CA08A9" w:rsidP="003D645D">
            <w:pPr>
              <w:spacing w:after="0"/>
              <w:rPr>
                <w:iCs/>
                <w:lang w:eastAsia="ja-JP"/>
              </w:rPr>
            </w:pPr>
            <w:r w:rsidRPr="002B5289">
              <w:rPr>
                <w:iCs/>
                <w:lang w:eastAsia="ja-JP"/>
              </w:rPr>
              <w:t>…</w:t>
            </w:r>
          </w:p>
        </w:tc>
        <w:tc>
          <w:tcPr>
            <w:tcW w:w="0" w:type="auto"/>
            <w:tcBorders>
              <w:bottom w:val="double" w:sz="4" w:space="0" w:color="auto"/>
            </w:tcBorders>
          </w:tcPr>
          <w:p w:rsidR="00CA08A9" w:rsidRPr="002B5289" w:rsidRDefault="00CA08A9" w:rsidP="003D645D">
            <w:pPr>
              <w:spacing w:after="0"/>
              <w:rPr>
                <w:iCs/>
                <w:lang w:eastAsia="ja-JP"/>
              </w:rPr>
            </w:pPr>
            <w:r w:rsidRPr="002B5289">
              <w:rPr>
                <w:iCs/>
                <w:lang w:eastAsia="ja-JP"/>
              </w:rPr>
              <w:t>…</w:t>
            </w:r>
          </w:p>
        </w:tc>
        <w:tc>
          <w:tcPr>
            <w:tcW w:w="0" w:type="auto"/>
            <w:tcBorders>
              <w:bottom w:val="double" w:sz="4" w:space="0" w:color="auto"/>
            </w:tcBorders>
          </w:tcPr>
          <w:p w:rsidR="00CA08A9" w:rsidRPr="002B5289" w:rsidRDefault="00CA08A9" w:rsidP="003D645D">
            <w:pPr>
              <w:spacing w:after="0"/>
              <w:rPr>
                <w:iCs/>
                <w:lang w:eastAsia="ja-JP"/>
              </w:rPr>
            </w:pPr>
            <w:r w:rsidRPr="002B5289">
              <w:rPr>
                <w:iCs/>
                <w:lang w:eastAsia="ja-JP"/>
              </w:rPr>
              <w:t>…</w:t>
            </w:r>
          </w:p>
        </w:tc>
        <w:tc>
          <w:tcPr>
            <w:tcW w:w="0" w:type="auto"/>
            <w:tcBorders>
              <w:bottom w:val="double" w:sz="4" w:space="0" w:color="auto"/>
            </w:tcBorders>
          </w:tcPr>
          <w:p w:rsidR="00CA08A9" w:rsidRPr="002B5289" w:rsidRDefault="00CA08A9" w:rsidP="003D645D">
            <w:pPr>
              <w:spacing w:after="0"/>
              <w:rPr>
                <w:iCs/>
                <w:lang w:eastAsia="ja-JP"/>
              </w:rPr>
            </w:pPr>
            <w:r w:rsidRPr="002B5289">
              <w:rPr>
                <w:iCs/>
                <w:lang w:eastAsia="ja-JP"/>
              </w:rPr>
              <w:t>…</w:t>
            </w:r>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11</w:t>
            </w:r>
          </w:p>
        </w:tc>
        <w:tc>
          <w:tcPr>
            <w:tcW w:w="0" w:type="auto"/>
            <w:tcBorders>
              <w:top w:val="double" w:sz="4" w:space="0" w:color="auto"/>
              <w:left w:val="double" w:sz="4" w:space="0" w:color="auto"/>
            </w:tcBorders>
          </w:tcPr>
          <w:p w:rsidR="00CA08A9" w:rsidRPr="002B5289" w:rsidRDefault="00CA08A9" w:rsidP="00FE50E5">
            <w:pPr>
              <w:spacing w:after="0"/>
              <w:rPr>
                <w:iCs/>
                <w:lang w:eastAsia="ja-JP"/>
              </w:rPr>
            </w:pPr>
          </w:p>
        </w:tc>
        <w:tc>
          <w:tcPr>
            <w:tcW w:w="0" w:type="auto"/>
            <w:tcBorders>
              <w:top w:val="double" w:sz="4" w:space="0" w:color="auto"/>
            </w:tcBorders>
          </w:tcPr>
          <w:p w:rsidR="00CA08A9" w:rsidRPr="002B5289" w:rsidRDefault="00CA08A9" w:rsidP="003D645D">
            <w:pPr>
              <w:spacing w:after="0"/>
              <w:rPr>
                <w:iCs/>
                <w:lang w:eastAsia="ja-JP"/>
              </w:rPr>
            </w:pPr>
          </w:p>
        </w:tc>
        <w:tc>
          <w:tcPr>
            <w:tcW w:w="0" w:type="auto"/>
            <w:tcBorders>
              <w:top w:val="double" w:sz="4" w:space="0" w:color="auto"/>
            </w:tcBorders>
          </w:tcPr>
          <w:p w:rsidR="00CA08A9" w:rsidRPr="002B5289" w:rsidRDefault="00CA08A9" w:rsidP="003D645D">
            <w:pPr>
              <w:spacing w:after="0"/>
              <w:rPr>
                <w:iCs/>
                <w:lang w:eastAsia="ja-JP"/>
              </w:rPr>
            </w:pPr>
          </w:p>
        </w:tc>
        <w:tc>
          <w:tcPr>
            <w:tcW w:w="0" w:type="auto"/>
            <w:tcBorders>
              <w:top w:val="double" w:sz="4" w:space="0" w:color="auto"/>
              <w:right w:val="double" w:sz="4" w:space="0" w:color="auto"/>
            </w:tcBorders>
          </w:tcPr>
          <w:p w:rsidR="00CA08A9" w:rsidRPr="002B5289" w:rsidRDefault="00CA08A9" w:rsidP="003D645D">
            <w:pPr>
              <w:spacing w:after="0"/>
              <w:rPr>
                <w:iCs/>
                <w:lang w:eastAsia="ja-JP"/>
              </w:rPr>
            </w:pPr>
          </w:p>
        </w:tc>
        <w:tc>
          <w:tcPr>
            <w:tcW w:w="0" w:type="auto"/>
            <w:tcBorders>
              <w:top w:val="double" w:sz="4" w:space="0" w:color="auto"/>
              <w:right w:val="double" w:sz="4" w:space="0" w:color="auto"/>
            </w:tcBorders>
          </w:tcPr>
          <w:p w:rsidR="00CA08A9" w:rsidRPr="002B5289" w:rsidRDefault="00CA08A9" w:rsidP="003D645D">
            <w:pPr>
              <w:spacing w:after="0"/>
              <w:rPr>
                <w:iCs/>
                <w:lang w:eastAsia="ja-JP"/>
              </w:rPr>
            </w:pPr>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10</w:t>
            </w:r>
          </w:p>
        </w:tc>
        <w:tc>
          <w:tcPr>
            <w:tcW w:w="0" w:type="auto"/>
            <w:tcBorders>
              <w:left w:val="double" w:sz="4" w:space="0" w:color="auto"/>
            </w:tcBorders>
          </w:tcPr>
          <w:p w:rsidR="00CA08A9" w:rsidRPr="002B5289" w:rsidRDefault="00CA08A9" w:rsidP="00FE50E5">
            <w:pPr>
              <w:spacing w:after="0"/>
              <w:rPr>
                <w:iCs/>
                <w:lang w:eastAsia="ja-JP"/>
              </w:rPr>
            </w:pPr>
          </w:p>
        </w:tc>
        <w:tc>
          <w:tcPr>
            <w:tcW w:w="0" w:type="auto"/>
          </w:tcPr>
          <w:p w:rsidR="00CA08A9" w:rsidRPr="002B5289" w:rsidRDefault="00CA08A9" w:rsidP="003D645D">
            <w:pPr>
              <w:spacing w:after="0"/>
              <w:rPr>
                <w:iCs/>
                <w:lang w:eastAsia="ja-JP"/>
              </w:rPr>
            </w:pPr>
          </w:p>
        </w:tc>
        <w:tc>
          <w:tcPr>
            <w:tcW w:w="0" w:type="auto"/>
          </w:tcPr>
          <w:p w:rsidR="00CA08A9" w:rsidRPr="002B5289" w:rsidRDefault="00CA08A9" w:rsidP="003D645D">
            <w:pPr>
              <w:spacing w:after="0"/>
              <w:rPr>
                <w:iCs/>
                <w:lang w:eastAsia="ja-JP"/>
              </w:rPr>
            </w:pPr>
          </w:p>
        </w:tc>
        <w:tc>
          <w:tcPr>
            <w:tcW w:w="0" w:type="auto"/>
            <w:tcBorders>
              <w:right w:val="double" w:sz="4" w:space="0" w:color="auto"/>
            </w:tcBorders>
          </w:tcPr>
          <w:p w:rsidR="00CA08A9" w:rsidRPr="002B5289" w:rsidRDefault="00CA08A9" w:rsidP="003D645D">
            <w:pPr>
              <w:spacing w:after="0"/>
              <w:rPr>
                <w:iCs/>
                <w:lang w:eastAsia="ja-JP"/>
              </w:rPr>
            </w:pPr>
          </w:p>
        </w:tc>
        <w:tc>
          <w:tcPr>
            <w:tcW w:w="0" w:type="auto"/>
            <w:tcBorders>
              <w:right w:val="double" w:sz="4" w:space="0" w:color="auto"/>
            </w:tcBorders>
          </w:tcPr>
          <w:p w:rsidR="00CA08A9" w:rsidRPr="002B5289" w:rsidRDefault="00CA08A9" w:rsidP="003D645D">
            <w:pPr>
              <w:spacing w:after="0"/>
              <w:rPr>
                <w:iCs/>
                <w:lang w:eastAsia="ja-JP"/>
              </w:rPr>
            </w:pPr>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9</w:t>
            </w:r>
          </w:p>
        </w:tc>
        <w:tc>
          <w:tcPr>
            <w:tcW w:w="0" w:type="auto"/>
            <w:tcBorders>
              <w:left w:val="double" w:sz="4" w:space="0" w:color="auto"/>
            </w:tcBorders>
          </w:tcPr>
          <w:p w:rsidR="00CA08A9" w:rsidRPr="002B5289" w:rsidRDefault="00CA08A9" w:rsidP="00FE50E5">
            <w:pPr>
              <w:spacing w:after="0"/>
              <w:rPr>
                <w:iCs/>
                <w:lang w:eastAsia="ja-JP"/>
              </w:rPr>
            </w:pPr>
          </w:p>
        </w:tc>
        <w:tc>
          <w:tcPr>
            <w:tcW w:w="0" w:type="auto"/>
          </w:tcPr>
          <w:p w:rsidR="00CA08A9" w:rsidRPr="002B5289" w:rsidRDefault="00CA08A9" w:rsidP="003D645D">
            <w:pPr>
              <w:spacing w:after="0"/>
              <w:rPr>
                <w:iCs/>
                <w:lang w:eastAsia="ja-JP"/>
              </w:rPr>
            </w:pPr>
          </w:p>
        </w:tc>
        <w:tc>
          <w:tcPr>
            <w:tcW w:w="0" w:type="auto"/>
          </w:tcPr>
          <w:p w:rsidR="00CA08A9" w:rsidRPr="002B5289" w:rsidRDefault="00CA08A9" w:rsidP="003D645D">
            <w:pPr>
              <w:spacing w:after="0"/>
              <w:rPr>
                <w:iCs/>
                <w:lang w:eastAsia="ja-JP"/>
              </w:rPr>
            </w:pPr>
          </w:p>
        </w:tc>
        <w:tc>
          <w:tcPr>
            <w:tcW w:w="0" w:type="auto"/>
            <w:tcBorders>
              <w:right w:val="double" w:sz="4" w:space="0" w:color="auto"/>
            </w:tcBorders>
          </w:tcPr>
          <w:p w:rsidR="00CA08A9" w:rsidRPr="002B5289" w:rsidRDefault="00CA08A9" w:rsidP="003D645D">
            <w:pPr>
              <w:spacing w:after="0"/>
              <w:rPr>
                <w:iCs/>
                <w:lang w:eastAsia="ja-JP"/>
              </w:rPr>
            </w:pPr>
          </w:p>
        </w:tc>
        <w:tc>
          <w:tcPr>
            <w:tcW w:w="0" w:type="auto"/>
            <w:tcBorders>
              <w:right w:val="double" w:sz="4" w:space="0" w:color="auto"/>
            </w:tcBorders>
          </w:tcPr>
          <w:p w:rsidR="00CA08A9" w:rsidRPr="002B5289" w:rsidRDefault="00CA08A9" w:rsidP="003D645D">
            <w:pPr>
              <w:spacing w:after="0"/>
              <w:rPr>
                <w:iCs/>
                <w:lang w:eastAsia="ja-JP"/>
              </w:rPr>
            </w:pPr>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8</w:t>
            </w:r>
          </w:p>
        </w:tc>
        <w:tc>
          <w:tcPr>
            <w:tcW w:w="0" w:type="auto"/>
            <w:tcBorders>
              <w:left w:val="double" w:sz="4" w:space="0" w:color="auto"/>
              <w:bottom w:val="double" w:sz="4" w:space="0" w:color="auto"/>
            </w:tcBorders>
          </w:tcPr>
          <w:p w:rsidR="00CA08A9" w:rsidRPr="002B5289" w:rsidRDefault="00FE70A0" w:rsidP="00694B12">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0" w:type="auto"/>
            <w:tcBorders>
              <w:bottom w:val="double" w:sz="4" w:space="0" w:color="auto"/>
            </w:tcBorders>
          </w:tcPr>
          <w:p w:rsidR="00CA08A9"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0" w:type="auto"/>
            <w:tcBorders>
              <w:bottom w:val="double" w:sz="4" w:space="0" w:color="auto"/>
            </w:tcBorders>
          </w:tcPr>
          <w:p w:rsidR="00CA08A9"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0" w:type="auto"/>
            <w:tcBorders>
              <w:bottom w:val="double" w:sz="4" w:space="0" w:color="auto"/>
              <w:right w:val="double" w:sz="4" w:space="0" w:color="auto"/>
            </w:tcBorders>
          </w:tcPr>
          <w:p w:rsidR="00CA08A9"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0" w:type="auto"/>
            <w:tcBorders>
              <w:bottom w:val="double" w:sz="4" w:space="0" w:color="auto"/>
              <w:right w:val="double" w:sz="4" w:space="0" w:color="auto"/>
            </w:tcBorders>
          </w:tcPr>
          <w:p w:rsidR="00CA08A9"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4e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7</w:t>
            </w:r>
          </w:p>
        </w:tc>
        <w:tc>
          <w:tcPr>
            <w:tcW w:w="0" w:type="auto"/>
            <w:tcBorders>
              <w:top w:val="double" w:sz="4" w:space="0" w:color="auto"/>
              <w:left w:val="double" w:sz="4" w:space="0" w:color="auto"/>
            </w:tcBorders>
          </w:tcPr>
          <w:p w:rsidR="00CA08A9" w:rsidRPr="002B5289" w:rsidRDefault="00CA08A9" w:rsidP="00FE50E5">
            <w:pPr>
              <w:spacing w:after="0"/>
              <w:rPr>
                <w:iCs/>
                <w:lang w:eastAsia="ja-JP"/>
              </w:rPr>
            </w:pPr>
          </w:p>
        </w:tc>
        <w:tc>
          <w:tcPr>
            <w:tcW w:w="0" w:type="auto"/>
            <w:tcBorders>
              <w:top w:val="double" w:sz="4" w:space="0" w:color="auto"/>
            </w:tcBorders>
          </w:tcPr>
          <w:p w:rsidR="00CA08A9" w:rsidRPr="002B5289" w:rsidRDefault="00CA08A9" w:rsidP="003D645D">
            <w:pPr>
              <w:spacing w:after="0"/>
              <w:rPr>
                <w:iCs/>
                <w:lang w:eastAsia="ja-JP"/>
              </w:rPr>
            </w:pPr>
          </w:p>
        </w:tc>
        <w:tc>
          <w:tcPr>
            <w:tcW w:w="0" w:type="auto"/>
            <w:tcBorders>
              <w:top w:val="double" w:sz="4" w:space="0" w:color="auto"/>
            </w:tcBorders>
          </w:tcPr>
          <w:p w:rsidR="00CA08A9" w:rsidRPr="002B5289" w:rsidRDefault="00CA08A9" w:rsidP="003D645D">
            <w:pPr>
              <w:spacing w:after="0"/>
              <w:rPr>
                <w:iCs/>
                <w:lang w:eastAsia="ja-JP"/>
              </w:rPr>
            </w:pPr>
          </w:p>
        </w:tc>
        <w:tc>
          <w:tcPr>
            <w:tcW w:w="0" w:type="auto"/>
            <w:tcBorders>
              <w:top w:val="double" w:sz="4" w:space="0" w:color="auto"/>
              <w:right w:val="double" w:sz="4" w:space="0" w:color="auto"/>
            </w:tcBorders>
          </w:tcPr>
          <w:p w:rsidR="00CA08A9" w:rsidRPr="002B5289" w:rsidRDefault="00CA08A9" w:rsidP="003D645D">
            <w:pPr>
              <w:spacing w:after="0"/>
              <w:rPr>
                <w:iCs/>
                <w:lang w:eastAsia="ja-JP"/>
              </w:rPr>
            </w:pPr>
          </w:p>
        </w:tc>
        <w:tc>
          <w:tcPr>
            <w:tcW w:w="0" w:type="auto"/>
            <w:tcBorders>
              <w:top w:val="double" w:sz="4" w:space="0" w:color="auto"/>
              <w:right w:val="double" w:sz="4" w:space="0" w:color="auto"/>
            </w:tcBorders>
          </w:tcPr>
          <w:p w:rsidR="00CA08A9" w:rsidRPr="002B5289" w:rsidRDefault="00CA08A9" w:rsidP="003D645D">
            <w:pPr>
              <w:spacing w:after="0"/>
              <w:rPr>
                <w:iCs/>
                <w:lang w:eastAsia="ja-JP"/>
              </w:rPr>
            </w:pPr>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6</w:t>
            </w:r>
          </w:p>
        </w:tc>
        <w:tc>
          <w:tcPr>
            <w:tcW w:w="0" w:type="auto"/>
            <w:tcBorders>
              <w:left w:val="double" w:sz="4" w:space="0" w:color="auto"/>
            </w:tcBorders>
          </w:tcPr>
          <w:p w:rsidR="00CA08A9" w:rsidRPr="002B5289" w:rsidRDefault="00CA08A9" w:rsidP="00FE50E5">
            <w:pPr>
              <w:spacing w:after="0"/>
              <w:rPr>
                <w:iCs/>
                <w:lang w:eastAsia="ja-JP"/>
              </w:rPr>
            </w:pPr>
          </w:p>
        </w:tc>
        <w:tc>
          <w:tcPr>
            <w:tcW w:w="0" w:type="auto"/>
          </w:tcPr>
          <w:p w:rsidR="00CA08A9" w:rsidRPr="002B5289" w:rsidRDefault="00CA08A9" w:rsidP="003D645D">
            <w:pPr>
              <w:spacing w:after="0"/>
              <w:rPr>
                <w:iCs/>
                <w:lang w:eastAsia="ja-JP"/>
              </w:rPr>
            </w:pPr>
          </w:p>
        </w:tc>
        <w:tc>
          <w:tcPr>
            <w:tcW w:w="0" w:type="auto"/>
          </w:tcPr>
          <w:p w:rsidR="00CA08A9" w:rsidRPr="002B5289" w:rsidRDefault="00CA08A9" w:rsidP="003D645D">
            <w:pPr>
              <w:spacing w:after="0"/>
              <w:rPr>
                <w:iCs/>
                <w:lang w:eastAsia="ja-JP"/>
              </w:rPr>
            </w:pPr>
          </w:p>
        </w:tc>
        <w:tc>
          <w:tcPr>
            <w:tcW w:w="0" w:type="auto"/>
            <w:tcBorders>
              <w:right w:val="double" w:sz="4" w:space="0" w:color="auto"/>
            </w:tcBorders>
          </w:tcPr>
          <w:p w:rsidR="00CA08A9" w:rsidRPr="002B5289" w:rsidRDefault="00CA08A9" w:rsidP="003D645D">
            <w:pPr>
              <w:spacing w:after="0"/>
              <w:rPr>
                <w:iCs/>
                <w:lang w:eastAsia="ja-JP"/>
              </w:rPr>
            </w:pPr>
          </w:p>
        </w:tc>
        <w:tc>
          <w:tcPr>
            <w:tcW w:w="0" w:type="auto"/>
            <w:tcBorders>
              <w:right w:val="double" w:sz="4" w:space="0" w:color="auto"/>
            </w:tcBorders>
          </w:tcPr>
          <w:p w:rsidR="00CA08A9" w:rsidRPr="002B5289" w:rsidRDefault="00CA08A9" w:rsidP="003D645D">
            <w:pPr>
              <w:spacing w:after="0"/>
              <w:rPr>
                <w:iCs/>
                <w:lang w:eastAsia="ja-JP"/>
              </w:rPr>
            </w:pPr>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5</w:t>
            </w:r>
          </w:p>
        </w:tc>
        <w:tc>
          <w:tcPr>
            <w:tcW w:w="0" w:type="auto"/>
            <w:tcBorders>
              <w:left w:val="double" w:sz="4" w:space="0" w:color="auto"/>
            </w:tcBorders>
          </w:tcPr>
          <w:p w:rsidR="00CA08A9" w:rsidRPr="002B5289" w:rsidRDefault="00CA08A9" w:rsidP="00FE50E5">
            <w:pPr>
              <w:spacing w:after="0"/>
              <w:rPr>
                <w:iCs/>
                <w:lang w:eastAsia="ja-JP"/>
              </w:rPr>
            </w:pPr>
          </w:p>
        </w:tc>
        <w:tc>
          <w:tcPr>
            <w:tcW w:w="0" w:type="auto"/>
          </w:tcPr>
          <w:p w:rsidR="00CA08A9" w:rsidRPr="002B5289" w:rsidRDefault="00CA08A9" w:rsidP="003D645D">
            <w:pPr>
              <w:spacing w:after="0"/>
              <w:rPr>
                <w:iCs/>
                <w:lang w:eastAsia="ja-JP"/>
              </w:rPr>
            </w:pPr>
          </w:p>
        </w:tc>
        <w:tc>
          <w:tcPr>
            <w:tcW w:w="0" w:type="auto"/>
          </w:tcPr>
          <w:p w:rsidR="00CA08A9" w:rsidRPr="002B5289" w:rsidRDefault="00CA08A9" w:rsidP="003D645D">
            <w:pPr>
              <w:spacing w:after="0"/>
              <w:rPr>
                <w:iCs/>
                <w:lang w:eastAsia="ja-JP"/>
              </w:rPr>
            </w:pPr>
          </w:p>
        </w:tc>
        <w:tc>
          <w:tcPr>
            <w:tcW w:w="0" w:type="auto"/>
            <w:tcBorders>
              <w:right w:val="double" w:sz="4" w:space="0" w:color="auto"/>
            </w:tcBorders>
          </w:tcPr>
          <w:p w:rsidR="00CA08A9" w:rsidRPr="002B5289" w:rsidRDefault="00CA08A9" w:rsidP="003D645D">
            <w:pPr>
              <w:spacing w:after="0"/>
              <w:rPr>
                <w:iCs/>
                <w:lang w:eastAsia="ja-JP"/>
              </w:rPr>
            </w:pPr>
          </w:p>
        </w:tc>
        <w:tc>
          <w:tcPr>
            <w:tcW w:w="0" w:type="auto"/>
            <w:tcBorders>
              <w:right w:val="double" w:sz="4" w:space="0" w:color="auto"/>
            </w:tcBorders>
          </w:tcPr>
          <w:p w:rsidR="00CA08A9" w:rsidRPr="002B5289" w:rsidRDefault="00CA08A9" w:rsidP="003D645D">
            <w:pPr>
              <w:spacing w:after="0"/>
              <w:rPr>
                <w:iCs/>
                <w:lang w:eastAsia="ja-JP"/>
              </w:rPr>
            </w:pPr>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4</w:t>
            </w:r>
          </w:p>
        </w:tc>
        <w:tc>
          <w:tcPr>
            <w:tcW w:w="0" w:type="auto"/>
            <w:tcBorders>
              <w:left w:val="double" w:sz="4" w:space="0" w:color="auto"/>
              <w:bottom w:val="double" w:sz="4" w:space="0" w:color="auto"/>
            </w:tcBorders>
          </w:tcPr>
          <w:p w:rsidR="00CA08A9" w:rsidRPr="002B5289" w:rsidRDefault="00FE70A0" w:rsidP="00694B12">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0" w:type="auto"/>
            <w:tcBorders>
              <w:bottom w:val="double" w:sz="4" w:space="0" w:color="auto"/>
            </w:tcBorders>
          </w:tcPr>
          <w:p w:rsidR="00CA08A9"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0" w:type="auto"/>
            <w:tcBorders>
              <w:bottom w:val="double" w:sz="4" w:space="0" w:color="auto"/>
            </w:tcBorders>
          </w:tcPr>
          <w:p w:rsidR="00CA08A9"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0" w:type="auto"/>
            <w:tcBorders>
              <w:bottom w:val="double" w:sz="4" w:space="0" w:color="auto"/>
              <w:right w:val="double" w:sz="4" w:space="0" w:color="auto"/>
            </w:tcBorders>
          </w:tcPr>
          <w:p w:rsidR="00CA08A9"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0" w:type="auto"/>
            <w:tcBorders>
              <w:bottom w:val="double" w:sz="4" w:space="0" w:color="auto"/>
              <w:right w:val="double" w:sz="4" w:space="0" w:color="auto"/>
            </w:tcBorders>
          </w:tcPr>
          <w:p w:rsidR="00CA08A9"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4e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3</w:t>
            </w:r>
          </w:p>
        </w:tc>
        <w:tc>
          <w:tcPr>
            <w:tcW w:w="0" w:type="auto"/>
            <w:tcBorders>
              <w:top w:val="double" w:sz="4" w:space="0" w:color="auto"/>
              <w:left w:val="double" w:sz="4" w:space="0" w:color="auto"/>
            </w:tcBorders>
          </w:tcPr>
          <w:p w:rsidR="00CA08A9" w:rsidRPr="002B5289" w:rsidRDefault="00CA08A9" w:rsidP="00FE50E5">
            <w:pPr>
              <w:spacing w:after="0"/>
              <w:rPr>
                <w:iCs/>
                <w:lang w:eastAsia="ja-JP"/>
              </w:rPr>
            </w:pPr>
          </w:p>
        </w:tc>
        <w:tc>
          <w:tcPr>
            <w:tcW w:w="0" w:type="auto"/>
            <w:tcBorders>
              <w:top w:val="double" w:sz="4" w:space="0" w:color="auto"/>
            </w:tcBorders>
          </w:tcPr>
          <w:p w:rsidR="00CA08A9" w:rsidRPr="002B5289" w:rsidRDefault="00CA08A9" w:rsidP="003D645D">
            <w:pPr>
              <w:spacing w:after="0"/>
              <w:rPr>
                <w:iCs/>
                <w:lang w:eastAsia="ja-JP"/>
              </w:rPr>
            </w:pPr>
          </w:p>
        </w:tc>
        <w:tc>
          <w:tcPr>
            <w:tcW w:w="0" w:type="auto"/>
            <w:tcBorders>
              <w:top w:val="double" w:sz="4" w:space="0" w:color="auto"/>
            </w:tcBorders>
          </w:tcPr>
          <w:p w:rsidR="00CA08A9" w:rsidRPr="002B5289" w:rsidRDefault="00CA08A9" w:rsidP="003D645D">
            <w:pPr>
              <w:spacing w:after="0"/>
              <w:rPr>
                <w:iCs/>
                <w:lang w:eastAsia="ja-JP"/>
              </w:rPr>
            </w:pPr>
          </w:p>
        </w:tc>
        <w:tc>
          <w:tcPr>
            <w:tcW w:w="0" w:type="auto"/>
            <w:tcBorders>
              <w:top w:val="double" w:sz="4" w:space="0" w:color="auto"/>
              <w:right w:val="double" w:sz="4" w:space="0" w:color="auto"/>
            </w:tcBorders>
          </w:tcPr>
          <w:p w:rsidR="00CA08A9" w:rsidRPr="002B5289" w:rsidRDefault="00CA08A9" w:rsidP="003D645D">
            <w:pPr>
              <w:spacing w:after="0"/>
              <w:rPr>
                <w:iCs/>
                <w:lang w:eastAsia="ja-JP"/>
              </w:rPr>
            </w:pPr>
          </w:p>
        </w:tc>
        <w:tc>
          <w:tcPr>
            <w:tcW w:w="0" w:type="auto"/>
            <w:tcBorders>
              <w:top w:val="double" w:sz="4" w:space="0" w:color="auto"/>
              <w:right w:val="double" w:sz="4" w:space="0" w:color="auto"/>
            </w:tcBorders>
          </w:tcPr>
          <w:p w:rsidR="00CA08A9" w:rsidRPr="002B5289" w:rsidRDefault="00CA08A9" w:rsidP="003D645D">
            <w:pPr>
              <w:spacing w:after="0"/>
              <w:rPr>
                <w:iCs/>
                <w:lang w:eastAsia="ja-JP"/>
              </w:rPr>
            </w:pPr>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2</w:t>
            </w:r>
          </w:p>
        </w:tc>
        <w:tc>
          <w:tcPr>
            <w:tcW w:w="0" w:type="auto"/>
            <w:tcBorders>
              <w:left w:val="double" w:sz="4" w:space="0" w:color="auto"/>
            </w:tcBorders>
          </w:tcPr>
          <w:p w:rsidR="00CA08A9" w:rsidRPr="002B5289" w:rsidRDefault="00CA08A9" w:rsidP="00FE50E5">
            <w:pPr>
              <w:spacing w:after="0"/>
              <w:rPr>
                <w:iCs/>
                <w:lang w:eastAsia="ja-JP"/>
              </w:rPr>
            </w:pPr>
          </w:p>
        </w:tc>
        <w:tc>
          <w:tcPr>
            <w:tcW w:w="0" w:type="auto"/>
          </w:tcPr>
          <w:p w:rsidR="00CA08A9" w:rsidRPr="002B5289" w:rsidRDefault="00CA08A9" w:rsidP="003D645D">
            <w:pPr>
              <w:spacing w:after="0"/>
              <w:rPr>
                <w:iCs/>
                <w:lang w:eastAsia="ja-JP"/>
              </w:rPr>
            </w:pPr>
          </w:p>
        </w:tc>
        <w:tc>
          <w:tcPr>
            <w:tcW w:w="0" w:type="auto"/>
          </w:tcPr>
          <w:p w:rsidR="00CA08A9" w:rsidRPr="002B5289" w:rsidRDefault="00CA08A9" w:rsidP="003D645D">
            <w:pPr>
              <w:spacing w:after="0"/>
              <w:rPr>
                <w:iCs/>
                <w:lang w:eastAsia="ja-JP"/>
              </w:rPr>
            </w:pPr>
          </w:p>
        </w:tc>
        <w:tc>
          <w:tcPr>
            <w:tcW w:w="0" w:type="auto"/>
            <w:tcBorders>
              <w:right w:val="double" w:sz="4" w:space="0" w:color="auto"/>
            </w:tcBorders>
          </w:tcPr>
          <w:p w:rsidR="00CA08A9" w:rsidRPr="002B5289" w:rsidRDefault="00CA08A9" w:rsidP="003D645D">
            <w:pPr>
              <w:spacing w:after="0"/>
              <w:rPr>
                <w:iCs/>
                <w:lang w:eastAsia="ja-JP"/>
              </w:rPr>
            </w:pPr>
          </w:p>
        </w:tc>
        <w:tc>
          <w:tcPr>
            <w:tcW w:w="0" w:type="auto"/>
            <w:tcBorders>
              <w:right w:val="double" w:sz="4" w:space="0" w:color="auto"/>
            </w:tcBorders>
          </w:tcPr>
          <w:p w:rsidR="00CA08A9" w:rsidRPr="002B5289" w:rsidRDefault="00CA08A9" w:rsidP="003D645D">
            <w:pPr>
              <w:spacing w:after="0"/>
              <w:rPr>
                <w:iCs/>
                <w:lang w:eastAsia="ja-JP"/>
              </w:rPr>
            </w:pPr>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1</w:t>
            </w:r>
          </w:p>
        </w:tc>
        <w:tc>
          <w:tcPr>
            <w:tcW w:w="0" w:type="auto"/>
            <w:tcBorders>
              <w:left w:val="double" w:sz="4" w:space="0" w:color="auto"/>
            </w:tcBorders>
          </w:tcPr>
          <w:p w:rsidR="00CA08A9" w:rsidRPr="002B5289" w:rsidRDefault="00CA08A9" w:rsidP="00FE50E5">
            <w:pPr>
              <w:spacing w:after="0"/>
              <w:rPr>
                <w:iCs/>
                <w:lang w:eastAsia="ja-JP"/>
              </w:rPr>
            </w:pPr>
          </w:p>
        </w:tc>
        <w:tc>
          <w:tcPr>
            <w:tcW w:w="0" w:type="auto"/>
          </w:tcPr>
          <w:p w:rsidR="00CA08A9" w:rsidRPr="002B5289" w:rsidRDefault="00CA08A9" w:rsidP="003D645D">
            <w:pPr>
              <w:spacing w:after="0"/>
              <w:rPr>
                <w:iCs/>
                <w:lang w:eastAsia="ja-JP"/>
              </w:rPr>
            </w:pPr>
          </w:p>
        </w:tc>
        <w:tc>
          <w:tcPr>
            <w:tcW w:w="0" w:type="auto"/>
          </w:tcPr>
          <w:p w:rsidR="00CA08A9" w:rsidRPr="002B5289" w:rsidRDefault="00CA08A9" w:rsidP="003D645D">
            <w:pPr>
              <w:spacing w:after="0"/>
              <w:rPr>
                <w:iCs/>
                <w:lang w:eastAsia="ja-JP"/>
              </w:rPr>
            </w:pPr>
          </w:p>
        </w:tc>
        <w:tc>
          <w:tcPr>
            <w:tcW w:w="0" w:type="auto"/>
            <w:tcBorders>
              <w:right w:val="double" w:sz="4" w:space="0" w:color="auto"/>
            </w:tcBorders>
          </w:tcPr>
          <w:p w:rsidR="00CA08A9" w:rsidRPr="002B5289" w:rsidRDefault="00CA08A9" w:rsidP="003D645D">
            <w:pPr>
              <w:spacing w:after="0"/>
              <w:rPr>
                <w:iCs/>
                <w:lang w:eastAsia="ja-JP"/>
              </w:rPr>
            </w:pPr>
          </w:p>
        </w:tc>
        <w:tc>
          <w:tcPr>
            <w:tcW w:w="0" w:type="auto"/>
            <w:tcBorders>
              <w:right w:val="double" w:sz="4" w:space="0" w:color="auto"/>
            </w:tcBorders>
          </w:tcPr>
          <w:p w:rsidR="00CA08A9" w:rsidRPr="002B5289" w:rsidRDefault="00CA08A9" w:rsidP="003D645D">
            <w:pPr>
              <w:spacing w:after="0"/>
              <w:rPr>
                <w:iCs/>
                <w:lang w:eastAsia="ja-JP"/>
              </w:rPr>
            </w:pPr>
          </w:p>
        </w:tc>
      </w:tr>
      <w:tr w:rsidR="00CA08A9" w:rsidRPr="002B5289" w:rsidTr="002C3DDA">
        <w:trPr>
          <w:jc w:val="center"/>
        </w:trPr>
        <w:tc>
          <w:tcPr>
            <w:tcW w:w="0" w:type="auto"/>
            <w:tcBorders>
              <w:right w:val="double" w:sz="4" w:space="0" w:color="auto"/>
            </w:tcBorders>
          </w:tcPr>
          <w:p w:rsidR="00CA08A9" w:rsidRPr="002B5289" w:rsidRDefault="00CA08A9" w:rsidP="00FE50E5">
            <w:pPr>
              <w:spacing w:after="0"/>
              <w:jc w:val="center"/>
              <w:rPr>
                <w:iCs/>
                <w:lang w:eastAsia="ja-JP"/>
              </w:rPr>
            </w:pPr>
            <w:r w:rsidRPr="002B5289">
              <w:rPr>
                <w:iCs/>
                <w:lang w:eastAsia="ja-JP"/>
              </w:rPr>
              <w:t>0</w:t>
            </w:r>
          </w:p>
        </w:tc>
        <w:tc>
          <w:tcPr>
            <w:tcW w:w="0" w:type="auto"/>
            <w:tcBorders>
              <w:left w:val="double" w:sz="4" w:space="0" w:color="auto"/>
              <w:bottom w:val="double" w:sz="4" w:space="0" w:color="auto"/>
            </w:tcBorders>
          </w:tcPr>
          <w:p w:rsidR="00CA08A9" w:rsidRPr="002B5289" w:rsidRDefault="00FE70A0">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0" w:type="auto"/>
            <w:tcBorders>
              <w:bottom w:val="double" w:sz="4" w:space="0" w:color="auto"/>
            </w:tcBorders>
          </w:tcPr>
          <w:p w:rsidR="00CA08A9" w:rsidRPr="002B5289" w:rsidRDefault="00FE70A0" w:rsidP="003D645D">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0" w:type="auto"/>
            <w:tcBorders>
              <w:bottom w:val="double" w:sz="4" w:space="0" w:color="auto"/>
            </w:tcBorders>
          </w:tcPr>
          <w:p w:rsidR="00CA08A9" w:rsidRPr="002B5289" w:rsidRDefault="00FE70A0" w:rsidP="003D645D">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0" w:type="auto"/>
            <w:tcBorders>
              <w:bottom w:val="double" w:sz="4" w:space="0" w:color="auto"/>
              <w:right w:val="double" w:sz="4" w:space="0" w:color="auto"/>
            </w:tcBorders>
          </w:tcPr>
          <w:p w:rsidR="00CA08A9" w:rsidRPr="002B5289" w:rsidRDefault="00FE70A0" w:rsidP="003D645D">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0" w:type="auto"/>
            <w:tcBorders>
              <w:bottom w:val="double" w:sz="4" w:space="0" w:color="auto"/>
              <w:right w:val="double" w:sz="4" w:space="0" w:color="auto"/>
            </w:tcBorders>
          </w:tcPr>
          <w:p w:rsidR="00CA08A9" w:rsidRPr="002B5289" w:rsidRDefault="00CA08A9" w:rsidP="003D645D">
            <m:oMathPara>
              <m:oMath>
                <m:r>
                  <w:rPr>
                    <w:rFonts w:ascii="Cambria Math" w:hAnsi="Cambria Math"/>
                  </w:rPr>
                  <m:t>4</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r>
      <w:tr w:rsidR="004C7CB1" w:rsidRPr="002B5289" w:rsidTr="002C3DDA">
        <w:trPr>
          <w:jc w:val="center"/>
        </w:trPr>
        <w:tc>
          <w:tcPr>
            <w:tcW w:w="0" w:type="auto"/>
          </w:tcPr>
          <w:p w:rsidR="004C7CB1" w:rsidRPr="002B5289" w:rsidRDefault="004C7CB1" w:rsidP="00FE50E5">
            <w:pPr>
              <w:spacing w:after="0"/>
              <w:rPr>
                <w:b/>
                <w:iCs/>
                <w:lang w:eastAsia="ja-JP"/>
              </w:rPr>
            </w:pPr>
            <w:r w:rsidRPr="002B5289">
              <w:rPr>
                <w:b/>
                <w:iCs/>
                <w:lang w:eastAsia="ja-JP"/>
              </w:rPr>
              <w:t xml:space="preserve">Subcarrier </w:t>
            </w:r>
            <w:r w:rsidRPr="002B5289">
              <w:rPr>
                <w:color w:val="424242"/>
                <w:shd w:val="clear" w:color="auto" w:fill="FFFFFF"/>
              </w:rPr>
              <w:t>↑</w:t>
            </w:r>
          </w:p>
          <w:p w:rsidR="004C7CB1" w:rsidRPr="002B5289" w:rsidRDefault="004C7CB1" w:rsidP="00FE50E5">
            <w:pPr>
              <w:spacing w:after="0"/>
              <w:rPr>
                <w:iCs/>
                <w:lang w:eastAsia="ja-JP"/>
              </w:rPr>
            </w:pPr>
            <w:r w:rsidRPr="002B5289">
              <w:rPr>
                <w:b/>
                <w:iCs/>
                <w:lang w:eastAsia="ja-JP"/>
              </w:rPr>
              <w:t>Symbols</w:t>
            </w:r>
            <w:r w:rsidRPr="002B5289">
              <w:rPr>
                <w:color w:val="424242"/>
                <w:shd w:val="clear" w:color="auto" w:fill="FFFFFF"/>
              </w:rPr>
              <w:t xml:space="preserve"> →</w:t>
            </w:r>
          </w:p>
        </w:tc>
        <w:tc>
          <w:tcPr>
            <w:tcW w:w="0" w:type="auto"/>
            <w:tcBorders>
              <w:top w:val="double" w:sz="4" w:space="0" w:color="auto"/>
            </w:tcBorders>
            <w:vAlign w:val="bottom"/>
          </w:tcPr>
          <w:p w:rsidR="004C7CB1" w:rsidRPr="002B5289" w:rsidRDefault="004C7CB1" w:rsidP="00FE50E5">
            <w:pPr>
              <w:spacing w:after="0"/>
              <w:jc w:val="center"/>
              <w:rPr>
                <w:iCs/>
                <w:lang w:eastAsia="ja-JP"/>
              </w:rPr>
            </w:pPr>
            <w:r w:rsidRPr="002B5289">
              <w:rPr>
                <w:iCs/>
                <w:lang w:eastAsia="ja-JP"/>
              </w:rPr>
              <w:t>0</w:t>
            </w:r>
          </w:p>
        </w:tc>
        <w:tc>
          <w:tcPr>
            <w:tcW w:w="0" w:type="auto"/>
            <w:tcBorders>
              <w:top w:val="double" w:sz="4" w:space="0" w:color="auto"/>
            </w:tcBorders>
            <w:vAlign w:val="bottom"/>
          </w:tcPr>
          <w:p w:rsidR="004C7CB1" w:rsidRPr="002B5289" w:rsidRDefault="004C7CB1" w:rsidP="00FE50E5">
            <w:pPr>
              <w:spacing w:after="0"/>
              <w:jc w:val="center"/>
              <w:rPr>
                <w:iCs/>
                <w:lang w:eastAsia="ja-JP"/>
              </w:rPr>
            </w:pPr>
            <m:oMathPara>
              <m:oMath>
                <m:r>
                  <w:rPr>
                    <w:rFonts w:ascii="Cambria Math" w:hAnsi="Cambria Math"/>
                    <w:lang w:eastAsia="ja-JP"/>
                  </w:rPr>
                  <m:t>1</m:t>
                </m:r>
              </m:oMath>
            </m:oMathPara>
          </w:p>
        </w:tc>
        <w:tc>
          <w:tcPr>
            <w:tcW w:w="0" w:type="auto"/>
            <w:tcBorders>
              <w:top w:val="double" w:sz="4" w:space="0" w:color="auto"/>
            </w:tcBorders>
            <w:vAlign w:val="bottom"/>
          </w:tcPr>
          <w:p w:rsidR="004C7CB1" w:rsidRPr="002B5289" w:rsidRDefault="004C7CB1" w:rsidP="00FE50E5">
            <w:pPr>
              <w:spacing w:after="0"/>
              <w:jc w:val="center"/>
              <w:rPr>
                <w:iCs/>
                <w:lang w:eastAsia="ja-JP"/>
              </w:rPr>
            </w:pPr>
            <m:oMathPara>
              <m:oMath>
                <m:r>
                  <w:rPr>
                    <w:rFonts w:ascii="Cambria Math" w:hAnsi="Cambria Math"/>
                    <w:lang w:eastAsia="ja-JP"/>
                  </w:rPr>
                  <m:t>2</m:t>
                </m:r>
              </m:oMath>
            </m:oMathPara>
          </w:p>
        </w:tc>
        <w:tc>
          <w:tcPr>
            <w:tcW w:w="0" w:type="auto"/>
            <w:tcBorders>
              <w:top w:val="double" w:sz="4" w:space="0" w:color="auto"/>
            </w:tcBorders>
            <w:vAlign w:val="bottom"/>
          </w:tcPr>
          <w:p w:rsidR="004C7CB1" w:rsidRPr="002B5289" w:rsidRDefault="004C7CB1" w:rsidP="00FE50E5">
            <w:pPr>
              <w:spacing w:after="0"/>
              <w:jc w:val="center"/>
              <w:rPr>
                <w:iCs/>
                <w:lang w:eastAsia="ja-JP"/>
              </w:rPr>
            </w:pPr>
            <m:oMathPara>
              <m:oMath>
                <m:r>
                  <w:rPr>
                    <w:rFonts w:ascii="Cambria Math" w:hAnsi="Cambria Math"/>
                    <w:lang w:eastAsia="ja-JP"/>
                  </w:rPr>
                  <m:t>3</m:t>
                </m:r>
              </m:oMath>
            </m:oMathPara>
          </w:p>
        </w:tc>
        <w:tc>
          <w:tcPr>
            <w:tcW w:w="0" w:type="auto"/>
            <w:tcBorders>
              <w:top w:val="double" w:sz="4" w:space="0" w:color="auto"/>
            </w:tcBorders>
            <w:vAlign w:val="bottom"/>
          </w:tcPr>
          <w:p w:rsidR="004C7CB1" w:rsidRPr="002B5289" w:rsidRDefault="004C7CB1" w:rsidP="00FE50E5">
            <w:pPr>
              <w:spacing w:after="0"/>
              <w:jc w:val="center"/>
              <w:rPr>
                <w:b/>
                <w:iCs/>
                <w:lang w:eastAsia="ja-JP"/>
              </w:rPr>
            </w:pPr>
            <w:r w:rsidRPr="002B5289">
              <w:rPr>
                <w:b/>
                <w:iCs/>
                <w:lang w:eastAsia="ja-JP"/>
              </w:rPr>
              <w:t>Combined</w:t>
            </w:r>
          </w:p>
        </w:tc>
      </w:tr>
    </w:tbl>
    <w:p w:rsidR="004C7CB1" w:rsidRPr="002B5289" w:rsidRDefault="004C7CB1" w:rsidP="004C7CB1"/>
    <w:p w:rsidR="004C7CB1" w:rsidRPr="002B5289" w:rsidRDefault="0089437B" w:rsidP="00294630">
      <w:pPr>
        <w:pStyle w:val="3GPPNormalText"/>
        <w:tabs>
          <w:tab w:val="clear" w:pos="1440"/>
        </w:tabs>
        <w:ind w:left="0" w:firstLine="0"/>
        <w:rPr>
          <w:sz w:val="20"/>
          <w:szCs w:val="20"/>
        </w:rPr>
      </w:pPr>
      <w:r w:rsidRPr="002B5289">
        <w:rPr>
          <w:sz w:val="20"/>
          <w:szCs w:val="20"/>
        </w:rPr>
        <w:lastRenderedPageBreak/>
        <w:t xml:space="preserve">As shown in Table 2, SRS sequence </w:t>
      </w:r>
      <w:r w:rsidR="005322C2">
        <w:rPr>
          <w:sz w:val="20"/>
          <w:szCs w:val="20"/>
        </w:rPr>
        <w:t xml:space="preserve">has </w:t>
      </w:r>
      <w:r w:rsidRPr="002B5289">
        <w:rPr>
          <w:iCs/>
          <w:sz w:val="20"/>
          <w:szCs w:val="20"/>
        </w:rPr>
        <w:t>the</w:t>
      </w:r>
      <w:r w:rsidR="002C3DDA" w:rsidRPr="002B5289">
        <w:rPr>
          <w:iCs/>
          <w:sz w:val="20"/>
          <w:szCs w:val="20"/>
        </w:rPr>
        <w:t xml:space="preserve"> same</w:t>
      </w:r>
      <w:r w:rsidRPr="002B5289">
        <w:rPr>
          <w:iCs/>
          <w:sz w:val="20"/>
          <w:szCs w:val="20"/>
        </w:rPr>
        <w:t xml:space="preserve"> phase incensement of </w:t>
      </w:r>
      <m:oMath>
        <m:sSub>
          <m:sSubPr>
            <m:ctrlPr>
              <w:rPr>
                <w:rFonts w:ascii="Cambria Math" w:hAnsi="Cambria Math"/>
                <w:i/>
                <w:sz w:val="20"/>
                <w:szCs w:val="20"/>
                <w:lang w:val="sv-SE"/>
              </w:rPr>
            </m:ctrlPr>
          </m:sSubPr>
          <m:e>
            <m:r>
              <w:rPr>
                <w:rFonts w:ascii="Cambria Math" w:hAnsi="Cambria Math"/>
                <w:sz w:val="20"/>
                <w:szCs w:val="20"/>
                <w:lang w:val="sv-SE"/>
              </w:rPr>
              <m:t>α</m:t>
            </m:r>
          </m:e>
          <m:sub>
            <m:r>
              <w:rPr>
                <w:rFonts w:ascii="Cambria Math" w:hAnsi="Cambria Math"/>
                <w:sz w:val="20"/>
                <w:szCs w:val="20"/>
                <w:lang w:val="sv-SE"/>
              </w:rPr>
              <m:t>i</m:t>
            </m:r>
          </m:sub>
        </m:sSub>
        <m:r>
          <w:rPr>
            <w:rFonts w:ascii="Cambria Math" w:hAnsi="Cambria Math"/>
            <w:sz w:val="20"/>
            <w:szCs w:val="20"/>
            <w:lang w:val="sv-SE"/>
          </w:rPr>
          <m:t>=j2π</m:t>
        </m:r>
        <m:f>
          <m:fPr>
            <m:ctrlPr>
              <w:rPr>
                <w:rFonts w:ascii="Cambria Math" w:hAnsi="Cambria Math"/>
                <w:i/>
                <w:sz w:val="20"/>
                <w:szCs w:val="20"/>
                <w:lang w:val="sv-SE"/>
              </w:rPr>
            </m:ctrlPr>
          </m:fPr>
          <m:num>
            <m:sSub>
              <m:sSubPr>
                <m:ctrlPr>
                  <w:rPr>
                    <w:rFonts w:ascii="Cambria Math" w:hAnsi="Cambria Math"/>
                    <w:i/>
                    <w:sz w:val="20"/>
                    <w:szCs w:val="20"/>
                    <w:lang w:val="sv-SE"/>
                  </w:rPr>
                </m:ctrlPr>
              </m:sSubPr>
              <m:e>
                <m:r>
                  <w:rPr>
                    <w:rFonts w:ascii="Cambria Math" w:hAnsi="Cambria Math"/>
                    <w:sz w:val="20"/>
                    <w:szCs w:val="20"/>
                    <w:lang w:val="sv-SE"/>
                  </w:rPr>
                  <m:t>n</m:t>
                </m:r>
              </m:e>
              <m:sub>
                <m:r>
                  <w:rPr>
                    <w:rFonts w:ascii="Cambria Math" w:hAnsi="Cambria Math"/>
                    <w:sz w:val="20"/>
                    <w:szCs w:val="20"/>
                    <w:lang w:val="sv-SE"/>
                  </w:rPr>
                  <m:t>i</m:t>
                </m:r>
              </m:sub>
            </m:sSub>
          </m:num>
          <m:den>
            <m:r>
              <w:rPr>
                <w:rFonts w:ascii="Cambria Math" w:hAnsi="Cambria Math"/>
                <w:sz w:val="20"/>
                <w:szCs w:val="20"/>
                <w:lang w:val="sv-SE"/>
              </w:rPr>
              <m:t>12</m:t>
            </m:r>
          </m:den>
        </m:f>
      </m:oMath>
      <w:r w:rsidR="002C3DDA" w:rsidRPr="002B5289">
        <w:rPr>
          <w:sz w:val="20"/>
          <w:szCs w:val="20"/>
          <w:lang w:val="sv-SE"/>
        </w:rPr>
        <w:t xml:space="preserve"> between </w:t>
      </w:r>
      <w:r w:rsidR="00294630">
        <w:rPr>
          <w:sz w:val="20"/>
          <w:szCs w:val="20"/>
          <w:lang w:val="sv-SE"/>
        </w:rPr>
        <w:t>the SRS R</w:t>
      </w:r>
      <w:r w:rsidR="005322C2">
        <w:rPr>
          <w:sz w:val="20"/>
          <w:szCs w:val="20"/>
          <w:lang w:val="sv-SE"/>
        </w:rPr>
        <w:t>E</w:t>
      </w:r>
      <w:r w:rsidR="00294630">
        <w:rPr>
          <w:sz w:val="20"/>
          <w:szCs w:val="20"/>
          <w:lang w:val="sv-SE"/>
        </w:rPr>
        <w:t>s</w:t>
      </w:r>
      <w:r w:rsidR="001F3855">
        <w:rPr>
          <w:sz w:val="20"/>
          <w:szCs w:val="20"/>
          <w:lang w:val="sv-SE"/>
        </w:rPr>
        <w:t xml:space="preserve"> for </w:t>
      </w:r>
      <w:proofErr w:type="gramStart"/>
      <w:r w:rsidR="001F3855">
        <w:rPr>
          <w:sz w:val="20"/>
          <w:szCs w:val="20"/>
          <w:lang w:val="sv-SE"/>
        </w:rPr>
        <w:t xml:space="preserve">UE </w:t>
      </w:r>
      <w:proofErr w:type="gramEnd"/>
      <m:oMath>
        <m:r>
          <w:rPr>
            <w:rFonts w:ascii="Cambria Math" w:hAnsi="Cambria Math"/>
            <w:sz w:val="20"/>
            <w:szCs w:val="20"/>
            <w:lang w:val="sv-SE"/>
          </w:rPr>
          <m:t>i</m:t>
        </m:r>
      </m:oMath>
      <w:r w:rsidR="001F3855">
        <w:rPr>
          <w:sz w:val="20"/>
          <w:szCs w:val="20"/>
          <w:lang w:val="sv-SE"/>
        </w:rPr>
        <w:t>.</w:t>
      </w:r>
    </w:p>
    <w:p w:rsidR="00DE1B09" w:rsidRDefault="00471B10" w:rsidP="00471B10">
      <w:r w:rsidRPr="002B5289">
        <w:t xml:space="preserve">For </w:t>
      </w:r>
      <w:r w:rsidRPr="002B5289">
        <w:rPr>
          <w:rFonts w:eastAsia="MS Mincho"/>
          <w:lang w:eastAsia="ja-JP"/>
        </w:rPr>
        <w:t>SRS</w:t>
      </w:r>
      <w:r>
        <w:rPr>
          <w:rFonts w:eastAsia="MS Mincho"/>
          <w:lang w:eastAsia="ja-JP"/>
        </w:rPr>
        <w:t>-</w:t>
      </w:r>
      <w:proofErr w:type="spellStart"/>
      <w:r>
        <w:rPr>
          <w:rFonts w:eastAsia="MS Mincho"/>
          <w:lang w:eastAsia="ja-JP"/>
        </w:rPr>
        <w:t>Pos</w:t>
      </w:r>
      <w:proofErr w:type="spellEnd"/>
      <w:r>
        <w:rPr>
          <w:rFonts w:eastAsia="MS Mincho"/>
          <w:lang w:eastAsia="ja-JP"/>
        </w:rPr>
        <w:t xml:space="preserve">, </w:t>
      </w:r>
      <w:r w:rsidR="00CD4B77">
        <w:rPr>
          <w:rFonts w:eastAsia="MS Mincho"/>
          <w:lang w:eastAsia="ja-JP"/>
        </w:rPr>
        <w:t>however</w:t>
      </w:r>
      <w:r>
        <w:t>, d</w:t>
      </w:r>
      <w:r w:rsidRPr="002B5289">
        <w:rPr>
          <w:lang w:eastAsia="ja-JP"/>
        </w:rPr>
        <w:t>ue to the staggered pattern</w:t>
      </w:r>
      <w:r>
        <w:t xml:space="preserve"> with</w:t>
      </w:r>
      <w:r w:rsidRPr="002B5289">
        <w:t xml:space="preserve"> </w:t>
      </w:r>
      <m:oMath>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r>
              <w:rPr>
                <w:rFonts w:ascii="Cambria Math" w:hAnsi="Cambria Math"/>
                <w:lang w:eastAsia="ja-JP"/>
              </w:rPr>
              <m:t>l</m:t>
            </m:r>
          </m:sup>
        </m:sSubSup>
        <m:r>
          <w:rPr>
            <w:rFonts w:ascii="Cambria Math" w:hAnsi="Cambria Math"/>
            <w:lang w:eastAsia="ja-JP"/>
          </w:rPr>
          <m:t>={</m:t>
        </m:r>
        <m:r>
          <m:rPr>
            <m:sty m:val="p"/>
          </m:rPr>
          <w:rPr>
            <w:rFonts w:ascii="Cambria Math" w:hAnsi="Cambria Math"/>
          </w:rPr>
          <m:t>0, 2, 1, 3}</m:t>
        </m:r>
      </m:oMath>
      <w:r>
        <w:rPr>
          <w:lang w:eastAsia="ja-JP"/>
        </w:rPr>
        <w:t xml:space="preserve">, </w:t>
      </w:r>
      <w:r w:rsidR="00383418" w:rsidRPr="002B5289">
        <w:rPr>
          <w:lang w:eastAsia="ja-JP"/>
        </w:rPr>
        <w:t xml:space="preserve">the mapping of </w:t>
      </w:r>
      <w:r w:rsidRPr="002B5289">
        <w:rPr>
          <w:rFonts w:eastAsia="MS Mincho"/>
          <w:lang w:eastAsia="ja-JP"/>
        </w:rPr>
        <w:t>SRS</w:t>
      </w:r>
      <w:r>
        <w:rPr>
          <w:rFonts w:eastAsia="MS Mincho"/>
          <w:lang w:eastAsia="ja-JP"/>
        </w:rPr>
        <w:t>-</w:t>
      </w:r>
      <w:proofErr w:type="spellStart"/>
      <w:r>
        <w:rPr>
          <w:rFonts w:eastAsia="MS Mincho"/>
          <w:lang w:eastAsia="ja-JP"/>
        </w:rPr>
        <w:t>Pos</w:t>
      </w:r>
      <w:proofErr w:type="spellEnd"/>
      <w:r w:rsidRPr="002B5289">
        <w:rPr>
          <w:lang w:eastAsia="ja-JP"/>
        </w:rPr>
        <w:t xml:space="preserve"> </w:t>
      </w:r>
      <w:r w:rsidR="00383418" w:rsidRPr="002B5289">
        <w:rPr>
          <w:lang w:eastAsia="ja-JP"/>
        </w:rPr>
        <w:t xml:space="preserve">sequences is shown in </w:t>
      </w:r>
      <w:r w:rsidR="00383418" w:rsidRPr="002B5289">
        <w:rPr>
          <w:lang w:eastAsia="ja-JP"/>
        </w:rPr>
        <w:fldChar w:fldCharType="begin"/>
      </w:r>
      <w:r w:rsidR="00383418" w:rsidRPr="002B5289">
        <w:rPr>
          <w:lang w:eastAsia="ja-JP"/>
        </w:rPr>
        <w:instrText xml:space="preserve"> REF _Ref30348485 \h </w:instrText>
      </w:r>
      <w:r w:rsidR="002B5289" w:rsidRPr="002B5289">
        <w:rPr>
          <w:lang w:eastAsia="ja-JP"/>
        </w:rPr>
        <w:instrText xml:space="preserve"> \* MERGEFORMAT </w:instrText>
      </w:r>
      <w:r w:rsidR="00383418" w:rsidRPr="002B5289">
        <w:rPr>
          <w:lang w:eastAsia="ja-JP"/>
        </w:rPr>
      </w:r>
      <w:r w:rsidR="00383418" w:rsidRPr="002B5289">
        <w:rPr>
          <w:lang w:eastAsia="ja-JP"/>
        </w:rPr>
        <w:fldChar w:fldCharType="separate"/>
      </w:r>
      <w:r w:rsidR="008E5DE7" w:rsidRPr="002B5289">
        <w:t xml:space="preserve">Table </w:t>
      </w:r>
      <w:r w:rsidR="008E5DE7">
        <w:rPr>
          <w:noProof/>
        </w:rPr>
        <w:t>3</w:t>
      </w:r>
      <w:r w:rsidR="00383418" w:rsidRPr="002B5289">
        <w:rPr>
          <w:lang w:eastAsia="ja-JP"/>
        </w:rPr>
        <w:fldChar w:fldCharType="end"/>
      </w:r>
      <w:r>
        <w:rPr>
          <w:lang w:eastAsia="ja-JP"/>
        </w:rPr>
        <w:t>.</w:t>
      </w:r>
      <w:r w:rsidR="003534FE">
        <w:rPr>
          <w:lang w:eastAsia="ja-JP"/>
        </w:rPr>
        <w:t xml:space="preserve"> It shows that d</w:t>
      </w:r>
      <w:r w:rsidR="003534FE" w:rsidRPr="002B5289">
        <w:t>ifferent phase offset incensement</w:t>
      </w:r>
      <w:r w:rsidR="003534FE">
        <w:t>s</w:t>
      </w:r>
      <w:r w:rsidR="003534FE" w:rsidRPr="002B5289">
        <w:t xml:space="preserve"> between </w:t>
      </w:r>
      <w:r w:rsidR="00CD4B77">
        <w:rPr>
          <w:lang w:val="sv-SE"/>
        </w:rPr>
        <w:t xml:space="preserve">the SRS-Pos REs for </w:t>
      </w:r>
      <w:proofErr w:type="gramStart"/>
      <w:r w:rsidR="00CD4B77">
        <w:rPr>
          <w:lang w:val="sv-SE"/>
        </w:rPr>
        <w:t xml:space="preserve">UE </w:t>
      </w:r>
      <w:proofErr w:type="gramEnd"/>
      <m:oMath>
        <m:r>
          <w:rPr>
            <w:rFonts w:ascii="Cambria Math" w:hAnsi="Cambria Math"/>
            <w:lang w:val="sv-SE"/>
          </w:rPr>
          <m:t>i</m:t>
        </m:r>
      </m:oMath>
      <w:r w:rsidR="003534FE">
        <w:t xml:space="preserve">. </w:t>
      </w:r>
    </w:p>
    <w:p w:rsidR="003534FE" w:rsidRPr="002B5289" w:rsidRDefault="003534FE" w:rsidP="00471B10">
      <w:pPr>
        <w:rPr>
          <w:lang w:eastAsia="ja-JP"/>
        </w:rPr>
      </w:pPr>
    </w:p>
    <w:p w:rsidR="00D50AB2" w:rsidRPr="002B5289" w:rsidRDefault="0019123F" w:rsidP="0019123F">
      <w:pPr>
        <w:pStyle w:val="a4"/>
        <w:rPr>
          <w:iCs/>
          <w:lang w:eastAsia="ja-JP"/>
        </w:rPr>
      </w:pPr>
      <w:bookmarkStart w:id="4" w:name="_Ref30348485"/>
      <w:bookmarkStart w:id="5" w:name="_Ref30347455"/>
      <w:r w:rsidRPr="002B5289">
        <w:t xml:space="preserve">Table </w:t>
      </w:r>
      <w:r w:rsidRPr="002B5289">
        <w:fldChar w:fldCharType="begin"/>
      </w:r>
      <w:r w:rsidRPr="002B5289">
        <w:instrText xml:space="preserve"> SEQ Table \* ARABIC </w:instrText>
      </w:r>
      <w:r w:rsidRPr="002B5289">
        <w:fldChar w:fldCharType="separate"/>
      </w:r>
      <w:r w:rsidR="008E5DE7">
        <w:rPr>
          <w:noProof/>
        </w:rPr>
        <w:t>3</w:t>
      </w:r>
      <w:r w:rsidRPr="002B5289">
        <w:fldChar w:fldCharType="end"/>
      </w:r>
      <w:bookmarkEnd w:id="4"/>
      <w:r w:rsidRPr="002B5289">
        <w:t xml:space="preserve"> </w:t>
      </w:r>
      <w:bookmarkEnd w:id="5"/>
      <w:r w:rsidR="00D50AB2" w:rsidRPr="002B5289">
        <w:t>Mapping of SRS</w:t>
      </w:r>
      <w:r w:rsidR="00FB25A0">
        <w:t>-</w:t>
      </w:r>
      <w:proofErr w:type="spellStart"/>
      <w:r w:rsidR="00D50AB2" w:rsidRPr="002B5289">
        <w:t>P</w:t>
      </w:r>
      <w:r w:rsidR="00FB25A0">
        <w:t>os</w:t>
      </w:r>
      <w:proofErr w:type="spellEnd"/>
      <w:r w:rsidR="00D50AB2" w:rsidRPr="002B5289">
        <w:t xml:space="preserve"> sequences (</w:t>
      </w:r>
      <w:proofErr w:type="gramStart"/>
      <w:r w:rsidR="002C3D52">
        <w:t xml:space="preserve">UE </w:t>
      </w:r>
      <w:proofErr w:type="gramEnd"/>
      <m:oMath>
        <m:r>
          <m:rPr>
            <m:sty m:val="bi"/>
          </m:rPr>
          <w:rPr>
            <w:rFonts w:ascii="Cambria Math" w:hAnsi="Cambria Math"/>
          </w:rPr>
          <m:t>i</m:t>
        </m:r>
      </m:oMath>
      <w:r w:rsidR="002C3D52">
        <w:t xml:space="preserve">, </w:t>
      </w:r>
      <w:r w:rsidR="00D50AB2" w:rsidRPr="002B5289">
        <w:t>Comb-size 4</w:t>
      </w:r>
      <w:r w:rsidR="002A0127" w:rsidRPr="002B5289">
        <w:t>, SRS</w:t>
      </w:r>
      <w:r w:rsidR="00FB25A0">
        <w:t>-</w:t>
      </w:r>
      <w:proofErr w:type="spellStart"/>
      <w:r w:rsidR="002A0127" w:rsidRPr="002B5289">
        <w:t>P</w:t>
      </w:r>
      <w:r w:rsidR="00D900A9">
        <w:t>os</w:t>
      </w:r>
      <w:proofErr w:type="spellEnd"/>
      <w:r w:rsidR="002A0127" w:rsidRPr="002B5289">
        <w:t xml:space="preserve"> pattern (0, 2, 1, 3</w:t>
      </w:r>
      <w:r w:rsidR="00D50AB2" w:rsidRPr="002B5289">
        <w:t>)</w:t>
      </w:r>
      <w:r w:rsidR="008C5BA5">
        <w:t>)</w:t>
      </w:r>
    </w:p>
    <w:tbl>
      <w:tblPr>
        <w:tblStyle w:val="ae"/>
        <w:tblW w:w="5000" w:type="pct"/>
        <w:tblLook w:val="04A0" w:firstRow="1" w:lastRow="0" w:firstColumn="1" w:lastColumn="0" w:noHBand="0" w:noVBand="1"/>
      </w:tblPr>
      <w:tblGrid>
        <w:gridCol w:w="1382"/>
        <w:gridCol w:w="1760"/>
        <w:gridCol w:w="1765"/>
        <w:gridCol w:w="1765"/>
        <w:gridCol w:w="1760"/>
        <w:gridCol w:w="1756"/>
      </w:tblGrid>
      <w:tr w:rsidR="00FF05B2" w:rsidRPr="002B5289" w:rsidTr="00FF05B2">
        <w:tc>
          <w:tcPr>
            <w:tcW w:w="678" w:type="pct"/>
          </w:tcPr>
          <w:p w:rsidR="00FF05B2" w:rsidRPr="002B5289" w:rsidRDefault="00FF05B2" w:rsidP="009B7E2F">
            <w:pPr>
              <w:spacing w:after="0"/>
              <w:jc w:val="center"/>
              <w:rPr>
                <w:iCs/>
                <w:lang w:eastAsia="ja-JP"/>
              </w:rPr>
            </w:pPr>
            <w:r w:rsidRPr="002B5289">
              <w:rPr>
                <w:iCs/>
                <w:lang w:eastAsia="ja-JP"/>
              </w:rPr>
              <w:t>…</w:t>
            </w:r>
          </w:p>
        </w:tc>
        <w:tc>
          <w:tcPr>
            <w:tcW w:w="864" w:type="pct"/>
            <w:tcBorders>
              <w:bottom w:val="double" w:sz="4" w:space="0" w:color="auto"/>
            </w:tcBorders>
          </w:tcPr>
          <w:p w:rsidR="00FF05B2" w:rsidRPr="002B5289" w:rsidRDefault="00FF05B2" w:rsidP="009B7E2F">
            <w:pPr>
              <w:spacing w:after="0"/>
              <w:rPr>
                <w:iCs/>
                <w:lang w:eastAsia="ja-JP"/>
              </w:rPr>
            </w:pPr>
            <w:r w:rsidRPr="002B5289">
              <w:rPr>
                <w:iCs/>
                <w:lang w:eastAsia="ja-JP"/>
              </w:rPr>
              <w:t>…</w:t>
            </w:r>
          </w:p>
        </w:tc>
        <w:tc>
          <w:tcPr>
            <w:tcW w:w="866" w:type="pct"/>
            <w:tcBorders>
              <w:bottom w:val="double" w:sz="4" w:space="0" w:color="auto"/>
            </w:tcBorders>
          </w:tcPr>
          <w:p w:rsidR="00FF05B2" w:rsidRPr="002B5289" w:rsidRDefault="00FF05B2" w:rsidP="009B7E2F">
            <w:pPr>
              <w:spacing w:after="0"/>
              <w:rPr>
                <w:iCs/>
                <w:lang w:eastAsia="ja-JP"/>
              </w:rPr>
            </w:pPr>
            <w:r w:rsidRPr="002B5289">
              <w:rPr>
                <w:iCs/>
                <w:lang w:eastAsia="ja-JP"/>
              </w:rPr>
              <w:t>…</w:t>
            </w:r>
          </w:p>
        </w:tc>
        <w:tc>
          <w:tcPr>
            <w:tcW w:w="866" w:type="pct"/>
            <w:tcBorders>
              <w:bottom w:val="double" w:sz="4" w:space="0" w:color="auto"/>
            </w:tcBorders>
          </w:tcPr>
          <w:p w:rsidR="00FF05B2" w:rsidRPr="002B5289" w:rsidRDefault="00FF05B2" w:rsidP="009B7E2F">
            <w:pPr>
              <w:spacing w:after="0"/>
              <w:rPr>
                <w:iCs/>
                <w:lang w:eastAsia="ja-JP"/>
              </w:rPr>
            </w:pPr>
            <w:r w:rsidRPr="002B5289">
              <w:rPr>
                <w:iCs/>
                <w:lang w:eastAsia="ja-JP"/>
              </w:rPr>
              <w:t>…</w:t>
            </w:r>
          </w:p>
        </w:tc>
        <w:tc>
          <w:tcPr>
            <w:tcW w:w="864" w:type="pct"/>
            <w:tcBorders>
              <w:bottom w:val="double" w:sz="4" w:space="0" w:color="auto"/>
            </w:tcBorders>
          </w:tcPr>
          <w:p w:rsidR="00FF05B2" w:rsidRPr="002B5289" w:rsidRDefault="00FF05B2" w:rsidP="009B7E2F">
            <w:pPr>
              <w:spacing w:after="0"/>
              <w:rPr>
                <w:iCs/>
                <w:lang w:eastAsia="ja-JP"/>
              </w:rPr>
            </w:pPr>
            <w:r w:rsidRPr="002B5289">
              <w:rPr>
                <w:iCs/>
                <w:lang w:eastAsia="ja-JP"/>
              </w:rPr>
              <w:t>…</w:t>
            </w:r>
          </w:p>
        </w:tc>
        <w:tc>
          <w:tcPr>
            <w:tcW w:w="864" w:type="pct"/>
            <w:tcBorders>
              <w:bottom w:val="double" w:sz="4" w:space="0" w:color="auto"/>
            </w:tcBorders>
          </w:tcPr>
          <w:p w:rsidR="00FF05B2" w:rsidRPr="002B5289" w:rsidRDefault="00FF05B2" w:rsidP="009B7E2F">
            <w:pPr>
              <w:spacing w:after="0"/>
              <w:rPr>
                <w:iCs/>
                <w:lang w:eastAsia="ja-JP"/>
              </w:rPr>
            </w:pPr>
            <w:r w:rsidRPr="002B5289">
              <w:rPr>
                <w:iCs/>
                <w:lang w:eastAsia="ja-JP"/>
              </w:rPr>
              <w:t>…</w:t>
            </w:r>
          </w:p>
        </w:tc>
      </w:tr>
      <w:tr w:rsidR="00FF05B2" w:rsidRPr="002B5289" w:rsidTr="00FF05B2">
        <w:tc>
          <w:tcPr>
            <w:tcW w:w="678" w:type="pct"/>
            <w:tcBorders>
              <w:right w:val="double" w:sz="4" w:space="0" w:color="auto"/>
            </w:tcBorders>
          </w:tcPr>
          <w:p w:rsidR="00FF05B2" w:rsidRPr="002B5289" w:rsidRDefault="00311102" w:rsidP="009B7E2F">
            <w:pPr>
              <w:spacing w:after="0"/>
              <w:jc w:val="center"/>
              <w:rPr>
                <w:iCs/>
                <w:lang w:eastAsia="ja-JP"/>
              </w:rPr>
            </w:pPr>
            <w:r w:rsidRPr="002B5289">
              <w:rPr>
                <w:iCs/>
                <w:lang w:eastAsia="ja-JP"/>
              </w:rPr>
              <w:t>4m+3</w:t>
            </w:r>
          </w:p>
        </w:tc>
        <w:tc>
          <w:tcPr>
            <w:tcW w:w="864" w:type="pct"/>
            <w:tcBorders>
              <w:top w:val="double" w:sz="4" w:space="0" w:color="auto"/>
              <w:left w:val="double" w:sz="4" w:space="0" w:color="auto"/>
            </w:tcBorders>
          </w:tcPr>
          <w:p w:rsidR="00FF05B2" w:rsidRPr="002B5289" w:rsidRDefault="00FF05B2" w:rsidP="009B7E2F">
            <w:pPr>
              <w:spacing w:after="0"/>
              <w:rPr>
                <w:iCs/>
                <w:lang w:eastAsia="ja-JP"/>
              </w:rPr>
            </w:pPr>
          </w:p>
        </w:tc>
        <w:tc>
          <w:tcPr>
            <w:tcW w:w="866" w:type="pct"/>
            <w:tcBorders>
              <w:top w:val="double" w:sz="4" w:space="0" w:color="auto"/>
            </w:tcBorders>
          </w:tcPr>
          <w:p w:rsidR="00FF05B2" w:rsidRPr="002B5289" w:rsidRDefault="00FF05B2" w:rsidP="009B7E2F">
            <w:pPr>
              <w:spacing w:after="0"/>
              <w:rPr>
                <w:iCs/>
                <w:lang w:eastAsia="ja-JP"/>
              </w:rPr>
            </w:pPr>
          </w:p>
        </w:tc>
        <w:tc>
          <w:tcPr>
            <w:tcW w:w="866" w:type="pct"/>
            <w:tcBorders>
              <w:top w:val="double" w:sz="4" w:space="0" w:color="auto"/>
            </w:tcBorders>
          </w:tcPr>
          <w:p w:rsidR="00FF05B2" w:rsidRPr="002B5289" w:rsidRDefault="00FF05B2" w:rsidP="009B7E2F">
            <w:pPr>
              <w:spacing w:after="0"/>
              <w:rPr>
                <w:iCs/>
                <w:lang w:eastAsia="ja-JP"/>
              </w:rPr>
            </w:pPr>
          </w:p>
        </w:tc>
        <w:tc>
          <w:tcPr>
            <w:tcW w:w="864" w:type="pct"/>
            <w:tcBorders>
              <w:top w:val="double" w:sz="4" w:space="0" w:color="auto"/>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864" w:type="pct"/>
            <w:tcBorders>
              <w:top w:val="double" w:sz="4" w:space="0" w:color="auto"/>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r>
      <w:tr w:rsidR="00FF05B2" w:rsidRPr="002B5289" w:rsidTr="00FF05B2">
        <w:tc>
          <w:tcPr>
            <w:tcW w:w="678" w:type="pct"/>
            <w:tcBorders>
              <w:right w:val="double" w:sz="4" w:space="0" w:color="auto"/>
            </w:tcBorders>
          </w:tcPr>
          <w:p w:rsidR="00FF05B2" w:rsidRPr="002B5289" w:rsidRDefault="00311102" w:rsidP="009B7E2F">
            <w:pPr>
              <w:spacing w:after="0"/>
              <w:jc w:val="center"/>
              <w:rPr>
                <w:iCs/>
                <w:lang w:eastAsia="ja-JP"/>
              </w:rPr>
            </w:pPr>
            <w:r w:rsidRPr="002B5289">
              <w:rPr>
                <w:iCs/>
                <w:lang w:eastAsia="ja-JP"/>
              </w:rPr>
              <w:t>4m+2</w:t>
            </w:r>
          </w:p>
        </w:tc>
        <w:tc>
          <w:tcPr>
            <w:tcW w:w="864" w:type="pct"/>
            <w:tcBorders>
              <w:left w:val="double" w:sz="4" w:space="0" w:color="auto"/>
            </w:tcBorders>
          </w:tcPr>
          <w:p w:rsidR="00FF05B2" w:rsidRPr="002B5289" w:rsidRDefault="00FF05B2" w:rsidP="009B7E2F">
            <w:pPr>
              <w:spacing w:after="0"/>
              <w:rPr>
                <w:iCs/>
                <w:lang w:eastAsia="ja-JP"/>
              </w:rPr>
            </w:pPr>
          </w:p>
        </w:tc>
        <w:tc>
          <w:tcPr>
            <w:tcW w:w="866" w:type="pct"/>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866" w:type="pct"/>
          </w:tcPr>
          <w:p w:rsidR="00FF05B2" w:rsidRPr="002B5289" w:rsidRDefault="00FF05B2" w:rsidP="009B7E2F">
            <w:pPr>
              <w:spacing w:after="0"/>
              <w:rPr>
                <w:iCs/>
                <w:lang w:eastAsia="ja-JP"/>
              </w:rPr>
            </w:pPr>
          </w:p>
        </w:tc>
        <w:tc>
          <w:tcPr>
            <w:tcW w:w="864" w:type="pct"/>
            <w:tcBorders>
              <w:right w:val="double" w:sz="4" w:space="0" w:color="auto"/>
            </w:tcBorders>
          </w:tcPr>
          <w:p w:rsidR="00FF05B2" w:rsidRPr="002B5289" w:rsidRDefault="00FF05B2" w:rsidP="009B7E2F">
            <w:pPr>
              <w:spacing w:after="0"/>
              <w:rPr>
                <w:iCs/>
                <w:lang w:eastAsia="ja-JP"/>
              </w:rPr>
            </w:pPr>
          </w:p>
        </w:tc>
        <w:tc>
          <w:tcPr>
            <w:tcW w:w="864" w:type="pct"/>
            <w:tcBorders>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r>
      <w:tr w:rsidR="00FF05B2" w:rsidRPr="002B5289" w:rsidTr="00FF05B2">
        <w:trPr>
          <w:trHeight w:val="56"/>
        </w:trPr>
        <w:tc>
          <w:tcPr>
            <w:tcW w:w="678" w:type="pct"/>
            <w:tcBorders>
              <w:right w:val="double" w:sz="4" w:space="0" w:color="auto"/>
            </w:tcBorders>
          </w:tcPr>
          <w:p w:rsidR="00FF05B2" w:rsidRPr="002B5289" w:rsidRDefault="00311102" w:rsidP="00311102">
            <w:pPr>
              <w:spacing w:after="0"/>
              <w:jc w:val="center"/>
              <w:rPr>
                <w:iCs/>
                <w:lang w:eastAsia="ja-JP"/>
              </w:rPr>
            </w:pPr>
            <w:r w:rsidRPr="002B5289">
              <w:rPr>
                <w:iCs/>
                <w:lang w:eastAsia="ja-JP"/>
              </w:rPr>
              <w:t>4m+1</w:t>
            </w:r>
          </w:p>
        </w:tc>
        <w:tc>
          <w:tcPr>
            <w:tcW w:w="864" w:type="pct"/>
            <w:tcBorders>
              <w:left w:val="double" w:sz="4" w:space="0" w:color="auto"/>
            </w:tcBorders>
          </w:tcPr>
          <w:p w:rsidR="00FF05B2" w:rsidRPr="002B5289" w:rsidRDefault="00FF05B2" w:rsidP="009B7E2F">
            <w:pPr>
              <w:spacing w:after="0"/>
              <w:rPr>
                <w:iCs/>
                <w:lang w:eastAsia="ja-JP"/>
              </w:rPr>
            </w:pPr>
          </w:p>
        </w:tc>
        <w:tc>
          <w:tcPr>
            <w:tcW w:w="866" w:type="pct"/>
          </w:tcPr>
          <w:p w:rsidR="00FF05B2" w:rsidRPr="002B5289" w:rsidRDefault="00FF05B2" w:rsidP="009B7E2F">
            <w:pPr>
              <w:spacing w:after="0"/>
              <w:rPr>
                <w:iCs/>
                <w:lang w:eastAsia="ja-JP"/>
              </w:rPr>
            </w:pPr>
          </w:p>
        </w:tc>
        <w:tc>
          <w:tcPr>
            <w:tcW w:w="866" w:type="pct"/>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864" w:type="pct"/>
            <w:tcBorders>
              <w:right w:val="double" w:sz="4" w:space="0" w:color="auto"/>
            </w:tcBorders>
          </w:tcPr>
          <w:p w:rsidR="00FF05B2" w:rsidRPr="002B5289" w:rsidRDefault="00FF05B2" w:rsidP="009B7E2F">
            <w:pPr>
              <w:spacing w:after="0"/>
              <w:rPr>
                <w:iCs/>
                <w:lang w:eastAsia="ja-JP"/>
              </w:rPr>
            </w:pPr>
          </w:p>
        </w:tc>
        <w:tc>
          <w:tcPr>
            <w:tcW w:w="864" w:type="pct"/>
            <w:tcBorders>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r>
      <w:tr w:rsidR="00FF05B2" w:rsidRPr="002B5289" w:rsidTr="00FF05B2">
        <w:tc>
          <w:tcPr>
            <w:tcW w:w="678" w:type="pct"/>
            <w:tcBorders>
              <w:right w:val="double" w:sz="4" w:space="0" w:color="auto"/>
            </w:tcBorders>
          </w:tcPr>
          <w:p w:rsidR="00FF05B2" w:rsidRPr="002B5289" w:rsidRDefault="00311102" w:rsidP="009B7E2F">
            <w:pPr>
              <w:spacing w:after="0"/>
              <w:jc w:val="center"/>
              <w:rPr>
                <w:iCs/>
                <w:lang w:eastAsia="ja-JP"/>
              </w:rPr>
            </w:pPr>
            <w:r w:rsidRPr="002B5289">
              <w:rPr>
                <w:iCs/>
                <w:lang w:eastAsia="ja-JP"/>
              </w:rPr>
              <w:t>4m</w:t>
            </w:r>
          </w:p>
        </w:tc>
        <w:tc>
          <w:tcPr>
            <w:tcW w:w="864" w:type="pct"/>
            <w:tcBorders>
              <w:left w:val="double" w:sz="4" w:space="0" w:color="auto"/>
              <w:bottom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866" w:type="pct"/>
            <w:tcBorders>
              <w:bottom w:val="double" w:sz="4" w:space="0" w:color="auto"/>
            </w:tcBorders>
          </w:tcPr>
          <w:p w:rsidR="00FF05B2" w:rsidRPr="002B5289" w:rsidRDefault="00FF05B2" w:rsidP="009B7E2F">
            <w:pPr>
              <w:spacing w:after="0"/>
              <w:rPr>
                <w:iCs/>
                <w:lang w:eastAsia="ja-JP"/>
              </w:rPr>
            </w:pPr>
          </w:p>
        </w:tc>
        <w:tc>
          <w:tcPr>
            <w:tcW w:w="866" w:type="pct"/>
            <w:tcBorders>
              <w:bottom w:val="double" w:sz="4" w:space="0" w:color="auto"/>
            </w:tcBorders>
          </w:tcPr>
          <w:p w:rsidR="00FF05B2" w:rsidRPr="002B5289" w:rsidRDefault="00FF05B2" w:rsidP="009B7E2F">
            <w:pPr>
              <w:spacing w:after="0"/>
              <w:rPr>
                <w:iCs/>
                <w:lang w:eastAsia="ja-JP"/>
              </w:rPr>
            </w:pPr>
          </w:p>
        </w:tc>
        <w:tc>
          <w:tcPr>
            <w:tcW w:w="864" w:type="pct"/>
            <w:tcBorders>
              <w:bottom w:val="double" w:sz="4" w:space="0" w:color="auto"/>
              <w:right w:val="double" w:sz="4" w:space="0" w:color="auto"/>
            </w:tcBorders>
          </w:tcPr>
          <w:p w:rsidR="00FF05B2" w:rsidRPr="002B5289" w:rsidRDefault="00FF05B2" w:rsidP="009B7E2F">
            <w:pPr>
              <w:spacing w:after="0"/>
              <w:rPr>
                <w:iCs/>
                <w:lang w:eastAsia="ja-JP"/>
              </w:rPr>
            </w:pPr>
          </w:p>
        </w:tc>
        <w:tc>
          <w:tcPr>
            <w:tcW w:w="864" w:type="pct"/>
            <w:tcBorders>
              <w:bottom w:val="double" w:sz="4" w:space="0" w:color="auto"/>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r>
      <w:tr w:rsidR="00FF05B2" w:rsidRPr="002B5289" w:rsidTr="00FF05B2">
        <w:tc>
          <w:tcPr>
            <w:tcW w:w="678" w:type="pct"/>
          </w:tcPr>
          <w:p w:rsidR="00FF05B2" w:rsidRPr="002B5289" w:rsidRDefault="00FF05B2" w:rsidP="009B7E2F">
            <w:pPr>
              <w:spacing w:after="0"/>
              <w:jc w:val="center"/>
              <w:rPr>
                <w:iCs/>
                <w:lang w:eastAsia="ja-JP"/>
              </w:rPr>
            </w:pPr>
          </w:p>
        </w:tc>
        <w:tc>
          <w:tcPr>
            <w:tcW w:w="864" w:type="pct"/>
            <w:tcBorders>
              <w:top w:val="double" w:sz="4" w:space="0" w:color="auto"/>
            </w:tcBorders>
          </w:tcPr>
          <w:p w:rsidR="00FF05B2" w:rsidRPr="002B5289" w:rsidRDefault="00FF05B2" w:rsidP="009B7E2F">
            <w:pPr>
              <w:spacing w:after="0"/>
              <w:rPr>
                <w:iCs/>
                <w:lang w:eastAsia="ja-JP"/>
              </w:rPr>
            </w:pPr>
          </w:p>
        </w:tc>
        <w:tc>
          <w:tcPr>
            <w:tcW w:w="866" w:type="pct"/>
            <w:tcBorders>
              <w:top w:val="double" w:sz="4" w:space="0" w:color="auto"/>
            </w:tcBorders>
          </w:tcPr>
          <w:p w:rsidR="00FF05B2" w:rsidRPr="002B5289" w:rsidRDefault="00FF05B2" w:rsidP="009B7E2F">
            <w:pPr>
              <w:spacing w:after="0"/>
              <w:rPr>
                <w:iCs/>
                <w:lang w:eastAsia="ja-JP"/>
              </w:rPr>
            </w:pPr>
          </w:p>
        </w:tc>
        <w:tc>
          <w:tcPr>
            <w:tcW w:w="866" w:type="pct"/>
            <w:tcBorders>
              <w:top w:val="double" w:sz="4" w:space="0" w:color="auto"/>
            </w:tcBorders>
          </w:tcPr>
          <w:p w:rsidR="00FF05B2" w:rsidRPr="002B5289" w:rsidRDefault="00FF05B2" w:rsidP="009B7E2F">
            <w:pPr>
              <w:spacing w:after="0"/>
              <w:rPr>
                <w:iCs/>
                <w:lang w:eastAsia="ja-JP"/>
              </w:rPr>
            </w:pPr>
          </w:p>
        </w:tc>
        <w:tc>
          <w:tcPr>
            <w:tcW w:w="864" w:type="pct"/>
            <w:tcBorders>
              <w:top w:val="double" w:sz="4" w:space="0" w:color="auto"/>
            </w:tcBorders>
          </w:tcPr>
          <w:p w:rsidR="00FF05B2" w:rsidRPr="002B5289" w:rsidRDefault="00FF05B2" w:rsidP="009B7E2F">
            <w:pPr>
              <w:spacing w:after="0"/>
              <w:rPr>
                <w:iCs/>
                <w:lang w:eastAsia="ja-JP"/>
              </w:rPr>
            </w:pPr>
          </w:p>
        </w:tc>
        <w:tc>
          <w:tcPr>
            <w:tcW w:w="864" w:type="pct"/>
            <w:tcBorders>
              <w:top w:val="double" w:sz="4" w:space="0" w:color="auto"/>
            </w:tcBorders>
          </w:tcPr>
          <w:p w:rsidR="00FF05B2" w:rsidRPr="002B5289" w:rsidRDefault="00FF05B2" w:rsidP="009B7E2F">
            <w:pPr>
              <w:spacing w:after="0"/>
              <w:rPr>
                <w:iCs/>
                <w:lang w:eastAsia="ja-JP"/>
              </w:rPr>
            </w:pPr>
          </w:p>
        </w:tc>
      </w:tr>
      <w:tr w:rsidR="00FF05B2" w:rsidRPr="002B5289" w:rsidTr="00FF05B2">
        <w:tc>
          <w:tcPr>
            <w:tcW w:w="678" w:type="pct"/>
          </w:tcPr>
          <w:p w:rsidR="00FF05B2" w:rsidRPr="002B5289" w:rsidRDefault="00FF05B2" w:rsidP="009B7E2F">
            <w:pPr>
              <w:spacing w:after="0"/>
              <w:jc w:val="center"/>
              <w:rPr>
                <w:iCs/>
                <w:lang w:eastAsia="ja-JP"/>
              </w:rPr>
            </w:pPr>
            <w:r w:rsidRPr="002B5289">
              <w:rPr>
                <w:iCs/>
                <w:lang w:eastAsia="ja-JP"/>
              </w:rPr>
              <w:t>…</w:t>
            </w:r>
          </w:p>
        </w:tc>
        <w:tc>
          <w:tcPr>
            <w:tcW w:w="864" w:type="pct"/>
          </w:tcPr>
          <w:p w:rsidR="00FF05B2" w:rsidRPr="002B5289" w:rsidRDefault="00FF05B2" w:rsidP="009B7E2F">
            <w:pPr>
              <w:spacing w:after="0"/>
              <w:rPr>
                <w:iCs/>
                <w:lang w:eastAsia="ja-JP"/>
              </w:rPr>
            </w:pPr>
          </w:p>
        </w:tc>
        <w:tc>
          <w:tcPr>
            <w:tcW w:w="866" w:type="pct"/>
          </w:tcPr>
          <w:p w:rsidR="00FF05B2" w:rsidRPr="002B5289" w:rsidRDefault="00FF05B2" w:rsidP="009B7E2F">
            <w:pPr>
              <w:spacing w:after="0"/>
              <w:rPr>
                <w:iCs/>
                <w:lang w:eastAsia="ja-JP"/>
              </w:rPr>
            </w:pPr>
          </w:p>
        </w:tc>
        <w:tc>
          <w:tcPr>
            <w:tcW w:w="866" w:type="pct"/>
          </w:tcPr>
          <w:p w:rsidR="00FF05B2" w:rsidRPr="002B5289" w:rsidRDefault="00FF05B2" w:rsidP="009B7E2F">
            <w:pPr>
              <w:spacing w:after="0"/>
              <w:rPr>
                <w:iCs/>
                <w:lang w:eastAsia="ja-JP"/>
              </w:rPr>
            </w:pPr>
          </w:p>
        </w:tc>
        <w:tc>
          <w:tcPr>
            <w:tcW w:w="864" w:type="pct"/>
          </w:tcPr>
          <w:p w:rsidR="00FF05B2" w:rsidRPr="002B5289" w:rsidRDefault="00FF05B2" w:rsidP="009B7E2F">
            <w:pPr>
              <w:spacing w:after="0"/>
              <w:rPr>
                <w:iCs/>
                <w:lang w:eastAsia="ja-JP"/>
              </w:rPr>
            </w:pPr>
          </w:p>
        </w:tc>
        <w:tc>
          <w:tcPr>
            <w:tcW w:w="864" w:type="pct"/>
          </w:tcPr>
          <w:p w:rsidR="00FF05B2" w:rsidRPr="002B5289" w:rsidRDefault="00FF05B2" w:rsidP="009B7E2F">
            <w:pPr>
              <w:spacing w:after="0"/>
              <w:rPr>
                <w:iCs/>
                <w:lang w:eastAsia="ja-JP"/>
              </w:rPr>
            </w:pPr>
          </w:p>
        </w:tc>
      </w:tr>
      <w:tr w:rsidR="00FF05B2" w:rsidRPr="002B5289" w:rsidTr="00FF05B2">
        <w:tc>
          <w:tcPr>
            <w:tcW w:w="678" w:type="pct"/>
          </w:tcPr>
          <w:p w:rsidR="00FF05B2" w:rsidRPr="002B5289" w:rsidRDefault="00FF05B2" w:rsidP="009B7E2F">
            <w:pPr>
              <w:spacing w:after="0"/>
              <w:jc w:val="center"/>
              <w:rPr>
                <w:iCs/>
                <w:lang w:eastAsia="ja-JP"/>
              </w:rPr>
            </w:pPr>
            <w:r w:rsidRPr="002B5289">
              <w:rPr>
                <w:iCs/>
                <w:lang w:eastAsia="ja-JP"/>
              </w:rPr>
              <w:t>…</w:t>
            </w:r>
          </w:p>
        </w:tc>
        <w:tc>
          <w:tcPr>
            <w:tcW w:w="864" w:type="pct"/>
            <w:tcBorders>
              <w:bottom w:val="double" w:sz="4" w:space="0" w:color="auto"/>
            </w:tcBorders>
          </w:tcPr>
          <w:p w:rsidR="00FF05B2" w:rsidRPr="002B5289" w:rsidRDefault="00FF05B2" w:rsidP="009B7E2F">
            <w:pPr>
              <w:spacing w:after="0"/>
              <w:rPr>
                <w:iCs/>
                <w:lang w:eastAsia="ja-JP"/>
              </w:rPr>
            </w:pPr>
            <w:r w:rsidRPr="002B5289">
              <w:rPr>
                <w:iCs/>
                <w:lang w:eastAsia="ja-JP"/>
              </w:rPr>
              <w:t>…</w:t>
            </w:r>
          </w:p>
        </w:tc>
        <w:tc>
          <w:tcPr>
            <w:tcW w:w="866" w:type="pct"/>
            <w:tcBorders>
              <w:bottom w:val="double" w:sz="4" w:space="0" w:color="auto"/>
            </w:tcBorders>
          </w:tcPr>
          <w:p w:rsidR="00FF05B2" w:rsidRPr="002B5289" w:rsidRDefault="00FF05B2" w:rsidP="009B7E2F">
            <w:pPr>
              <w:spacing w:after="0"/>
              <w:rPr>
                <w:iCs/>
                <w:lang w:eastAsia="ja-JP"/>
              </w:rPr>
            </w:pPr>
            <w:r w:rsidRPr="002B5289">
              <w:rPr>
                <w:iCs/>
                <w:lang w:eastAsia="ja-JP"/>
              </w:rPr>
              <w:t>…</w:t>
            </w:r>
          </w:p>
        </w:tc>
        <w:tc>
          <w:tcPr>
            <w:tcW w:w="866" w:type="pct"/>
            <w:tcBorders>
              <w:bottom w:val="double" w:sz="4" w:space="0" w:color="auto"/>
            </w:tcBorders>
          </w:tcPr>
          <w:p w:rsidR="00FF05B2" w:rsidRPr="002B5289" w:rsidRDefault="00FF05B2" w:rsidP="009B7E2F">
            <w:pPr>
              <w:spacing w:after="0"/>
              <w:rPr>
                <w:iCs/>
                <w:lang w:eastAsia="ja-JP"/>
              </w:rPr>
            </w:pPr>
            <w:r w:rsidRPr="002B5289">
              <w:rPr>
                <w:iCs/>
                <w:lang w:eastAsia="ja-JP"/>
              </w:rPr>
              <w:t>…</w:t>
            </w:r>
          </w:p>
        </w:tc>
        <w:tc>
          <w:tcPr>
            <w:tcW w:w="864" w:type="pct"/>
            <w:tcBorders>
              <w:bottom w:val="double" w:sz="4" w:space="0" w:color="auto"/>
            </w:tcBorders>
          </w:tcPr>
          <w:p w:rsidR="00FF05B2" w:rsidRPr="002B5289" w:rsidRDefault="00FF05B2" w:rsidP="009B7E2F">
            <w:pPr>
              <w:spacing w:after="0"/>
              <w:rPr>
                <w:iCs/>
                <w:lang w:eastAsia="ja-JP"/>
              </w:rPr>
            </w:pPr>
            <w:r w:rsidRPr="002B5289">
              <w:rPr>
                <w:iCs/>
                <w:lang w:eastAsia="ja-JP"/>
              </w:rPr>
              <w:t>…</w:t>
            </w:r>
          </w:p>
        </w:tc>
        <w:tc>
          <w:tcPr>
            <w:tcW w:w="864" w:type="pct"/>
            <w:tcBorders>
              <w:bottom w:val="double" w:sz="4" w:space="0" w:color="auto"/>
            </w:tcBorders>
          </w:tcPr>
          <w:p w:rsidR="00FF05B2" w:rsidRPr="002B5289" w:rsidRDefault="00FF05B2" w:rsidP="009B7E2F">
            <w:pPr>
              <w:spacing w:after="0"/>
              <w:rPr>
                <w:iCs/>
                <w:lang w:eastAsia="ja-JP"/>
              </w:rPr>
            </w:pPr>
            <w:r w:rsidRPr="002B5289">
              <w:rPr>
                <w:iCs/>
                <w:lang w:eastAsia="ja-JP"/>
              </w:rPr>
              <w:t>…</w:t>
            </w:r>
          </w:p>
        </w:tc>
      </w:tr>
      <w:tr w:rsidR="00FF05B2" w:rsidRPr="002B5289" w:rsidTr="00FF05B2">
        <w:tc>
          <w:tcPr>
            <w:tcW w:w="678" w:type="pct"/>
            <w:tcBorders>
              <w:right w:val="double" w:sz="4" w:space="0" w:color="auto"/>
            </w:tcBorders>
          </w:tcPr>
          <w:p w:rsidR="00FF05B2" w:rsidRPr="002B5289" w:rsidRDefault="00FF05B2" w:rsidP="009B7E2F">
            <w:pPr>
              <w:spacing w:after="0"/>
              <w:jc w:val="center"/>
              <w:rPr>
                <w:iCs/>
                <w:lang w:eastAsia="ja-JP"/>
              </w:rPr>
            </w:pPr>
            <w:r w:rsidRPr="002B5289">
              <w:rPr>
                <w:iCs/>
                <w:lang w:eastAsia="ja-JP"/>
              </w:rPr>
              <w:t>11</w:t>
            </w:r>
          </w:p>
        </w:tc>
        <w:tc>
          <w:tcPr>
            <w:tcW w:w="864" w:type="pct"/>
            <w:tcBorders>
              <w:top w:val="double" w:sz="4" w:space="0" w:color="auto"/>
              <w:left w:val="double" w:sz="4" w:space="0" w:color="auto"/>
            </w:tcBorders>
          </w:tcPr>
          <w:p w:rsidR="00FF05B2" w:rsidRPr="002B5289" w:rsidRDefault="00FF05B2" w:rsidP="009B7E2F">
            <w:pPr>
              <w:spacing w:after="0"/>
              <w:rPr>
                <w:iCs/>
                <w:lang w:eastAsia="ja-JP"/>
              </w:rPr>
            </w:pPr>
          </w:p>
        </w:tc>
        <w:tc>
          <w:tcPr>
            <w:tcW w:w="866" w:type="pct"/>
            <w:tcBorders>
              <w:top w:val="double" w:sz="4" w:space="0" w:color="auto"/>
            </w:tcBorders>
          </w:tcPr>
          <w:p w:rsidR="00FF05B2" w:rsidRPr="002B5289" w:rsidRDefault="00FF05B2" w:rsidP="009B7E2F">
            <w:pPr>
              <w:spacing w:after="0"/>
              <w:rPr>
                <w:iCs/>
                <w:lang w:eastAsia="ja-JP"/>
              </w:rPr>
            </w:pPr>
          </w:p>
        </w:tc>
        <w:tc>
          <w:tcPr>
            <w:tcW w:w="866" w:type="pct"/>
            <w:tcBorders>
              <w:top w:val="double" w:sz="4" w:space="0" w:color="auto"/>
            </w:tcBorders>
          </w:tcPr>
          <w:p w:rsidR="00FF05B2" w:rsidRPr="002B5289" w:rsidRDefault="00FF05B2" w:rsidP="009B7E2F">
            <w:pPr>
              <w:spacing w:after="0"/>
              <w:rPr>
                <w:iCs/>
                <w:lang w:eastAsia="ja-JP"/>
              </w:rPr>
            </w:pPr>
          </w:p>
        </w:tc>
        <w:tc>
          <w:tcPr>
            <w:tcW w:w="864" w:type="pct"/>
            <w:tcBorders>
              <w:top w:val="double" w:sz="4" w:space="0" w:color="auto"/>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4" w:type="pct"/>
            <w:tcBorders>
              <w:top w:val="double" w:sz="4" w:space="0" w:color="auto"/>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r>
      <w:tr w:rsidR="00FF05B2" w:rsidRPr="002B5289" w:rsidTr="00FF05B2">
        <w:tc>
          <w:tcPr>
            <w:tcW w:w="678" w:type="pct"/>
            <w:tcBorders>
              <w:right w:val="double" w:sz="4" w:space="0" w:color="auto"/>
            </w:tcBorders>
          </w:tcPr>
          <w:p w:rsidR="00FF05B2" w:rsidRPr="002B5289" w:rsidRDefault="00FF05B2" w:rsidP="009B7E2F">
            <w:pPr>
              <w:spacing w:after="0"/>
              <w:jc w:val="center"/>
              <w:rPr>
                <w:iCs/>
                <w:lang w:eastAsia="ja-JP"/>
              </w:rPr>
            </w:pPr>
            <w:r w:rsidRPr="002B5289">
              <w:rPr>
                <w:iCs/>
                <w:lang w:eastAsia="ja-JP"/>
              </w:rPr>
              <w:t>10</w:t>
            </w:r>
          </w:p>
        </w:tc>
        <w:tc>
          <w:tcPr>
            <w:tcW w:w="864" w:type="pct"/>
            <w:tcBorders>
              <w:left w:val="double" w:sz="4" w:space="0" w:color="auto"/>
            </w:tcBorders>
          </w:tcPr>
          <w:p w:rsidR="00FF05B2" w:rsidRPr="002B5289" w:rsidRDefault="00FF05B2" w:rsidP="009B7E2F">
            <w:pPr>
              <w:spacing w:after="0"/>
              <w:rPr>
                <w:iCs/>
                <w:lang w:eastAsia="ja-JP"/>
              </w:rPr>
            </w:pPr>
          </w:p>
        </w:tc>
        <w:tc>
          <w:tcPr>
            <w:tcW w:w="866" w:type="pct"/>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6" w:type="pct"/>
          </w:tcPr>
          <w:p w:rsidR="00FF05B2" w:rsidRPr="002B5289" w:rsidRDefault="00FF05B2" w:rsidP="009B7E2F">
            <w:pPr>
              <w:spacing w:after="0"/>
              <w:rPr>
                <w:iCs/>
                <w:lang w:eastAsia="ja-JP"/>
              </w:rPr>
            </w:pPr>
          </w:p>
        </w:tc>
        <w:tc>
          <w:tcPr>
            <w:tcW w:w="864" w:type="pct"/>
            <w:tcBorders>
              <w:right w:val="double" w:sz="4" w:space="0" w:color="auto"/>
            </w:tcBorders>
          </w:tcPr>
          <w:p w:rsidR="00FF05B2" w:rsidRPr="002B5289" w:rsidRDefault="00FF05B2" w:rsidP="009B7E2F">
            <w:pPr>
              <w:spacing w:after="0"/>
              <w:rPr>
                <w:iCs/>
                <w:lang w:eastAsia="ja-JP"/>
              </w:rPr>
            </w:pPr>
          </w:p>
        </w:tc>
        <w:tc>
          <w:tcPr>
            <w:tcW w:w="864" w:type="pct"/>
            <w:tcBorders>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r>
      <w:tr w:rsidR="00FF05B2" w:rsidRPr="002B5289" w:rsidTr="00FF05B2">
        <w:tc>
          <w:tcPr>
            <w:tcW w:w="678" w:type="pct"/>
            <w:tcBorders>
              <w:right w:val="double" w:sz="4" w:space="0" w:color="auto"/>
            </w:tcBorders>
          </w:tcPr>
          <w:p w:rsidR="00FF05B2" w:rsidRPr="002B5289" w:rsidRDefault="00FF05B2" w:rsidP="009B7E2F">
            <w:pPr>
              <w:spacing w:after="0"/>
              <w:jc w:val="center"/>
              <w:rPr>
                <w:iCs/>
                <w:lang w:eastAsia="ja-JP"/>
              </w:rPr>
            </w:pPr>
            <w:r w:rsidRPr="002B5289">
              <w:rPr>
                <w:iCs/>
                <w:lang w:eastAsia="ja-JP"/>
              </w:rPr>
              <w:t>9</w:t>
            </w:r>
          </w:p>
        </w:tc>
        <w:tc>
          <w:tcPr>
            <w:tcW w:w="864" w:type="pct"/>
            <w:tcBorders>
              <w:left w:val="double" w:sz="4" w:space="0" w:color="auto"/>
            </w:tcBorders>
          </w:tcPr>
          <w:p w:rsidR="00FF05B2" w:rsidRPr="002B5289" w:rsidRDefault="00FF05B2" w:rsidP="009B7E2F">
            <w:pPr>
              <w:spacing w:after="0"/>
              <w:rPr>
                <w:iCs/>
                <w:lang w:eastAsia="ja-JP"/>
              </w:rPr>
            </w:pPr>
          </w:p>
        </w:tc>
        <w:tc>
          <w:tcPr>
            <w:tcW w:w="866" w:type="pct"/>
          </w:tcPr>
          <w:p w:rsidR="00FF05B2" w:rsidRPr="002B5289" w:rsidRDefault="00FF05B2" w:rsidP="009B7E2F">
            <w:pPr>
              <w:spacing w:after="0"/>
              <w:rPr>
                <w:iCs/>
                <w:lang w:eastAsia="ja-JP"/>
              </w:rPr>
            </w:pPr>
          </w:p>
        </w:tc>
        <w:tc>
          <w:tcPr>
            <w:tcW w:w="866" w:type="pct"/>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4" w:type="pct"/>
            <w:tcBorders>
              <w:right w:val="double" w:sz="4" w:space="0" w:color="auto"/>
            </w:tcBorders>
          </w:tcPr>
          <w:p w:rsidR="00FF05B2" w:rsidRPr="002B5289" w:rsidRDefault="00FF05B2" w:rsidP="009B7E2F">
            <w:pPr>
              <w:spacing w:after="0"/>
              <w:rPr>
                <w:iCs/>
                <w:lang w:eastAsia="ja-JP"/>
              </w:rPr>
            </w:pPr>
          </w:p>
        </w:tc>
        <w:tc>
          <w:tcPr>
            <w:tcW w:w="864" w:type="pct"/>
            <w:tcBorders>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r>
      <w:tr w:rsidR="00FF05B2" w:rsidRPr="002B5289" w:rsidTr="00FF05B2">
        <w:tc>
          <w:tcPr>
            <w:tcW w:w="678" w:type="pct"/>
            <w:tcBorders>
              <w:right w:val="double" w:sz="4" w:space="0" w:color="auto"/>
            </w:tcBorders>
          </w:tcPr>
          <w:p w:rsidR="00FF05B2" w:rsidRPr="002B5289" w:rsidRDefault="00FF05B2" w:rsidP="009B7E2F">
            <w:pPr>
              <w:spacing w:after="0"/>
              <w:jc w:val="center"/>
              <w:rPr>
                <w:iCs/>
                <w:lang w:eastAsia="ja-JP"/>
              </w:rPr>
            </w:pPr>
            <w:r w:rsidRPr="002B5289">
              <w:rPr>
                <w:iCs/>
                <w:lang w:eastAsia="ja-JP"/>
              </w:rPr>
              <w:t>8</w:t>
            </w:r>
          </w:p>
        </w:tc>
        <w:tc>
          <w:tcPr>
            <w:tcW w:w="864" w:type="pct"/>
            <w:tcBorders>
              <w:left w:val="double" w:sz="4" w:space="0" w:color="auto"/>
              <w:bottom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6" w:type="pct"/>
            <w:tcBorders>
              <w:bottom w:val="double" w:sz="4" w:space="0" w:color="auto"/>
            </w:tcBorders>
          </w:tcPr>
          <w:p w:rsidR="00FF05B2" w:rsidRPr="002B5289" w:rsidRDefault="00FF05B2" w:rsidP="009B7E2F">
            <w:pPr>
              <w:spacing w:after="0"/>
              <w:rPr>
                <w:iCs/>
                <w:lang w:eastAsia="ja-JP"/>
              </w:rPr>
            </w:pPr>
          </w:p>
        </w:tc>
        <w:tc>
          <w:tcPr>
            <w:tcW w:w="866" w:type="pct"/>
            <w:tcBorders>
              <w:bottom w:val="double" w:sz="4" w:space="0" w:color="auto"/>
            </w:tcBorders>
          </w:tcPr>
          <w:p w:rsidR="00FF05B2" w:rsidRPr="002B5289" w:rsidRDefault="00FF05B2" w:rsidP="009B7E2F">
            <w:pPr>
              <w:spacing w:after="0"/>
              <w:rPr>
                <w:iCs/>
                <w:lang w:eastAsia="ja-JP"/>
              </w:rPr>
            </w:pPr>
          </w:p>
        </w:tc>
        <w:tc>
          <w:tcPr>
            <w:tcW w:w="864" w:type="pct"/>
            <w:tcBorders>
              <w:bottom w:val="double" w:sz="4" w:space="0" w:color="auto"/>
              <w:right w:val="double" w:sz="4" w:space="0" w:color="auto"/>
            </w:tcBorders>
          </w:tcPr>
          <w:p w:rsidR="00FF05B2" w:rsidRPr="002B5289" w:rsidRDefault="00FF05B2" w:rsidP="009B7E2F">
            <w:pPr>
              <w:spacing w:after="0"/>
              <w:rPr>
                <w:iCs/>
                <w:lang w:eastAsia="ja-JP"/>
              </w:rPr>
            </w:pPr>
          </w:p>
        </w:tc>
        <w:tc>
          <w:tcPr>
            <w:tcW w:w="864" w:type="pct"/>
            <w:tcBorders>
              <w:bottom w:val="double" w:sz="4" w:space="0" w:color="auto"/>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r>
      <w:tr w:rsidR="00FF05B2" w:rsidRPr="002B5289" w:rsidTr="00FF05B2">
        <w:tc>
          <w:tcPr>
            <w:tcW w:w="678" w:type="pct"/>
            <w:tcBorders>
              <w:right w:val="double" w:sz="4" w:space="0" w:color="auto"/>
            </w:tcBorders>
          </w:tcPr>
          <w:p w:rsidR="00FF05B2" w:rsidRPr="002B5289" w:rsidRDefault="00FF05B2" w:rsidP="009B7E2F">
            <w:pPr>
              <w:spacing w:after="0"/>
              <w:jc w:val="center"/>
              <w:rPr>
                <w:iCs/>
                <w:lang w:eastAsia="ja-JP"/>
              </w:rPr>
            </w:pPr>
            <w:r w:rsidRPr="002B5289">
              <w:rPr>
                <w:iCs/>
                <w:lang w:eastAsia="ja-JP"/>
              </w:rPr>
              <w:t>7</w:t>
            </w:r>
          </w:p>
        </w:tc>
        <w:tc>
          <w:tcPr>
            <w:tcW w:w="864" w:type="pct"/>
            <w:tcBorders>
              <w:top w:val="double" w:sz="4" w:space="0" w:color="auto"/>
              <w:left w:val="double" w:sz="4" w:space="0" w:color="auto"/>
            </w:tcBorders>
          </w:tcPr>
          <w:p w:rsidR="00FF05B2" w:rsidRPr="002B5289" w:rsidRDefault="00FF05B2" w:rsidP="009B7E2F">
            <w:pPr>
              <w:spacing w:after="0"/>
              <w:rPr>
                <w:iCs/>
                <w:lang w:eastAsia="ja-JP"/>
              </w:rPr>
            </w:pPr>
          </w:p>
        </w:tc>
        <w:tc>
          <w:tcPr>
            <w:tcW w:w="866" w:type="pct"/>
            <w:tcBorders>
              <w:top w:val="double" w:sz="4" w:space="0" w:color="auto"/>
            </w:tcBorders>
          </w:tcPr>
          <w:p w:rsidR="00FF05B2" w:rsidRPr="002B5289" w:rsidRDefault="00FF05B2" w:rsidP="009B7E2F">
            <w:pPr>
              <w:spacing w:after="0"/>
              <w:rPr>
                <w:iCs/>
                <w:lang w:eastAsia="ja-JP"/>
              </w:rPr>
            </w:pPr>
          </w:p>
        </w:tc>
        <w:tc>
          <w:tcPr>
            <w:tcW w:w="866" w:type="pct"/>
            <w:tcBorders>
              <w:top w:val="double" w:sz="4" w:space="0" w:color="auto"/>
            </w:tcBorders>
          </w:tcPr>
          <w:p w:rsidR="00FF05B2" w:rsidRPr="002B5289" w:rsidRDefault="00FF05B2" w:rsidP="009B7E2F">
            <w:pPr>
              <w:spacing w:after="0"/>
              <w:rPr>
                <w:iCs/>
                <w:lang w:eastAsia="ja-JP"/>
              </w:rPr>
            </w:pPr>
          </w:p>
        </w:tc>
        <w:tc>
          <w:tcPr>
            <w:tcW w:w="864" w:type="pct"/>
            <w:tcBorders>
              <w:top w:val="double" w:sz="4" w:space="0" w:color="auto"/>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4" w:type="pct"/>
            <w:tcBorders>
              <w:top w:val="double" w:sz="4" w:space="0" w:color="auto"/>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r>
      <w:tr w:rsidR="00FF05B2" w:rsidRPr="002B5289" w:rsidTr="00FF05B2">
        <w:tc>
          <w:tcPr>
            <w:tcW w:w="678" w:type="pct"/>
            <w:tcBorders>
              <w:right w:val="double" w:sz="4" w:space="0" w:color="auto"/>
            </w:tcBorders>
          </w:tcPr>
          <w:p w:rsidR="00FF05B2" w:rsidRPr="002B5289" w:rsidRDefault="00FF05B2" w:rsidP="009B7E2F">
            <w:pPr>
              <w:spacing w:after="0"/>
              <w:jc w:val="center"/>
              <w:rPr>
                <w:iCs/>
                <w:lang w:eastAsia="ja-JP"/>
              </w:rPr>
            </w:pPr>
            <w:r w:rsidRPr="002B5289">
              <w:rPr>
                <w:iCs/>
                <w:lang w:eastAsia="ja-JP"/>
              </w:rPr>
              <w:t>6</w:t>
            </w:r>
          </w:p>
        </w:tc>
        <w:tc>
          <w:tcPr>
            <w:tcW w:w="864" w:type="pct"/>
            <w:tcBorders>
              <w:left w:val="double" w:sz="4" w:space="0" w:color="auto"/>
            </w:tcBorders>
          </w:tcPr>
          <w:p w:rsidR="00FF05B2" w:rsidRPr="002B5289" w:rsidRDefault="00FF05B2" w:rsidP="009B7E2F">
            <w:pPr>
              <w:spacing w:after="0"/>
              <w:rPr>
                <w:iCs/>
                <w:lang w:eastAsia="ja-JP"/>
              </w:rPr>
            </w:pPr>
          </w:p>
        </w:tc>
        <w:tc>
          <w:tcPr>
            <w:tcW w:w="866" w:type="pct"/>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866" w:type="pct"/>
          </w:tcPr>
          <w:p w:rsidR="00FF05B2" w:rsidRPr="002B5289" w:rsidRDefault="00FF05B2" w:rsidP="009B7E2F">
            <w:pPr>
              <w:spacing w:after="0"/>
              <w:rPr>
                <w:iCs/>
                <w:lang w:eastAsia="ja-JP"/>
              </w:rPr>
            </w:pPr>
          </w:p>
        </w:tc>
        <w:tc>
          <w:tcPr>
            <w:tcW w:w="864" w:type="pct"/>
            <w:tcBorders>
              <w:right w:val="double" w:sz="4" w:space="0" w:color="auto"/>
            </w:tcBorders>
          </w:tcPr>
          <w:p w:rsidR="00FF05B2" w:rsidRPr="002B5289" w:rsidRDefault="00FF05B2" w:rsidP="009B7E2F">
            <w:pPr>
              <w:spacing w:after="0"/>
              <w:rPr>
                <w:iCs/>
                <w:lang w:eastAsia="ja-JP"/>
              </w:rPr>
            </w:pPr>
          </w:p>
        </w:tc>
        <w:tc>
          <w:tcPr>
            <w:tcW w:w="864" w:type="pct"/>
            <w:tcBorders>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r>
      <w:tr w:rsidR="00FF05B2" w:rsidRPr="002B5289" w:rsidTr="00FF05B2">
        <w:tc>
          <w:tcPr>
            <w:tcW w:w="678" w:type="pct"/>
            <w:tcBorders>
              <w:right w:val="double" w:sz="4" w:space="0" w:color="auto"/>
            </w:tcBorders>
          </w:tcPr>
          <w:p w:rsidR="00FF05B2" w:rsidRPr="002B5289" w:rsidRDefault="00FF05B2" w:rsidP="009B7E2F">
            <w:pPr>
              <w:spacing w:after="0"/>
              <w:jc w:val="center"/>
              <w:rPr>
                <w:iCs/>
                <w:lang w:eastAsia="ja-JP"/>
              </w:rPr>
            </w:pPr>
            <w:r w:rsidRPr="002B5289">
              <w:rPr>
                <w:iCs/>
                <w:lang w:eastAsia="ja-JP"/>
              </w:rPr>
              <w:t>5</w:t>
            </w:r>
          </w:p>
        </w:tc>
        <w:tc>
          <w:tcPr>
            <w:tcW w:w="864" w:type="pct"/>
            <w:tcBorders>
              <w:left w:val="double" w:sz="4" w:space="0" w:color="auto"/>
            </w:tcBorders>
          </w:tcPr>
          <w:p w:rsidR="00FF05B2" w:rsidRPr="002B5289" w:rsidRDefault="00FF05B2" w:rsidP="009B7E2F">
            <w:pPr>
              <w:spacing w:after="0"/>
              <w:rPr>
                <w:iCs/>
                <w:lang w:eastAsia="ja-JP"/>
              </w:rPr>
            </w:pPr>
          </w:p>
        </w:tc>
        <w:tc>
          <w:tcPr>
            <w:tcW w:w="866" w:type="pct"/>
          </w:tcPr>
          <w:p w:rsidR="00FF05B2" w:rsidRPr="002B5289" w:rsidRDefault="00FF05B2" w:rsidP="009B7E2F">
            <w:pPr>
              <w:spacing w:after="0"/>
              <w:rPr>
                <w:iCs/>
                <w:lang w:eastAsia="ja-JP"/>
              </w:rPr>
            </w:pPr>
          </w:p>
        </w:tc>
        <w:tc>
          <w:tcPr>
            <w:tcW w:w="866" w:type="pct"/>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864" w:type="pct"/>
            <w:tcBorders>
              <w:right w:val="double" w:sz="4" w:space="0" w:color="auto"/>
            </w:tcBorders>
          </w:tcPr>
          <w:p w:rsidR="00FF05B2" w:rsidRPr="002B5289" w:rsidRDefault="00FF05B2" w:rsidP="009B7E2F">
            <w:pPr>
              <w:spacing w:after="0"/>
              <w:rPr>
                <w:iCs/>
                <w:lang w:eastAsia="ja-JP"/>
              </w:rPr>
            </w:pPr>
          </w:p>
        </w:tc>
        <w:tc>
          <w:tcPr>
            <w:tcW w:w="864" w:type="pct"/>
            <w:tcBorders>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r>
      <w:tr w:rsidR="00FF05B2" w:rsidRPr="002B5289" w:rsidTr="00FF05B2">
        <w:tc>
          <w:tcPr>
            <w:tcW w:w="678" w:type="pct"/>
            <w:tcBorders>
              <w:right w:val="double" w:sz="4" w:space="0" w:color="auto"/>
            </w:tcBorders>
          </w:tcPr>
          <w:p w:rsidR="00FF05B2" w:rsidRPr="002B5289" w:rsidRDefault="00FF05B2" w:rsidP="009B7E2F">
            <w:pPr>
              <w:spacing w:after="0"/>
              <w:jc w:val="center"/>
              <w:rPr>
                <w:iCs/>
                <w:lang w:eastAsia="ja-JP"/>
              </w:rPr>
            </w:pPr>
            <w:r w:rsidRPr="002B5289">
              <w:rPr>
                <w:iCs/>
                <w:lang w:eastAsia="ja-JP"/>
              </w:rPr>
              <w:t>4</w:t>
            </w:r>
          </w:p>
        </w:tc>
        <w:tc>
          <w:tcPr>
            <w:tcW w:w="864" w:type="pct"/>
            <w:tcBorders>
              <w:left w:val="double" w:sz="4" w:space="0" w:color="auto"/>
              <w:bottom w:val="double" w:sz="4" w:space="0" w:color="auto"/>
            </w:tcBorders>
          </w:tcPr>
          <w:p w:rsidR="00FF05B2" w:rsidRPr="002B5289" w:rsidRDefault="00FE70A0" w:rsidP="00144CB4">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866" w:type="pct"/>
            <w:tcBorders>
              <w:bottom w:val="double" w:sz="4" w:space="0" w:color="auto"/>
            </w:tcBorders>
          </w:tcPr>
          <w:p w:rsidR="00FF05B2" w:rsidRPr="002B5289" w:rsidRDefault="00FF05B2" w:rsidP="009B7E2F">
            <w:pPr>
              <w:spacing w:after="0"/>
              <w:rPr>
                <w:iCs/>
                <w:lang w:eastAsia="ja-JP"/>
              </w:rPr>
            </w:pPr>
          </w:p>
        </w:tc>
        <w:tc>
          <w:tcPr>
            <w:tcW w:w="866" w:type="pct"/>
            <w:tcBorders>
              <w:bottom w:val="double" w:sz="4" w:space="0" w:color="auto"/>
            </w:tcBorders>
          </w:tcPr>
          <w:p w:rsidR="00FF05B2" w:rsidRPr="002B5289" w:rsidRDefault="00FF05B2" w:rsidP="009B7E2F">
            <w:pPr>
              <w:spacing w:after="0"/>
              <w:rPr>
                <w:iCs/>
                <w:lang w:eastAsia="ja-JP"/>
              </w:rPr>
            </w:pPr>
          </w:p>
        </w:tc>
        <w:tc>
          <w:tcPr>
            <w:tcW w:w="864" w:type="pct"/>
            <w:tcBorders>
              <w:bottom w:val="double" w:sz="4" w:space="0" w:color="auto"/>
              <w:right w:val="double" w:sz="4" w:space="0" w:color="auto"/>
            </w:tcBorders>
          </w:tcPr>
          <w:p w:rsidR="00FF05B2" w:rsidRPr="002B5289" w:rsidRDefault="00FF05B2" w:rsidP="009B7E2F">
            <w:pPr>
              <w:spacing w:after="0"/>
              <w:rPr>
                <w:iCs/>
                <w:lang w:eastAsia="ja-JP"/>
              </w:rPr>
            </w:pPr>
          </w:p>
        </w:tc>
        <w:tc>
          <w:tcPr>
            <w:tcW w:w="864" w:type="pct"/>
            <w:tcBorders>
              <w:bottom w:val="double" w:sz="4" w:space="0" w:color="auto"/>
              <w:right w:val="double" w:sz="4" w:space="0" w:color="auto"/>
            </w:tcBorders>
          </w:tcPr>
          <w:p w:rsidR="00FF05B2" w:rsidRPr="002B5289" w:rsidRDefault="00FE70A0" w:rsidP="009B7E2F">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r>
      <w:tr w:rsidR="00FF05B2" w:rsidRPr="002B5289" w:rsidTr="00FF05B2">
        <w:tc>
          <w:tcPr>
            <w:tcW w:w="678" w:type="pct"/>
            <w:tcBorders>
              <w:right w:val="double" w:sz="4" w:space="0" w:color="auto"/>
            </w:tcBorders>
          </w:tcPr>
          <w:p w:rsidR="00FF05B2" w:rsidRPr="002B5289" w:rsidRDefault="00FF05B2" w:rsidP="009B7E2F">
            <w:pPr>
              <w:spacing w:after="0"/>
              <w:jc w:val="center"/>
              <w:rPr>
                <w:iCs/>
                <w:lang w:eastAsia="ja-JP"/>
              </w:rPr>
            </w:pPr>
            <w:r w:rsidRPr="002B5289">
              <w:rPr>
                <w:iCs/>
                <w:lang w:eastAsia="ja-JP"/>
              </w:rPr>
              <w:t>3</w:t>
            </w:r>
          </w:p>
        </w:tc>
        <w:tc>
          <w:tcPr>
            <w:tcW w:w="864" w:type="pct"/>
            <w:tcBorders>
              <w:top w:val="double" w:sz="4" w:space="0" w:color="auto"/>
              <w:left w:val="double" w:sz="4" w:space="0" w:color="auto"/>
            </w:tcBorders>
          </w:tcPr>
          <w:p w:rsidR="00FF05B2" w:rsidRPr="002B5289" w:rsidRDefault="00FF05B2" w:rsidP="009B7E2F">
            <w:pPr>
              <w:spacing w:after="0"/>
              <w:rPr>
                <w:iCs/>
                <w:lang w:eastAsia="ja-JP"/>
              </w:rPr>
            </w:pPr>
          </w:p>
        </w:tc>
        <w:tc>
          <w:tcPr>
            <w:tcW w:w="866" w:type="pct"/>
            <w:tcBorders>
              <w:top w:val="double" w:sz="4" w:space="0" w:color="auto"/>
            </w:tcBorders>
          </w:tcPr>
          <w:p w:rsidR="00FF05B2" w:rsidRPr="002B5289" w:rsidRDefault="00FF05B2" w:rsidP="009B7E2F">
            <w:pPr>
              <w:spacing w:after="0"/>
              <w:rPr>
                <w:iCs/>
                <w:lang w:eastAsia="ja-JP"/>
              </w:rPr>
            </w:pPr>
          </w:p>
        </w:tc>
        <w:tc>
          <w:tcPr>
            <w:tcW w:w="866" w:type="pct"/>
            <w:tcBorders>
              <w:top w:val="double" w:sz="4" w:space="0" w:color="auto"/>
            </w:tcBorders>
          </w:tcPr>
          <w:p w:rsidR="00FF05B2" w:rsidRPr="002B5289" w:rsidRDefault="00FF05B2" w:rsidP="009B7E2F">
            <w:pPr>
              <w:spacing w:after="0"/>
              <w:rPr>
                <w:iCs/>
                <w:lang w:eastAsia="ja-JP"/>
              </w:rPr>
            </w:pPr>
          </w:p>
        </w:tc>
        <w:tc>
          <w:tcPr>
            <w:tcW w:w="864" w:type="pct"/>
            <w:tcBorders>
              <w:top w:val="double" w:sz="4" w:space="0" w:color="auto"/>
              <w:right w:val="double" w:sz="4" w:space="0" w:color="auto"/>
            </w:tcBorders>
          </w:tcPr>
          <w:p w:rsidR="00FF05B2" w:rsidRPr="002B5289" w:rsidRDefault="00FE70A0" w:rsidP="009B7E2F">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864" w:type="pct"/>
            <w:tcBorders>
              <w:top w:val="double" w:sz="4" w:space="0" w:color="auto"/>
              <w:right w:val="double" w:sz="4" w:space="0" w:color="auto"/>
            </w:tcBorders>
          </w:tcPr>
          <w:p w:rsidR="00FF05B2" w:rsidRPr="002B5289" w:rsidRDefault="00FE70A0" w:rsidP="009B7E2F">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r>
      <w:tr w:rsidR="00FF05B2" w:rsidRPr="002B5289" w:rsidTr="00FF05B2">
        <w:tc>
          <w:tcPr>
            <w:tcW w:w="678" w:type="pct"/>
            <w:tcBorders>
              <w:right w:val="double" w:sz="4" w:space="0" w:color="auto"/>
            </w:tcBorders>
          </w:tcPr>
          <w:p w:rsidR="00FF05B2" w:rsidRPr="002B5289" w:rsidRDefault="00FF05B2" w:rsidP="009B7E2F">
            <w:pPr>
              <w:spacing w:after="0"/>
              <w:jc w:val="center"/>
              <w:rPr>
                <w:iCs/>
                <w:lang w:eastAsia="ja-JP"/>
              </w:rPr>
            </w:pPr>
            <w:r w:rsidRPr="002B5289">
              <w:rPr>
                <w:iCs/>
                <w:lang w:eastAsia="ja-JP"/>
              </w:rPr>
              <w:t>2</w:t>
            </w:r>
          </w:p>
        </w:tc>
        <w:tc>
          <w:tcPr>
            <w:tcW w:w="864" w:type="pct"/>
            <w:tcBorders>
              <w:left w:val="double" w:sz="4" w:space="0" w:color="auto"/>
            </w:tcBorders>
          </w:tcPr>
          <w:p w:rsidR="00FF05B2" w:rsidRPr="002B5289" w:rsidRDefault="00FF05B2" w:rsidP="009B7E2F">
            <w:pPr>
              <w:spacing w:after="0"/>
              <w:rPr>
                <w:iCs/>
                <w:lang w:eastAsia="ja-JP"/>
              </w:rPr>
            </w:pPr>
          </w:p>
        </w:tc>
        <w:tc>
          <w:tcPr>
            <w:tcW w:w="866" w:type="pct"/>
          </w:tcPr>
          <w:p w:rsidR="00FF05B2" w:rsidRPr="002B5289" w:rsidRDefault="00FE70A0" w:rsidP="00AB1C55">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866" w:type="pct"/>
          </w:tcPr>
          <w:p w:rsidR="00FF05B2" w:rsidRPr="002B5289" w:rsidRDefault="00FF05B2" w:rsidP="009B7E2F">
            <w:pPr>
              <w:spacing w:after="0"/>
              <w:rPr>
                <w:iCs/>
                <w:lang w:eastAsia="ja-JP"/>
              </w:rPr>
            </w:pPr>
          </w:p>
        </w:tc>
        <w:tc>
          <w:tcPr>
            <w:tcW w:w="864" w:type="pct"/>
            <w:tcBorders>
              <w:right w:val="double" w:sz="4" w:space="0" w:color="auto"/>
            </w:tcBorders>
          </w:tcPr>
          <w:p w:rsidR="00FF05B2" w:rsidRPr="002B5289" w:rsidRDefault="00FF05B2" w:rsidP="009B7E2F">
            <w:pPr>
              <w:spacing w:after="0"/>
              <w:rPr>
                <w:iCs/>
                <w:lang w:eastAsia="ja-JP"/>
              </w:rPr>
            </w:pPr>
          </w:p>
        </w:tc>
        <w:tc>
          <w:tcPr>
            <w:tcW w:w="864" w:type="pct"/>
            <w:tcBorders>
              <w:right w:val="double" w:sz="4" w:space="0" w:color="auto"/>
            </w:tcBorders>
          </w:tcPr>
          <w:p w:rsidR="00FF05B2" w:rsidRPr="002B5289" w:rsidRDefault="00FE70A0" w:rsidP="009B7E2F">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r>
      <w:tr w:rsidR="00FF05B2" w:rsidRPr="002B5289" w:rsidTr="00FF05B2">
        <w:tc>
          <w:tcPr>
            <w:tcW w:w="678" w:type="pct"/>
            <w:tcBorders>
              <w:right w:val="double" w:sz="4" w:space="0" w:color="auto"/>
            </w:tcBorders>
          </w:tcPr>
          <w:p w:rsidR="00FF05B2" w:rsidRPr="002B5289" w:rsidRDefault="00FF05B2" w:rsidP="009B7E2F">
            <w:pPr>
              <w:spacing w:after="0"/>
              <w:jc w:val="center"/>
              <w:rPr>
                <w:iCs/>
                <w:lang w:eastAsia="ja-JP"/>
              </w:rPr>
            </w:pPr>
            <w:r w:rsidRPr="002B5289">
              <w:rPr>
                <w:iCs/>
                <w:lang w:eastAsia="ja-JP"/>
              </w:rPr>
              <w:t>1</w:t>
            </w:r>
          </w:p>
        </w:tc>
        <w:tc>
          <w:tcPr>
            <w:tcW w:w="864" w:type="pct"/>
            <w:tcBorders>
              <w:left w:val="double" w:sz="4" w:space="0" w:color="auto"/>
            </w:tcBorders>
          </w:tcPr>
          <w:p w:rsidR="00FF05B2" w:rsidRPr="002B5289" w:rsidRDefault="00FF05B2" w:rsidP="009B7E2F">
            <w:pPr>
              <w:spacing w:after="0"/>
              <w:rPr>
                <w:iCs/>
                <w:lang w:eastAsia="ja-JP"/>
              </w:rPr>
            </w:pPr>
          </w:p>
        </w:tc>
        <w:tc>
          <w:tcPr>
            <w:tcW w:w="866" w:type="pct"/>
          </w:tcPr>
          <w:p w:rsidR="00FF05B2" w:rsidRPr="002B5289" w:rsidRDefault="00FF05B2" w:rsidP="009B7E2F">
            <w:pPr>
              <w:spacing w:after="0"/>
              <w:rPr>
                <w:iCs/>
                <w:lang w:eastAsia="ja-JP"/>
              </w:rPr>
            </w:pPr>
          </w:p>
        </w:tc>
        <w:tc>
          <w:tcPr>
            <w:tcW w:w="866" w:type="pct"/>
          </w:tcPr>
          <w:p w:rsidR="00FF05B2" w:rsidRPr="002B5289" w:rsidRDefault="00FE70A0" w:rsidP="009B7E2F">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864" w:type="pct"/>
            <w:tcBorders>
              <w:right w:val="double" w:sz="4" w:space="0" w:color="auto"/>
            </w:tcBorders>
          </w:tcPr>
          <w:p w:rsidR="00FF05B2" w:rsidRPr="002B5289" w:rsidRDefault="00FF05B2" w:rsidP="009B7E2F">
            <w:pPr>
              <w:spacing w:after="0"/>
              <w:rPr>
                <w:iCs/>
                <w:lang w:eastAsia="ja-JP"/>
              </w:rPr>
            </w:pPr>
          </w:p>
        </w:tc>
        <w:tc>
          <w:tcPr>
            <w:tcW w:w="864" w:type="pct"/>
            <w:tcBorders>
              <w:right w:val="double" w:sz="4" w:space="0" w:color="auto"/>
            </w:tcBorders>
          </w:tcPr>
          <w:p w:rsidR="00FF05B2" w:rsidRPr="002B5289" w:rsidRDefault="00FE70A0" w:rsidP="009B7E2F">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r>
      <w:tr w:rsidR="00FF05B2" w:rsidRPr="002B5289" w:rsidTr="00FF05B2">
        <w:tc>
          <w:tcPr>
            <w:tcW w:w="678" w:type="pct"/>
            <w:tcBorders>
              <w:right w:val="double" w:sz="4" w:space="0" w:color="auto"/>
            </w:tcBorders>
          </w:tcPr>
          <w:p w:rsidR="00FF05B2" w:rsidRPr="002B5289" w:rsidRDefault="00FF05B2" w:rsidP="009B7E2F">
            <w:pPr>
              <w:spacing w:after="0"/>
              <w:jc w:val="center"/>
              <w:rPr>
                <w:iCs/>
                <w:lang w:eastAsia="ja-JP"/>
              </w:rPr>
            </w:pPr>
            <w:r w:rsidRPr="002B5289">
              <w:rPr>
                <w:iCs/>
                <w:lang w:eastAsia="ja-JP"/>
              </w:rPr>
              <w:t>0</w:t>
            </w:r>
          </w:p>
        </w:tc>
        <w:tc>
          <w:tcPr>
            <w:tcW w:w="864" w:type="pct"/>
            <w:tcBorders>
              <w:left w:val="double" w:sz="4" w:space="0" w:color="auto"/>
              <w:bottom w:val="double" w:sz="4" w:space="0" w:color="auto"/>
            </w:tcBorders>
          </w:tcPr>
          <w:p w:rsidR="00FF05B2" w:rsidRPr="002B5289" w:rsidRDefault="00FE70A0" w:rsidP="002F5D05">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866" w:type="pct"/>
            <w:tcBorders>
              <w:bottom w:val="double" w:sz="4" w:space="0" w:color="auto"/>
            </w:tcBorders>
          </w:tcPr>
          <w:p w:rsidR="00FF05B2" w:rsidRPr="002B5289" w:rsidRDefault="00FF05B2" w:rsidP="009B7E2F">
            <w:pPr>
              <w:spacing w:after="0"/>
              <w:rPr>
                <w:iCs/>
                <w:lang w:eastAsia="ja-JP"/>
              </w:rPr>
            </w:pPr>
          </w:p>
        </w:tc>
        <w:tc>
          <w:tcPr>
            <w:tcW w:w="866" w:type="pct"/>
            <w:tcBorders>
              <w:bottom w:val="double" w:sz="4" w:space="0" w:color="auto"/>
            </w:tcBorders>
          </w:tcPr>
          <w:p w:rsidR="00FF05B2" w:rsidRPr="002B5289" w:rsidRDefault="00FF05B2" w:rsidP="009B7E2F">
            <w:pPr>
              <w:spacing w:after="0"/>
              <w:rPr>
                <w:iCs/>
                <w:lang w:eastAsia="ja-JP"/>
              </w:rPr>
            </w:pPr>
          </w:p>
        </w:tc>
        <w:tc>
          <w:tcPr>
            <w:tcW w:w="864" w:type="pct"/>
            <w:tcBorders>
              <w:bottom w:val="double" w:sz="4" w:space="0" w:color="auto"/>
              <w:right w:val="double" w:sz="4" w:space="0" w:color="auto"/>
            </w:tcBorders>
          </w:tcPr>
          <w:p w:rsidR="00FF05B2" w:rsidRPr="002B5289" w:rsidRDefault="00FF05B2" w:rsidP="009B7E2F">
            <w:pPr>
              <w:spacing w:after="0"/>
              <w:rPr>
                <w:iCs/>
                <w:lang w:eastAsia="ja-JP"/>
              </w:rPr>
            </w:pPr>
          </w:p>
        </w:tc>
        <w:tc>
          <w:tcPr>
            <w:tcW w:w="864" w:type="pct"/>
            <w:tcBorders>
              <w:bottom w:val="double" w:sz="4" w:space="0" w:color="auto"/>
              <w:right w:val="double" w:sz="4" w:space="0" w:color="auto"/>
            </w:tcBorders>
          </w:tcPr>
          <w:p w:rsidR="00FF05B2" w:rsidRPr="002B5289" w:rsidRDefault="00FE70A0" w:rsidP="009B7E2F">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r>
      <w:tr w:rsidR="00FF05B2" w:rsidRPr="002B5289" w:rsidTr="00FF05B2">
        <w:tc>
          <w:tcPr>
            <w:tcW w:w="678" w:type="pct"/>
          </w:tcPr>
          <w:p w:rsidR="00FF05B2" w:rsidRPr="002B5289" w:rsidRDefault="00C5025D" w:rsidP="009B7E2F">
            <w:pPr>
              <w:spacing w:after="0"/>
              <w:rPr>
                <w:b/>
                <w:iCs/>
                <w:lang w:eastAsia="ja-JP"/>
              </w:rPr>
            </w:pPr>
            <w:r w:rsidRPr="002B5289">
              <w:rPr>
                <w:b/>
                <w:iCs/>
                <w:lang w:eastAsia="ja-JP"/>
              </w:rPr>
              <w:t>Subcarrier</w:t>
            </w:r>
            <w:r w:rsidR="00FF05B2" w:rsidRPr="002B5289">
              <w:rPr>
                <w:b/>
                <w:iCs/>
                <w:lang w:eastAsia="ja-JP"/>
              </w:rPr>
              <w:t xml:space="preserve"> </w:t>
            </w:r>
            <w:r w:rsidR="00FF05B2" w:rsidRPr="002B5289">
              <w:rPr>
                <w:color w:val="424242"/>
                <w:shd w:val="clear" w:color="auto" w:fill="FFFFFF"/>
              </w:rPr>
              <w:t>↑</w:t>
            </w:r>
          </w:p>
          <w:p w:rsidR="00FF05B2" w:rsidRPr="002B5289" w:rsidRDefault="00FF05B2" w:rsidP="009B7E2F">
            <w:pPr>
              <w:spacing w:after="0"/>
              <w:rPr>
                <w:iCs/>
                <w:lang w:eastAsia="ja-JP"/>
              </w:rPr>
            </w:pPr>
            <w:r w:rsidRPr="002B5289">
              <w:rPr>
                <w:b/>
                <w:iCs/>
                <w:lang w:eastAsia="ja-JP"/>
              </w:rPr>
              <w:t>Symbols</w:t>
            </w:r>
            <w:r w:rsidRPr="002B5289">
              <w:rPr>
                <w:color w:val="424242"/>
                <w:shd w:val="clear" w:color="auto" w:fill="FFFFFF"/>
              </w:rPr>
              <w:t xml:space="preserve"> →</w:t>
            </w:r>
          </w:p>
        </w:tc>
        <w:tc>
          <w:tcPr>
            <w:tcW w:w="864" w:type="pct"/>
            <w:tcBorders>
              <w:top w:val="double" w:sz="4" w:space="0" w:color="auto"/>
            </w:tcBorders>
            <w:vAlign w:val="bottom"/>
          </w:tcPr>
          <w:p w:rsidR="00FF05B2" w:rsidRPr="002B5289" w:rsidRDefault="00FF05B2" w:rsidP="009B7E2F">
            <w:pPr>
              <w:spacing w:after="0"/>
              <w:jc w:val="center"/>
              <w:rPr>
                <w:iCs/>
                <w:lang w:eastAsia="ja-JP"/>
              </w:rPr>
            </w:pPr>
            <w:r w:rsidRPr="002B5289">
              <w:rPr>
                <w:iCs/>
                <w:lang w:eastAsia="ja-JP"/>
              </w:rPr>
              <w:t>0</w:t>
            </w:r>
          </w:p>
        </w:tc>
        <w:tc>
          <w:tcPr>
            <w:tcW w:w="866" w:type="pct"/>
            <w:tcBorders>
              <w:top w:val="double" w:sz="4" w:space="0" w:color="auto"/>
            </w:tcBorders>
            <w:vAlign w:val="bottom"/>
          </w:tcPr>
          <w:p w:rsidR="00FF05B2" w:rsidRPr="002B5289" w:rsidRDefault="00FF05B2" w:rsidP="009B7E2F">
            <w:pPr>
              <w:spacing w:after="0"/>
              <w:jc w:val="center"/>
              <w:rPr>
                <w:iCs/>
                <w:lang w:eastAsia="ja-JP"/>
              </w:rPr>
            </w:pPr>
            <m:oMathPara>
              <m:oMath>
                <m:r>
                  <w:rPr>
                    <w:rFonts w:ascii="Cambria Math" w:hAnsi="Cambria Math"/>
                    <w:lang w:eastAsia="ja-JP"/>
                  </w:rPr>
                  <m:t>1</m:t>
                </m:r>
              </m:oMath>
            </m:oMathPara>
          </w:p>
        </w:tc>
        <w:tc>
          <w:tcPr>
            <w:tcW w:w="866" w:type="pct"/>
            <w:tcBorders>
              <w:top w:val="double" w:sz="4" w:space="0" w:color="auto"/>
            </w:tcBorders>
            <w:vAlign w:val="bottom"/>
          </w:tcPr>
          <w:p w:rsidR="00FF05B2" w:rsidRPr="002B5289" w:rsidRDefault="00FF05B2" w:rsidP="009B7E2F">
            <w:pPr>
              <w:spacing w:after="0"/>
              <w:jc w:val="center"/>
              <w:rPr>
                <w:iCs/>
                <w:lang w:eastAsia="ja-JP"/>
              </w:rPr>
            </w:pPr>
            <m:oMathPara>
              <m:oMath>
                <m:r>
                  <w:rPr>
                    <w:rFonts w:ascii="Cambria Math" w:hAnsi="Cambria Math"/>
                    <w:lang w:eastAsia="ja-JP"/>
                  </w:rPr>
                  <m:t>2</m:t>
                </m:r>
              </m:oMath>
            </m:oMathPara>
          </w:p>
        </w:tc>
        <w:tc>
          <w:tcPr>
            <w:tcW w:w="864" w:type="pct"/>
            <w:tcBorders>
              <w:top w:val="double" w:sz="4" w:space="0" w:color="auto"/>
            </w:tcBorders>
            <w:vAlign w:val="bottom"/>
          </w:tcPr>
          <w:p w:rsidR="00FF05B2" w:rsidRPr="002B5289" w:rsidRDefault="00FF05B2" w:rsidP="009B7E2F">
            <w:pPr>
              <w:spacing w:after="0"/>
              <w:jc w:val="center"/>
              <w:rPr>
                <w:iCs/>
                <w:lang w:eastAsia="ja-JP"/>
              </w:rPr>
            </w:pPr>
            <m:oMathPara>
              <m:oMath>
                <m:r>
                  <w:rPr>
                    <w:rFonts w:ascii="Cambria Math" w:hAnsi="Cambria Math"/>
                    <w:lang w:eastAsia="ja-JP"/>
                  </w:rPr>
                  <m:t>3</m:t>
                </m:r>
              </m:oMath>
            </m:oMathPara>
          </w:p>
        </w:tc>
        <w:tc>
          <w:tcPr>
            <w:tcW w:w="864" w:type="pct"/>
            <w:tcBorders>
              <w:top w:val="double" w:sz="4" w:space="0" w:color="auto"/>
            </w:tcBorders>
            <w:vAlign w:val="bottom"/>
          </w:tcPr>
          <w:p w:rsidR="00FF05B2" w:rsidRPr="002B5289" w:rsidRDefault="00FF05B2" w:rsidP="00FF05B2">
            <w:pPr>
              <w:spacing w:after="0"/>
              <w:jc w:val="center"/>
              <w:rPr>
                <w:b/>
                <w:iCs/>
                <w:lang w:eastAsia="ja-JP"/>
              </w:rPr>
            </w:pPr>
            <w:r w:rsidRPr="002B5289">
              <w:rPr>
                <w:b/>
                <w:iCs/>
                <w:lang w:eastAsia="ja-JP"/>
              </w:rPr>
              <w:t>Combined</w:t>
            </w:r>
          </w:p>
        </w:tc>
      </w:tr>
    </w:tbl>
    <w:p w:rsidR="00D50AB2" w:rsidRPr="002B5289" w:rsidRDefault="00D50AB2" w:rsidP="00D50AB2"/>
    <w:p w:rsidR="00373DF6" w:rsidRDefault="00373DF6" w:rsidP="00BD2C5B"/>
    <w:p w:rsidR="00B65FE0" w:rsidRDefault="00C81FD7" w:rsidP="00B65FE0">
      <w:r>
        <w:t xml:space="preserve">Now let us assume there are </w:t>
      </w:r>
      <w:r w:rsidR="00845441">
        <w:t xml:space="preserve">total </w:t>
      </w:r>
      <w:r w:rsidR="0087007C">
        <w:rPr>
          <w:i/>
        </w:rPr>
        <w:t>N</w:t>
      </w:r>
      <w:r>
        <w:t xml:space="preserve"> UE</w:t>
      </w:r>
      <w:r w:rsidR="00D900A9">
        <w:t>s that are assigned to</w:t>
      </w:r>
      <w:r>
        <w:t xml:space="preserve"> the same REs, but with different cyclic shift </w:t>
      </w:r>
      <w:proofErr w:type="gramStart"/>
      <w:r w:rsidRPr="002B5289">
        <w:t xml:space="preserve">indexes </w:t>
      </w:r>
      <w:proofErr w:type="gramEnd"/>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∈{0, . 1, …, N-1}</m:t>
        </m:r>
      </m:oMath>
      <w:r>
        <w:t xml:space="preserve">. Then, </w:t>
      </w:r>
      <w:r w:rsidR="00904955">
        <w:t>u</w:t>
      </w:r>
      <w:r w:rsidR="003C75F5">
        <w:rPr>
          <w:rFonts w:eastAsia="MS Mincho"/>
          <w:lang w:eastAsia="ja-JP"/>
        </w:rPr>
        <w:t xml:space="preserve">nder the same assumption of </w:t>
      </w:r>
      <w:r w:rsidR="003C75F5" w:rsidRPr="002B5289">
        <w:rPr>
          <w:rFonts w:eastAsia="MS Mincho"/>
          <w:lang w:eastAsia="ja-JP"/>
        </w:rPr>
        <w:t>c</w:t>
      </w:r>
      <w:r w:rsidR="003C75F5" w:rsidRPr="002B5289">
        <w:t>omb-size 4</w:t>
      </w:r>
      <w:r w:rsidR="003C75F5">
        <w:t xml:space="preserve">, </w:t>
      </w:r>
      <w:r w:rsidR="00D900A9">
        <w:t>with</w:t>
      </w:r>
      <w:r w:rsidR="003C75F5" w:rsidRPr="002B5289">
        <w:rPr>
          <w:lang w:eastAsia="ja-JP"/>
        </w:rPr>
        <w:t xml:space="preserve"> the staggered pattern</w:t>
      </w:r>
      <w:r w:rsidR="003C75F5">
        <w:t xml:space="preserve"> with</w:t>
      </w:r>
      <w:r w:rsidR="003C75F5" w:rsidRPr="002B5289">
        <w:t xml:space="preserve"> </w:t>
      </w:r>
      <m:oMath>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r>
              <w:rPr>
                <w:rFonts w:ascii="Cambria Math" w:hAnsi="Cambria Math"/>
                <w:lang w:eastAsia="ja-JP"/>
              </w:rPr>
              <m:t>l</m:t>
            </m:r>
          </m:sup>
        </m:sSubSup>
        <m:r>
          <w:rPr>
            <w:rFonts w:ascii="Cambria Math" w:hAnsi="Cambria Math"/>
            <w:lang w:eastAsia="ja-JP"/>
          </w:rPr>
          <m:t>={</m:t>
        </m:r>
        <m:r>
          <m:rPr>
            <m:sty m:val="p"/>
          </m:rPr>
          <w:rPr>
            <w:rFonts w:ascii="Cambria Math" w:hAnsi="Cambria Math"/>
          </w:rPr>
          <m:t>0, 2, 1, 3}</m:t>
        </m:r>
      </m:oMath>
      <w:r w:rsidR="003C75F5">
        <w:rPr>
          <w:lang w:eastAsia="ja-JP"/>
        </w:rPr>
        <w:t xml:space="preserve">, </w:t>
      </w:r>
      <w:r w:rsidR="003C75F5" w:rsidRPr="002B5289">
        <w:rPr>
          <w:lang w:eastAsia="ja-JP"/>
        </w:rPr>
        <w:t>the mapping</w:t>
      </w:r>
      <w:r w:rsidR="00D900A9">
        <w:rPr>
          <w:lang w:eastAsia="ja-JP"/>
        </w:rPr>
        <w:t>s</w:t>
      </w:r>
      <w:r w:rsidR="003C75F5" w:rsidRPr="002B5289">
        <w:rPr>
          <w:lang w:eastAsia="ja-JP"/>
        </w:rPr>
        <w:t xml:space="preserve"> of </w:t>
      </w:r>
      <w:r w:rsidR="003C75F5" w:rsidRPr="002B5289">
        <w:rPr>
          <w:rFonts w:eastAsia="MS Mincho"/>
          <w:lang w:eastAsia="ja-JP"/>
        </w:rPr>
        <w:t>SRS</w:t>
      </w:r>
      <w:r w:rsidR="003C75F5">
        <w:rPr>
          <w:rFonts w:eastAsia="MS Mincho"/>
          <w:lang w:eastAsia="ja-JP"/>
        </w:rPr>
        <w:t>-</w:t>
      </w:r>
      <w:proofErr w:type="spellStart"/>
      <w:r w:rsidR="003C75F5">
        <w:rPr>
          <w:rFonts w:eastAsia="MS Mincho"/>
          <w:lang w:eastAsia="ja-JP"/>
        </w:rPr>
        <w:t>Pos</w:t>
      </w:r>
      <w:proofErr w:type="spellEnd"/>
      <w:r w:rsidR="00D900A9">
        <w:rPr>
          <w:lang w:eastAsia="ja-JP"/>
        </w:rPr>
        <w:t xml:space="preserve"> sequences are</w:t>
      </w:r>
      <w:r w:rsidR="003C75F5" w:rsidRPr="002B5289">
        <w:rPr>
          <w:lang w:eastAsia="ja-JP"/>
        </w:rPr>
        <w:t xml:space="preserve"> shown in</w:t>
      </w:r>
      <w:r w:rsidR="00904955">
        <w:rPr>
          <w:lang w:eastAsia="ja-JP"/>
        </w:rPr>
        <w:t xml:space="preserve"> </w:t>
      </w:r>
      <w:r w:rsidR="00904955">
        <w:rPr>
          <w:lang w:eastAsia="ja-JP"/>
        </w:rPr>
        <w:fldChar w:fldCharType="begin"/>
      </w:r>
      <w:r w:rsidR="00904955">
        <w:rPr>
          <w:lang w:eastAsia="ja-JP"/>
        </w:rPr>
        <w:instrText xml:space="preserve"> REF _Ref31876313 \h </w:instrText>
      </w:r>
      <w:r w:rsidR="00904955">
        <w:rPr>
          <w:lang w:eastAsia="ja-JP"/>
        </w:rPr>
      </w:r>
      <w:r w:rsidR="00904955">
        <w:rPr>
          <w:lang w:eastAsia="ja-JP"/>
        </w:rPr>
        <w:fldChar w:fldCharType="separate"/>
      </w:r>
      <w:r w:rsidR="008E5DE7" w:rsidRPr="002B5289">
        <w:t xml:space="preserve">Table </w:t>
      </w:r>
      <w:r w:rsidR="008E5DE7">
        <w:rPr>
          <w:noProof/>
        </w:rPr>
        <w:t>4</w:t>
      </w:r>
      <w:r w:rsidR="00904955">
        <w:rPr>
          <w:lang w:eastAsia="ja-JP"/>
        </w:rPr>
        <w:fldChar w:fldCharType="end"/>
      </w:r>
      <w:r w:rsidR="00B65FE0">
        <w:rPr>
          <w:lang w:eastAsia="ja-JP"/>
        </w:rPr>
        <w:t xml:space="preserve">. </w:t>
      </w:r>
      <w:r w:rsidR="003C75F5">
        <w:rPr>
          <w:lang w:eastAsia="ja-JP"/>
        </w:rPr>
        <w:t>It shows d</w:t>
      </w:r>
      <w:r w:rsidR="003C75F5" w:rsidRPr="002B5289">
        <w:t>ifferent phase offset incensement</w:t>
      </w:r>
      <w:r w:rsidR="003C75F5">
        <w:t>s</w:t>
      </w:r>
      <w:r w:rsidR="003C75F5" w:rsidRPr="002B5289">
        <w:t xml:space="preserve"> between the SRS</w:t>
      </w:r>
      <w:r w:rsidR="003C75F5">
        <w:t>-</w:t>
      </w:r>
      <w:proofErr w:type="spellStart"/>
      <w:r w:rsidR="003C75F5" w:rsidRPr="002B5289">
        <w:t>P</w:t>
      </w:r>
      <w:r w:rsidR="003C75F5">
        <w:t>os</w:t>
      </w:r>
      <w:proofErr w:type="spellEnd"/>
      <w:r w:rsidR="003C75F5">
        <w:t xml:space="preserve"> subcarriers</w:t>
      </w:r>
      <w:r w:rsidR="00D900A9">
        <w:t xml:space="preserve">. It is known that the mapping </w:t>
      </w:r>
      <w:r w:rsidR="00904955">
        <w:t>make</w:t>
      </w:r>
      <w:r w:rsidR="00D900A9">
        <w:t>s</w:t>
      </w:r>
      <w:r w:rsidR="00904955">
        <w:t xml:space="preserve"> </w:t>
      </w:r>
      <w:r w:rsidR="00D900A9">
        <w:t xml:space="preserve">it </w:t>
      </w:r>
      <w:r w:rsidR="00904955">
        <w:t>difficult to remove the cyclic shifts for the detection for the SRS-</w:t>
      </w:r>
      <w:proofErr w:type="spellStart"/>
      <w:r w:rsidR="00904955">
        <w:t>Po</w:t>
      </w:r>
      <w:r w:rsidR="00B77CA1">
        <w:t>s</w:t>
      </w:r>
      <w:proofErr w:type="spellEnd"/>
      <w:r w:rsidR="00B77CA1">
        <w:t xml:space="preserve">, and causes aliasing problem of correlation peaks in </w:t>
      </w:r>
      <w:r w:rsidR="00FE5B13">
        <w:t>SRS-</w:t>
      </w:r>
      <w:proofErr w:type="spellStart"/>
      <w:r w:rsidR="00FE5B13">
        <w:t>Pos</w:t>
      </w:r>
      <w:proofErr w:type="spellEnd"/>
      <w:r w:rsidR="00D900A9">
        <w:t xml:space="preserve"> detection as discussed in previous meetings </w:t>
      </w:r>
      <w:r w:rsidR="00B65FE0">
        <w:t>([3-7]).</w:t>
      </w:r>
    </w:p>
    <w:p w:rsidR="003C75F5" w:rsidRDefault="003C75F5" w:rsidP="00BD2C5B"/>
    <w:p w:rsidR="003534FE" w:rsidRPr="002B5289" w:rsidRDefault="003534FE" w:rsidP="003534FE">
      <w:pPr>
        <w:pStyle w:val="a4"/>
        <w:rPr>
          <w:iCs/>
          <w:lang w:eastAsia="ja-JP"/>
        </w:rPr>
      </w:pPr>
      <w:bookmarkStart w:id="6" w:name="_Ref31876313"/>
      <w:r w:rsidRPr="002B5289">
        <w:t xml:space="preserve">Table </w:t>
      </w:r>
      <w:r w:rsidRPr="002B5289">
        <w:fldChar w:fldCharType="begin"/>
      </w:r>
      <w:r w:rsidRPr="002B5289">
        <w:instrText xml:space="preserve"> SEQ Table \* ARABIC </w:instrText>
      </w:r>
      <w:r w:rsidRPr="002B5289">
        <w:fldChar w:fldCharType="separate"/>
      </w:r>
      <w:r w:rsidR="008E5DE7">
        <w:rPr>
          <w:noProof/>
        </w:rPr>
        <w:t>4</w:t>
      </w:r>
      <w:r w:rsidRPr="002B5289">
        <w:fldChar w:fldCharType="end"/>
      </w:r>
      <w:bookmarkEnd w:id="6"/>
      <w:r w:rsidRPr="002B5289">
        <w:t xml:space="preserve"> Mapping of SRS</w:t>
      </w:r>
      <w:r>
        <w:t>-</w:t>
      </w:r>
      <w:proofErr w:type="spellStart"/>
      <w:r w:rsidRPr="002B5289">
        <w:t>P</w:t>
      </w:r>
      <w:r>
        <w:t>os</w:t>
      </w:r>
      <w:proofErr w:type="spellEnd"/>
      <w:r w:rsidRPr="002B5289">
        <w:t xml:space="preserve"> sequences (</w:t>
      </w:r>
      <w:r w:rsidR="009C2439">
        <w:rPr>
          <w:i/>
        </w:rPr>
        <w:t>N</w:t>
      </w:r>
      <w:r>
        <w:t xml:space="preserve"> UEs, </w:t>
      </w:r>
      <w:r w:rsidRPr="002B5289">
        <w:t>Comb-size 4, SRS</w:t>
      </w:r>
      <w:r>
        <w:t>-</w:t>
      </w:r>
      <w:proofErr w:type="spellStart"/>
      <w:r w:rsidRPr="002B5289">
        <w:t>P</w:t>
      </w:r>
      <w:r w:rsidR="00D900A9">
        <w:t>os</w:t>
      </w:r>
      <w:proofErr w:type="spellEnd"/>
      <w:r w:rsidRPr="002B5289">
        <w:t xml:space="preserve"> pattern (0, 2, 1, 3)</w:t>
      </w:r>
      <w:r w:rsidR="009C2439">
        <w:t xml:space="preserve">, the </w:t>
      </w:r>
      <m:oMath>
        <m:r>
          <m:rPr>
            <m:sty m:val="bi"/>
          </m:rPr>
          <w:rPr>
            <w:rFonts w:ascii="Cambria Math" w:hAnsi="Cambria Math"/>
          </w:rPr>
          <m:t>∑=</m:t>
        </m:r>
        <m:nary>
          <m:naryPr>
            <m:chr m:val="∑"/>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nary>
      </m:oMath>
    </w:p>
    <w:tbl>
      <w:tblPr>
        <w:tblStyle w:val="ae"/>
        <w:tblW w:w="5000" w:type="pct"/>
        <w:tblLook w:val="04A0" w:firstRow="1" w:lastRow="0" w:firstColumn="1" w:lastColumn="0" w:noHBand="0" w:noVBand="1"/>
      </w:tblPr>
      <w:tblGrid>
        <w:gridCol w:w="1382"/>
        <w:gridCol w:w="1760"/>
        <w:gridCol w:w="1765"/>
        <w:gridCol w:w="1765"/>
        <w:gridCol w:w="1760"/>
        <w:gridCol w:w="1756"/>
      </w:tblGrid>
      <w:tr w:rsidR="003534FE" w:rsidRPr="002B5289" w:rsidTr="003D645D">
        <w:tc>
          <w:tcPr>
            <w:tcW w:w="678" w:type="pct"/>
          </w:tcPr>
          <w:p w:rsidR="003534FE" w:rsidRPr="002B5289" w:rsidRDefault="003534FE" w:rsidP="003D645D">
            <w:pPr>
              <w:spacing w:after="0"/>
              <w:jc w:val="center"/>
              <w:rPr>
                <w:iCs/>
                <w:lang w:eastAsia="ja-JP"/>
              </w:rPr>
            </w:pPr>
            <w:r w:rsidRPr="002B5289">
              <w:rPr>
                <w:iCs/>
                <w:lang w:eastAsia="ja-JP"/>
              </w:rPr>
              <w:t>…</w:t>
            </w:r>
          </w:p>
        </w:tc>
        <w:tc>
          <w:tcPr>
            <w:tcW w:w="864" w:type="pct"/>
            <w:tcBorders>
              <w:bottom w:val="double" w:sz="4" w:space="0" w:color="auto"/>
            </w:tcBorders>
          </w:tcPr>
          <w:p w:rsidR="003534FE" w:rsidRPr="002B5289" w:rsidRDefault="003534FE" w:rsidP="003D645D">
            <w:pPr>
              <w:spacing w:after="0"/>
              <w:rPr>
                <w:iCs/>
                <w:lang w:eastAsia="ja-JP"/>
              </w:rPr>
            </w:pPr>
            <w:r w:rsidRPr="002B5289">
              <w:rPr>
                <w:iCs/>
                <w:lang w:eastAsia="ja-JP"/>
              </w:rPr>
              <w:t>…</w:t>
            </w:r>
          </w:p>
        </w:tc>
        <w:tc>
          <w:tcPr>
            <w:tcW w:w="866" w:type="pct"/>
            <w:tcBorders>
              <w:bottom w:val="double" w:sz="4" w:space="0" w:color="auto"/>
            </w:tcBorders>
          </w:tcPr>
          <w:p w:rsidR="003534FE" w:rsidRPr="002B5289" w:rsidRDefault="003534FE" w:rsidP="003D645D">
            <w:pPr>
              <w:spacing w:after="0"/>
              <w:rPr>
                <w:iCs/>
                <w:lang w:eastAsia="ja-JP"/>
              </w:rPr>
            </w:pPr>
            <w:r w:rsidRPr="002B5289">
              <w:rPr>
                <w:iCs/>
                <w:lang w:eastAsia="ja-JP"/>
              </w:rPr>
              <w:t>…</w:t>
            </w:r>
          </w:p>
        </w:tc>
        <w:tc>
          <w:tcPr>
            <w:tcW w:w="866" w:type="pct"/>
            <w:tcBorders>
              <w:bottom w:val="double" w:sz="4" w:space="0" w:color="auto"/>
            </w:tcBorders>
          </w:tcPr>
          <w:p w:rsidR="003534FE" w:rsidRPr="002B5289" w:rsidRDefault="003534FE" w:rsidP="003D645D">
            <w:pPr>
              <w:spacing w:after="0"/>
              <w:rPr>
                <w:iCs/>
                <w:lang w:eastAsia="ja-JP"/>
              </w:rPr>
            </w:pPr>
            <w:r w:rsidRPr="002B5289">
              <w:rPr>
                <w:iCs/>
                <w:lang w:eastAsia="ja-JP"/>
              </w:rPr>
              <w:t>…</w:t>
            </w:r>
          </w:p>
        </w:tc>
        <w:tc>
          <w:tcPr>
            <w:tcW w:w="864" w:type="pct"/>
            <w:tcBorders>
              <w:bottom w:val="double" w:sz="4" w:space="0" w:color="auto"/>
            </w:tcBorders>
          </w:tcPr>
          <w:p w:rsidR="003534FE" w:rsidRPr="002B5289" w:rsidRDefault="003534FE" w:rsidP="003D645D">
            <w:pPr>
              <w:spacing w:after="0"/>
              <w:rPr>
                <w:iCs/>
                <w:lang w:eastAsia="ja-JP"/>
              </w:rPr>
            </w:pPr>
            <w:r w:rsidRPr="002B5289">
              <w:rPr>
                <w:iCs/>
                <w:lang w:eastAsia="ja-JP"/>
              </w:rPr>
              <w:t>…</w:t>
            </w:r>
          </w:p>
        </w:tc>
        <w:tc>
          <w:tcPr>
            <w:tcW w:w="864" w:type="pct"/>
            <w:tcBorders>
              <w:bottom w:val="double" w:sz="4" w:space="0" w:color="auto"/>
            </w:tcBorders>
          </w:tcPr>
          <w:p w:rsidR="003534FE" w:rsidRPr="002B5289" w:rsidRDefault="003534FE" w:rsidP="003D645D">
            <w:pPr>
              <w:spacing w:after="0"/>
              <w:rPr>
                <w:iCs/>
                <w:lang w:eastAsia="ja-JP"/>
              </w:rPr>
            </w:pPr>
            <w:r w:rsidRPr="002B5289">
              <w:rPr>
                <w:iCs/>
                <w:lang w:eastAsia="ja-JP"/>
              </w:rPr>
              <w:t>…</w:t>
            </w:r>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4m+3</w:t>
            </w:r>
          </w:p>
        </w:tc>
        <w:tc>
          <w:tcPr>
            <w:tcW w:w="864" w:type="pct"/>
            <w:tcBorders>
              <w:top w:val="double" w:sz="4" w:space="0" w:color="auto"/>
              <w:left w:val="double" w:sz="4" w:space="0" w:color="auto"/>
            </w:tcBorders>
          </w:tcPr>
          <w:p w:rsidR="003534FE" w:rsidRPr="002B5289" w:rsidRDefault="003534FE" w:rsidP="003D645D">
            <w:pPr>
              <w:spacing w:after="0"/>
              <w:rPr>
                <w:iCs/>
                <w:lang w:eastAsia="ja-JP"/>
              </w:rPr>
            </w:pPr>
          </w:p>
        </w:tc>
        <w:tc>
          <w:tcPr>
            <w:tcW w:w="866" w:type="pct"/>
            <w:tcBorders>
              <w:top w:val="double" w:sz="4" w:space="0" w:color="auto"/>
            </w:tcBorders>
          </w:tcPr>
          <w:p w:rsidR="003534FE" w:rsidRPr="002B5289" w:rsidRDefault="003534FE" w:rsidP="003D645D">
            <w:pPr>
              <w:spacing w:after="0"/>
              <w:rPr>
                <w:iCs/>
                <w:lang w:eastAsia="ja-JP"/>
              </w:rPr>
            </w:pPr>
          </w:p>
        </w:tc>
        <w:tc>
          <w:tcPr>
            <w:tcW w:w="866" w:type="pct"/>
            <w:tcBorders>
              <w:top w:val="double" w:sz="4" w:space="0" w:color="auto"/>
            </w:tcBorders>
          </w:tcPr>
          <w:p w:rsidR="003534FE" w:rsidRPr="002B5289" w:rsidRDefault="003534FE" w:rsidP="003D645D">
            <w:pPr>
              <w:spacing w:after="0"/>
              <w:rPr>
                <w:iCs/>
                <w:lang w:eastAsia="ja-JP"/>
              </w:rPr>
            </w:pPr>
          </w:p>
        </w:tc>
        <w:tc>
          <w:tcPr>
            <w:tcW w:w="864" w:type="pct"/>
            <w:tcBorders>
              <w:top w:val="double" w:sz="4" w:space="0" w:color="auto"/>
              <w:right w:val="double" w:sz="4" w:space="0" w:color="auto"/>
            </w:tcBorders>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864" w:type="pct"/>
            <w:tcBorders>
              <w:top w:val="double" w:sz="4" w:space="0" w:color="auto"/>
              <w:right w:val="double" w:sz="4" w:space="0" w:color="auto"/>
            </w:tcBorders>
          </w:tcPr>
          <w:p w:rsidR="003534FE" w:rsidRPr="002B5289" w:rsidRDefault="00FE70A0" w:rsidP="00B24324">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4m+2</w:t>
            </w:r>
          </w:p>
        </w:tc>
        <w:tc>
          <w:tcPr>
            <w:tcW w:w="864" w:type="pct"/>
            <w:tcBorders>
              <w:left w:val="double" w:sz="4" w:space="0" w:color="auto"/>
            </w:tcBorders>
          </w:tcPr>
          <w:p w:rsidR="003534FE" w:rsidRPr="002B5289" w:rsidRDefault="003534FE" w:rsidP="003D645D">
            <w:pPr>
              <w:spacing w:after="0"/>
              <w:rPr>
                <w:iCs/>
                <w:lang w:eastAsia="ja-JP"/>
              </w:rPr>
            </w:pPr>
          </w:p>
        </w:tc>
        <w:tc>
          <w:tcPr>
            <w:tcW w:w="866" w:type="pct"/>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866" w:type="pct"/>
          </w:tcPr>
          <w:p w:rsidR="003534FE" w:rsidRPr="002B5289" w:rsidRDefault="003534FE" w:rsidP="003D645D">
            <w:pPr>
              <w:spacing w:after="0"/>
              <w:rPr>
                <w:iCs/>
                <w:lang w:eastAsia="ja-JP"/>
              </w:rPr>
            </w:pPr>
          </w:p>
        </w:tc>
        <w:tc>
          <w:tcPr>
            <w:tcW w:w="864" w:type="pct"/>
            <w:tcBorders>
              <w:right w:val="double" w:sz="4" w:space="0" w:color="auto"/>
            </w:tcBorders>
          </w:tcPr>
          <w:p w:rsidR="003534FE" w:rsidRPr="002B5289" w:rsidRDefault="003534FE" w:rsidP="003D645D">
            <w:pPr>
              <w:spacing w:after="0"/>
              <w:rPr>
                <w:iCs/>
                <w:lang w:eastAsia="ja-JP"/>
              </w:rPr>
            </w:pPr>
          </w:p>
        </w:tc>
        <w:tc>
          <w:tcPr>
            <w:tcW w:w="864" w:type="pct"/>
            <w:tcBorders>
              <w:right w:val="double" w:sz="4" w:space="0" w:color="auto"/>
            </w:tcBorders>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oMath>
            </m:oMathPara>
          </w:p>
        </w:tc>
      </w:tr>
      <w:tr w:rsidR="003534FE" w:rsidRPr="002B5289" w:rsidTr="003D645D">
        <w:trPr>
          <w:trHeight w:val="56"/>
        </w:trPr>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4m+1</w:t>
            </w:r>
          </w:p>
        </w:tc>
        <w:tc>
          <w:tcPr>
            <w:tcW w:w="864" w:type="pct"/>
            <w:tcBorders>
              <w:left w:val="double" w:sz="4" w:space="0" w:color="auto"/>
            </w:tcBorders>
          </w:tcPr>
          <w:p w:rsidR="003534FE" w:rsidRPr="002B5289" w:rsidRDefault="003534FE" w:rsidP="003D645D">
            <w:pPr>
              <w:spacing w:after="0"/>
              <w:rPr>
                <w:iCs/>
                <w:lang w:eastAsia="ja-JP"/>
              </w:rPr>
            </w:pPr>
          </w:p>
        </w:tc>
        <w:tc>
          <w:tcPr>
            <w:tcW w:w="866" w:type="pct"/>
          </w:tcPr>
          <w:p w:rsidR="003534FE" w:rsidRPr="002B5289" w:rsidRDefault="003534FE" w:rsidP="003D645D">
            <w:pPr>
              <w:spacing w:after="0"/>
              <w:rPr>
                <w:iCs/>
                <w:lang w:eastAsia="ja-JP"/>
              </w:rPr>
            </w:pPr>
          </w:p>
        </w:tc>
        <w:tc>
          <w:tcPr>
            <w:tcW w:w="866" w:type="pct"/>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864" w:type="pct"/>
            <w:tcBorders>
              <w:right w:val="double" w:sz="4" w:space="0" w:color="auto"/>
            </w:tcBorders>
          </w:tcPr>
          <w:p w:rsidR="003534FE" w:rsidRPr="002B5289" w:rsidRDefault="003534FE" w:rsidP="003D645D">
            <w:pPr>
              <w:spacing w:after="0"/>
              <w:rPr>
                <w:iCs/>
                <w:lang w:eastAsia="ja-JP"/>
              </w:rPr>
            </w:pPr>
          </w:p>
        </w:tc>
        <w:tc>
          <w:tcPr>
            <w:tcW w:w="864" w:type="pct"/>
            <w:tcBorders>
              <w:right w:val="double" w:sz="4" w:space="0" w:color="auto"/>
            </w:tcBorders>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4m</w:t>
            </w:r>
          </w:p>
        </w:tc>
        <w:tc>
          <w:tcPr>
            <w:tcW w:w="864" w:type="pct"/>
            <w:tcBorders>
              <w:left w:val="double" w:sz="4" w:space="0" w:color="auto"/>
              <w:bottom w:val="double" w:sz="4" w:space="0" w:color="auto"/>
            </w:tcBorders>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866" w:type="pct"/>
            <w:tcBorders>
              <w:bottom w:val="double" w:sz="4" w:space="0" w:color="auto"/>
            </w:tcBorders>
          </w:tcPr>
          <w:p w:rsidR="003534FE" w:rsidRPr="002B5289" w:rsidRDefault="003534FE" w:rsidP="003D645D">
            <w:pPr>
              <w:spacing w:after="0"/>
              <w:rPr>
                <w:iCs/>
                <w:lang w:eastAsia="ja-JP"/>
              </w:rPr>
            </w:pPr>
          </w:p>
        </w:tc>
        <w:tc>
          <w:tcPr>
            <w:tcW w:w="866" w:type="pct"/>
            <w:tcBorders>
              <w:bottom w:val="double" w:sz="4" w:space="0" w:color="auto"/>
            </w:tcBorders>
          </w:tcPr>
          <w:p w:rsidR="003534FE" w:rsidRPr="002B5289" w:rsidRDefault="003534FE" w:rsidP="003D645D">
            <w:pPr>
              <w:spacing w:after="0"/>
              <w:rPr>
                <w:iCs/>
                <w:lang w:eastAsia="ja-JP"/>
              </w:rPr>
            </w:pPr>
          </w:p>
        </w:tc>
        <w:tc>
          <w:tcPr>
            <w:tcW w:w="864" w:type="pct"/>
            <w:tcBorders>
              <w:bottom w:val="double" w:sz="4" w:space="0" w:color="auto"/>
              <w:right w:val="double" w:sz="4" w:space="0" w:color="auto"/>
            </w:tcBorders>
          </w:tcPr>
          <w:p w:rsidR="003534FE" w:rsidRPr="002B5289" w:rsidRDefault="003534FE" w:rsidP="003D645D">
            <w:pPr>
              <w:spacing w:after="0"/>
              <w:rPr>
                <w:iCs/>
                <w:lang w:eastAsia="ja-JP"/>
              </w:rPr>
            </w:pPr>
          </w:p>
        </w:tc>
        <w:tc>
          <w:tcPr>
            <w:tcW w:w="864" w:type="pct"/>
            <w:tcBorders>
              <w:bottom w:val="double" w:sz="4" w:space="0" w:color="auto"/>
              <w:right w:val="double" w:sz="4" w:space="0" w:color="auto"/>
            </w:tcBorders>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oMath>
            </m:oMathPara>
          </w:p>
        </w:tc>
      </w:tr>
      <w:tr w:rsidR="003534FE" w:rsidRPr="002B5289" w:rsidTr="003D645D">
        <w:tc>
          <w:tcPr>
            <w:tcW w:w="678" w:type="pct"/>
          </w:tcPr>
          <w:p w:rsidR="003534FE" w:rsidRPr="002B5289" w:rsidRDefault="003534FE" w:rsidP="003D645D">
            <w:pPr>
              <w:spacing w:after="0"/>
              <w:jc w:val="center"/>
              <w:rPr>
                <w:iCs/>
                <w:lang w:eastAsia="ja-JP"/>
              </w:rPr>
            </w:pPr>
          </w:p>
        </w:tc>
        <w:tc>
          <w:tcPr>
            <w:tcW w:w="864" w:type="pct"/>
            <w:tcBorders>
              <w:top w:val="double" w:sz="4" w:space="0" w:color="auto"/>
            </w:tcBorders>
          </w:tcPr>
          <w:p w:rsidR="003534FE" w:rsidRPr="002B5289" w:rsidRDefault="003534FE" w:rsidP="003D645D">
            <w:pPr>
              <w:spacing w:after="0"/>
              <w:rPr>
                <w:iCs/>
                <w:lang w:eastAsia="ja-JP"/>
              </w:rPr>
            </w:pPr>
          </w:p>
        </w:tc>
        <w:tc>
          <w:tcPr>
            <w:tcW w:w="866" w:type="pct"/>
            <w:tcBorders>
              <w:top w:val="double" w:sz="4" w:space="0" w:color="auto"/>
            </w:tcBorders>
          </w:tcPr>
          <w:p w:rsidR="003534FE" w:rsidRPr="002B5289" w:rsidRDefault="003534FE" w:rsidP="003D645D">
            <w:pPr>
              <w:spacing w:after="0"/>
              <w:rPr>
                <w:iCs/>
                <w:lang w:eastAsia="ja-JP"/>
              </w:rPr>
            </w:pPr>
          </w:p>
        </w:tc>
        <w:tc>
          <w:tcPr>
            <w:tcW w:w="866" w:type="pct"/>
            <w:tcBorders>
              <w:top w:val="double" w:sz="4" w:space="0" w:color="auto"/>
            </w:tcBorders>
          </w:tcPr>
          <w:p w:rsidR="003534FE" w:rsidRPr="002B5289" w:rsidRDefault="003534FE" w:rsidP="003D645D">
            <w:pPr>
              <w:spacing w:after="0"/>
              <w:rPr>
                <w:iCs/>
                <w:lang w:eastAsia="ja-JP"/>
              </w:rPr>
            </w:pPr>
          </w:p>
        </w:tc>
        <w:tc>
          <w:tcPr>
            <w:tcW w:w="864" w:type="pct"/>
            <w:tcBorders>
              <w:top w:val="double" w:sz="4" w:space="0" w:color="auto"/>
            </w:tcBorders>
          </w:tcPr>
          <w:p w:rsidR="003534FE" w:rsidRPr="002B5289" w:rsidRDefault="003534FE" w:rsidP="003D645D">
            <w:pPr>
              <w:spacing w:after="0"/>
              <w:rPr>
                <w:iCs/>
                <w:lang w:eastAsia="ja-JP"/>
              </w:rPr>
            </w:pPr>
          </w:p>
        </w:tc>
        <w:tc>
          <w:tcPr>
            <w:tcW w:w="864" w:type="pct"/>
            <w:tcBorders>
              <w:top w:val="double" w:sz="4" w:space="0" w:color="auto"/>
            </w:tcBorders>
          </w:tcPr>
          <w:p w:rsidR="003534FE" w:rsidRPr="002B5289" w:rsidRDefault="003534FE" w:rsidP="003D645D">
            <w:pPr>
              <w:spacing w:after="0"/>
              <w:rPr>
                <w:iCs/>
                <w:lang w:eastAsia="ja-JP"/>
              </w:rPr>
            </w:pPr>
          </w:p>
        </w:tc>
      </w:tr>
      <w:tr w:rsidR="003534FE" w:rsidRPr="002B5289" w:rsidTr="003D645D">
        <w:tc>
          <w:tcPr>
            <w:tcW w:w="678" w:type="pct"/>
          </w:tcPr>
          <w:p w:rsidR="003534FE" w:rsidRPr="002B5289" w:rsidRDefault="003534FE" w:rsidP="003D645D">
            <w:pPr>
              <w:spacing w:after="0"/>
              <w:jc w:val="center"/>
              <w:rPr>
                <w:iCs/>
                <w:lang w:eastAsia="ja-JP"/>
              </w:rPr>
            </w:pPr>
            <w:r w:rsidRPr="002B5289">
              <w:rPr>
                <w:iCs/>
                <w:lang w:eastAsia="ja-JP"/>
              </w:rPr>
              <w:t>…</w:t>
            </w:r>
          </w:p>
        </w:tc>
        <w:tc>
          <w:tcPr>
            <w:tcW w:w="864" w:type="pct"/>
          </w:tcPr>
          <w:p w:rsidR="003534FE" w:rsidRPr="002B5289" w:rsidRDefault="003534FE" w:rsidP="003D645D">
            <w:pPr>
              <w:spacing w:after="0"/>
              <w:rPr>
                <w:iCs/>
                <w:lang w:eastAsia="ja-JP"/>
              </w:rPr>
            </w:pPr>
          </w:p>
        </w:tc>
        <w:tc>
          <w:tcPr>
            <w:tcW w:w="866" w:type="pct"/>
          </w:tcPr>
          <w:p w:rsidR="003534FE" w:rsidRPr="002B5289" w:rsidRDefault="003534FE" w:rsidP="003D645D">
            <w:pPr>
              <w:spacing w:after="0"/>
              <w:rPr>
                <w:iCs/>
                <w:lang w:eastAsia="ja-JP"/>
              </w:rPr>
            </w:pPr>
          </w:p>
        </w:tc>
        <w:tc>
          <w:tcPr>
            <w:tcW w:w="866" w:type="pct"/>
          </w:tcPr>
          <w:p w:rsidR="003534FE" w:rsidRPr="002B5289" w:rsidRDefault="003534FE" w:rsidP="003D645D">
            <w:pPr>
              <w:spacing w:after="0"/>
              <w:rPr>
                <w:iCs/>
                <w:lang w:eastAsia="ja-JP"/>
              </w:rPr>
            </w:pPr>
          </w:p>
        </w:tc>
        <w:tc>
          <w:tcPr>
            <w:tcW w:w="864" w:type="pct"/>
          </w:tcPr>
          <w:p w:rsidR="003534FE" w:rsidRPr="002B5289" w:rsidRDefault="003534FE" w:rsidP="003D645D">
            <w:pPr>
              <w:spacing w:after="0"/>
              <w:rPr>
                <w:iCs/>
                <w:lang w:eastAsia="ja-JP"/>
              </w:rPr>
            </w:pPr>
          </w:p>
        </w:tc>
        <w:tc>
          <w:tcPr>
            <w:tcW w:w="864" w:type="pct"/>
          </w:tcPr>
          <w:p w:rsidR="003534FE" w:rsidRPr="002B5289" w:rsidRDefault="003534FE" w:rsidP="003D645D">
            <w:pPr>
              <w:spacing w:after="0"/>
              <w:rPr>
                <w:iCs/>
                <w:lang w:eastAsia="ja-JP"/>
              </w:rPr>
            </w:pPr>
          </w:p>
        </w:tc>
      </w:tr>
      <w:tr w:rsidR="003534FE" w:rsidRPr="002B5289" w:rsidTr="003D645D">
        <w:tc>
          <w:tcPr>
            <w:tcW w:w="678" w:type="pct"/>
          </w:tcPr>
          <w:p w:rsidR="003534FE" w:rsidRPr="002B5289" w:rsidRDefault="003534FE" w:rsidP="003D645D">
            <w:pPr>
              <w:spacing w:after="0"/>
              <w:jc w:val="center"/>
              <w:rPr>
                <w:iCs/>
                <w:lang w:eastAsia="ja-JP"/>
              </w:rPr>
            </w:pPr>
            <w:r w:rsidRPr="002B5289">
              <w:rPr>
                <w:iCs/>
                <w:lang w:eastAsia="ja-JP"/>
              </w:rPr>
              <w:t>…</w:t>
            </w:r>
          </w:p>
        </w:tc>
        <w:tc>
          <w:tcPr>
            <w:tcW w:w="864" w:type="pct"/>
            <w:tcBorders>
              <w:bottom w:val="double" w:sz="4" w:space="0" w:color="auto"/>
            </w:tcBorders>
          </w:tcPr>
          <w:p w:rsidR="003534FE" w:rsidRPr="002B5289" w:rsidRDefault="003534FE" w:rsidP="003D645D">
            <w:pPr>
              <w:spacing w:after="0"/>
              <w:rPr>
                <w:iCs/>
                <w:lang w:eastAsia="ja-JP"/>
              </w:rPr>
            </w:pPr>
            <w:r w:rsidRPr="002B5289">
              <w:rPr>
                <w:iCs/>
                <w:lang w:eastAsia="ja-JP"/>
              </w:rPr>
              <w:t>…</w:t>
            </w:r>
          </w:p>
        </w:tc>
        <w:tc>
          <w:tcPr>
            <w:tcW w:w="866" w:type="pct"/>
            <w:tcBorders>
              <w:bottom w:val="double" w:sz="4" w:space="0" w:color="auto"/>
            </w:tcBorders>
          </w:tcPr>
          <w:p w:rsidR="003534FE" w:rsidRPr="002B5289" w:rsidRDefault="003534FE" w:rsidP="003D645D">
            <w:pPr>
              <w:spacing w:after="0"/>
              <w:rPr>
                <w:iCs/>
                <w:lang w:eastAsia="ja-JP"/>
              </w:rPr>
            </w:pPr>
            <w:r w:rsidRPr="002B5289">
              <w:rPr>
                <w:iCs/>
                <w:lang w:eastAsia="ja-JP"/>
              </w:rPr>
              <w:t>…</w:t>
            </w:r>
          </w:p>
        </w:tc>
        <w:tc>
          <w:tcPr>
            <w:tcW w:w="866" w:type="pct"/>
            <w:tcBorders>
              <w:bottom w:val="double" w:sz="4" w:space="0" w:color="auto"/>
            </w:tcBorders>
          </w:tcPr>
          <w:p w:rsidR="003534FE" w:rsidRPr="002B5289" w:rsidRDefault="003534FE" w:rsidP="003D645D">
            <w:pPr>
              <w:spacing w:after="0"/>
              <w:rPr>
                <w:iCs/>
                <w:lang w:eastAsia="ja-JP"/>
              </w:rPr>
            </w:pPr>
            <w:r w:rsidRPr="002B5289">
              <w:rPr>
                <w:iCs/>
                <w:lang w:eastAsia="ja-JP"/>
              </w:rPr>
              <w:t>…</w:t>
            </w:r>
          </w:p>
        </w:tc>
        <w:tc>
          <w:tcPr>
            <w:tcW w:w="864" w:type="pct"/>
            <w:tcBorders>
              <w:bottom w:val="double" w:sz="4" w:space="0" w:color="auto"/>
            </w:tcBorders>
          </w:tcPr>
          <w:p w:rsidR="003534FE" w:rsidRPr="002B5289" w:rsidRDefault="003534FE" w:rsidP="003D645D">
            <w:pPr>
              <w:spacing w:after="0"/>
              <w:rPr>
                <w:iCs/>
                <w:lang w:eastAsia="ja-JP"/>
              </w:rPr>
            </w:pPr>
            <w:r w:rsidRPr="002B5289">
              <w:rPr>
                <w:iCs/>
                <w:lang w:eastAsia="ja-JP"/>
              </w:rPr>
              <w:t>…</w:t>
            </w:r>
          </w:p>
        </w:tc>
        <w:tc>
          <w:tcPr>
            <w:tcW w:w="864" w:type="pct"/>
            <w:tcBorders>
              <w:bottom w:val="double" w:sz="4" w:space="0" w:color="auto"/>
            </w:tcBorders>
          </w:tcPr>
          <w:p w:rsidR="003534FE" w:rsidRPr="002B5289" w:rsidRDefault="003534FE" w:rsidP="003D645D">
            <w:pPr>
              <w:spacing w:after="0"/>
              <w:rPr>
                <w:iCs/>
                <w:lang w:eastAsia="ja-JP"/>
              </w:rPr>
            </w:pPr>
            <w:r w:rsidRPr="002B5289">
              <w:rPr>
                <w:iCs/>
                <w:lang w:eastAsia="ja-JP"/>
              </w:rPr>
              <w:t>…</w:t>
            </w:r>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11</w:t>
            </w:r>
          </w:p>
        </w:tc>
        <w:tc>
          <w:tcPr>
            <w:tcW w:w="864" w:type="pct"/>
            <w:tcBorders>
              <w:top w:val="double" w:sz="4" w:space="0" w:color="auto"/>
              <w:left w:val="double" w:sz="4" w:space="0" w:color="auto"/>
            </w:tcBorders>
          </w:tcPr>
          <w:p w:rsidR="003534FE" w:rsidRPr="002B5289" w:rsidRDefault="003534FE" w:rsidP="003D645D">
            <w:pPr>
              <w:spacing w:after="0"/>
              <w:rPr>
                <w:iCs/>
                <w:lang w:eastAsia="ja-JP"/>
              </w:rPr>
            </w:pPr>
          </w:p>
        </w:tc>
        <w:tc>
          <w:tcPr>
            <w:tcW w:w="866" w:type="pct"/>
            <w:tcBorders>
              <w:top w:val="double" w:sz="4" w:space="0" w:color="auto"/>
            </w:tcBorders>
          </w:tcPr>
          <w:p w:rsidR="003534FE" w:rsidRPr="002B5289" w:rsidRDefault="003534FE" w:rsidP="003D645D">
            <w:pPr>
              <w:spacing w:after="0"/>
              <w:rPr>
                <w:iCs/>
                <w:lang w:eastAsia="ja-JP"/>
              </w:rPr>
            </w:pPr>
          </w:p>
        </w:tc>
        <w:tc>
          <w:tcPr>
            <w:tcW w:w="866" w:type="pct"/>
            <w:tcBorders>
              <w:top w:val="double" w:sz="4" w:space="0" w:color="auto"/>
            </w:tcBorders>
          </w:tcPr>
          <w:p w:rsidR="003534FE" w:rsidRPr="002B5289" w:rsidRDefault="003534FE" w:rsidP="003D645D">
            <w:pPr>
              <w:spacing w:after="0"/>
              <w:rPr>
                <w:iCs/>
                <w:lang w:eastAsia="ja-JP"/>
              </w:rPr>
            </w:pPr>
          </w:p>
        </w:tc>
        <w:tc>
          <w:tcPr>
            <w:tcW w:w="864" w:type="pct"/>
            <w:tcBorders>
              <w:top w:val="double" w:sz="4" w:space="0" w:color="auto"/>
              <w:right w:val="double" w:sz="4" w:space="0" w:color="auto"/>
            </w:tcBorders>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4" w:type="pct"/>
            <w:tcBorders>
              <w:top w:val="double" w:sz="4" w:space="0" w:color="auto"/>
              <w:right w:val="double" w:sz="4" w:space="0" w:color="auto"/>
            </w:tcBorders>
          </w:tcPr>
          <w:p w:rsidR="003534FE" w:rsidRPr="002B5289" w:rsidRDefault="00FE70A0" w:rsidP="007E22DB">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10</w:t>
            </w:r>
          </w:p>
        </w:tc>
        <w:tc>
          <w:tcPr>
            <w:tcW w:w="864" w:type="pct"/>
            <w:tcBorders>
              <w:left w:val="double" w:sz="4" w:space="0" w:color="auto"/>
            </w:tcBorders>
          </w:tcPr>
          <w:p w:rsidR="003534FE" w:rsidRPr="002B5289" w:rsidRDefault="003534FE" w:rsidP="003D645D">
            <w:pPr>
              <w:spacing w:after="0"/>
              <w:rPr>
                <w:iCs/>
                <w:lang w:eastAsia="ja-JP"/>
              </w:rPr>
            </w:pPr>
          </w:p>
        </w:tc>
        <w:tc>
          <w:tcPr>
            <w:tcW w:w="866" w:type="pct"/>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6" w:type="pct"/>
          </w:tcPr>
          <w:p w:rsidR="003534FE" w:rsidRPr="002B5289" w:rsidRDefault="003534FE" w:rsidP="003D645D">
            <w:pPr>
              <w:spacing w:after="0"/>
              <w:rPr>
                <w:iCs/>
                <w:lang w:eastAsia="ja-JP"/>
              </w:rPr>
            </w:pPr>
          </w:p>
        </w:tc>
        <w:tc>
          <w:tcPr>
            <w:tcW w:w="864" w:type="pct"/>
            <w:tcBorders>
              <w:right w:val="double" w:sz="4" w:space="0" w:color="auto"/>
            </w:tcBorders>
          </w:tcPr>
          <w:p w:rsidR="003534FE" w:rsidRPr="002B5289" w:rsidRDefault="003534FE" w:rsidP="003D645D">
            <w:pPr>
              <w:spacing w:after="0"/>
              <w:rPr>
                <w:iCs/>
                <w:lang w:eastAsia="ja-JP"/>
              </w:rPr>
            </w:pPr>
          </w:p>
        </w:tc>
        <w:tc>
          <w:tcPr>
            <w:tcW w:w="864" w:type="pct"/>
            <w:tcBorders>
              <w:right w:val="double" w:sz="4" w:space="0" w:color="auto"/>
            </w:tcBorders>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9</w:t>
            </w:r>
          </w:p>
        </w:tc>
        <w:tc>
          <w:tcPr>
            <w:tcW w:w="864" w:type="pct"/>
            <w:tcBorders>
              <w:left w:val="double" w:sz="4" w:space="0" w:color="auto"/>
            </w:tcBorders>
          </w:tcPr>
          <w:p w:rsidR="003534FE" w:rsidRPr="002B5289" w:rsidRDefault="003534FE" w:rsidP="003D645D">
            <w:pPr>
              <w:spacing w:after="0"/>
              <w:rPr>
                <w:iCs/>
                <w:lang w:eastAsia="ja-JP"/>
              </w:rPr>
            </w:pPr>
          </w:p>
        </w:tc>
        <w:tc>
          <w:tcPr>
            <w:tcW w:w="866" w:type="pct"/>
          </w:tcPr>
          <w:p w:rsidR="003534FE" w:rsidRPr="002B5289" w:rsidRDefault="003534FE" w:rsidP="003D645D">
            <w:pPr>
              <w:spacing w:after="0"/>
              <w:rPr>
                <w:iCs/>
                <w:lang w:eastAsia="ja-JP"/>
              </w:rPr>
            </w:pPr>
          </w:p>
        </w:tc>
        <w:tc>
          <w:tcPr>
            <w:tcW w:w="866" w:type="pct"/>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4" w:type="pct"/>
            <w:tcBorders>
              <w:right w:val="double" w:sz="4" w:space="0" w:color="auto"/>
            </w:tcBorders>
          </w:tcPr>
          <w:p w:rsidR="003534FE" w:rsidRPr="002B5289" w:rsidRDefault="003534FE" w:rsidP="003D645D">
            <w:pPr>
              <w:spacing w:after="0"/>
              <w:rPr>
                <w:iCs/>
                <w:lang w:eastAsia="ja-JP"/>
              </w:rPr>
            </w:pPr>
          </w:p>
        </w:tc>
        <w:tc>
          <w:tcPr>
            <w:tcW w:w="864" w:type="pct"/>
            <w:tcBorders>
              <w:right w:val="double" w:sz="4" w:space="0" w:color="auto"/>
            </w:tcBorders>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8</w:t>
            </w:r>
          </w:p>
        </w:tc>
        <w:tc>
          <w:tcPr>
            <w:tcW w:w="864" w:type="pct"/>
            <w:tcBorders>
              <w:left w:val="double" w:sz="4" w:space="0" w:color="auto"/>
              <w:bottom w:val="double" w:sz="4" w:space="0" w:color="auto"/>
            </w:tcBorders>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6" w:type="pct"/>
            <w:tcBorders>
              <w:bottom w:val="double" w:sz="4" w:space="0" w:color="auto"/>
            </w:tcBorders>
          </w:tcPr>
          <w:p w:rsidR="003534FE" w:rsidRPr="002B5289" w:rsidRDefault="003534FE" w:rsidP="003D645D">
            <w:pPr>
              <w:spacing w:after="0"/>
              <w:rPr>
                <w:iCs/>
                <w:lang w:eastAsia="ja-JP"/>
              </w:rPr>
            </w:pPr>
          </w:p>
        </w:tc>
        <w:tc>
          <w:tcPr>
            <w:tcW w:w="866" w:type="pct"/>
            <w:tcBorders>
              <w:bottom w:val="double" w:sz="4" w:space="0" w:color="auto"/>
            </w:tcBorders>
          </w:tcPr>
          <w:p w:rsidR="003534FE" w:rsidRPr="002B5289" w:rsidRDefault="003534FE" w:rsidP="003D645D">
            <w:pPr>
              <w:spacing w:after="0"/>
              <w:rPr>
                <w:iCs/>
                <w:lang w:eastAsia="ja-JP"/>
              </w:rPr>
            </w:pPr>
          </w:p>
        </w:tc>
        <w:tc>
          <w:tcPr>
            <w:tcW w:w="864" w:type="pct"/>
            <w:tcBorders>
              <w:bottom w:val="double" w:sz="4" w:space="0" w:color="auto"/>
              <w:right w:val="double" w:sz="4" w:space="0" w:color="auto"/>
            </w:tcBorders>
          </w:tcPr>
          <w:p w:rsidR="003534FE" w:rsidRPr="002B5289" w:rsidRDefault="003534FE" w:rsidP="003D645D">
            <w:pPr>
              <w:spacing w:after="0"/>
              <w:rPr>
                <w:iCs/>
                <w:lang w:eastAsia="ja-JP"/>
              </w:rPr>
            </w:pPr>
          </w:p>
        </w:tc>
        <w:tc>
          <w:tcPr>
            <w:tcW w:w="864" w:type="pct"/>
            <w:tcBorders>
              <w:bottom w:val="double" w:sz="4" w:space="0" w:color="auto"/>
              <w:right w:val="double" w:sz="4" w:space="0" w:color="auto"/>
            </w:tcBorders>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lastRenderedPageBreak/>
              <w:t>7</w:t>
            </w:r>
          </w:p>
        </w:tc>
        <w:tc>
          <w:tcPr>
            <w:tcW w:w="864" w:type="pct"/>
            <w:tcBorders>
              <w:top w:val="double" w:sz="4" w:space="0" w:color="auto"/>
              <w:left w:val="double" w:sz="4" w:space="0" w:color="auto"/>
            </w:tcBorders>
          </w:tcPr>
          <w:p w:rsidR="003534FE" w:rsidRPr="002B5289" w:rsidRDefault="003534FE" w:rsidP="003D645D">
            <w:pPr>
              <w:spacing w:after="0"/>
              <w:rPr>
                <w:iCs/>
                <w:lang w:eastAsia="ja-JP"/>
              </w:rPr>
            </w:pPr>
          </w:p>
        </w:tc>
        <w:tc>
          <w:tcPr>
            <w:tcW w:w="866" w:type="pct"/>
            <w:tcBorders>
              <w:top w:val="double" w:sz="4" w:space="0" w:color="auto"/>
            </w:tcBorders>
          </w:tcPr>
          <w:p w:rsidR="003534FE" w:rsidRPr="002B5289" w:rsidRDefault="003534FE" w:rsidP="003D645D">
            <w:pPr>
              <w:spacing w:after="0"/>
              <w:rPr>
                <w:iCs/>
                <w:lang w:eastAsia="ja-JP"/>
              </w:rPr>
            </w:pPr>
          </w:p>
        </w:tc>
        <w:tc>
          <w:tcPr>
            <w:tcW w:w="866" w:type="pct"/>
            <w:tcBorders>
              <w:top w:val="double" w:sz="4" w:space="0" w:color="auto"/>
            </w:tcBorders>
          </w:tcPr>
          <w:p w:rsidR="003534FE" w:rsidRPr="002B5289" w:rsidRDefault="003534FE" w:rsidP="003D645D">
            <w:pPr>
              <w:spacing w:after="0"/>
              <w:rPr>
                <w:iCs/>
                <w:lang w:eastAsia="ja-JP"/>
              </w:rPr>
            </w:pPr>
          </w:p>
        </w:tc>
        <w:tc>
          <w:tcPr>
            <w:tcW w:w="864" w:type="pct"/>
            <w:tcBorders>
              <w:top w:val="double" w:sz="4" w:space="0" w:color="auto"/>
              <w:right w:val="double" w:sz="4" w:space="0" w:color="auto"/>
            </w:tcBorders>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 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864" w:type="pct"/>
            <w:tcBorders>
              <w:top w:val="double" w:sz="4" w:space="0" w:color="auto"/>
              <w:right w:val="double" w:sz="4" w:space="0" w:color="auto"/>
            </w:tcBorders>
          </w:tcPr>
          <w:p w:rsidR="003534FE" w:rsidRPr="002B5289" w:rsidRDefault="00FE70A0" w:rsidP="003D645D">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r>
                  <w:rPr>
                    <w:rFonts w:ascii="Cambria Math" w:hAnsi="Cambria Math"/>
                  </w:rPr>
                  <m:t>∑</m:t>
                </m:r>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6</w:t>
            </w:r>
          </w:p>
        </w:tc>
        <w:tc>
          <w:tcPr>
            <w:tcW w:w="864" w:type="pct"/>
            <w:tcBorders>
              <w:left w:val="double" w:sz="4" w:space="0" w:color="auto"/>
            </w:tcBorders>
          </w:tcPr>
          <w:p w:rsidR="003534FE" w:rsidRPr="002B5289" w:rsidRDefault="003534FE" w:rsidP="003D645D">
            <w:pPr>
              <w:spacing w:after="0"/>
              <w:rPr>
                <w:iCs/>
                <w:lang w:eastAsia="ja-JP"/>
              </w:rPr>
            </w:pPr>
          </w:p>
        </w:tc>
        <w:tc>
          <w:tcPr>
            <w:tcW w:w="866" w:type="pct"/>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 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866" w:type="pct"/>
          </w:tcPr>
          <w:p w:rsidR="003534FE" w:rsidRPr="002B5289" w:rsidRDefault="003534FE" w:rsidP="003D645D">
            <w:pPr>
              <w:spacing w:after="0"/>
              <w:rPr>
                <w:iCs/>
                <w:lang w:eastAsia="ja-JP"/>
              </w:rPr>
            </w:pPr>
          </w:p>
        </w:tc>
        <w:tc>
          <w:tcPr>
            <w:tcW w:w="864" w:type="pct"/>
            <w:tcBorders>
              <w:right w:val="double" w:sz="4" w:space="0" w:color="auto"/>
            </w:tcBorders>
          </w:tcPr>
          <w:p w:rsidR="003534FE" w:rsidRPr="002B5289" w:rsidRDefault="003534FE" w:rsidP="003D645D">
            <w:pPr>
              <w:spacing w:after="0"/>
              <w:rPr>
                <w:iCs/>
                <w:lang w:eastAsia="ja-JP"/>
              </w:rPr>
            </w:pPr>
          </w:p>
        </w:tc>
        <w:tc>
          <w:tcPr>
            <w:tcW w:w="864" w:type="pct"/>
            <w:tcBorders>
              <w:right w:val="double" w:sz="4" w:space="0" w:color="auto"/>
            </w:tcBorders>
          </w:tcPr>
          <w:p w:rsidR="003534FE" w:rsidRPr="002B5289" w:rsidRDefault="00FE70A0" w:rsidP="003D645D">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r>
                  <w:rPr>
                    <w:rFonts w:ascii="Cambria Math" w:hAnsi="Cambria Math"/>
                  </w:rPr>
                  <m:t>∑</m:t>
                </m:r>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5</w:t>
            </w:r>
          </w:p>
        </w:tc>
        <w:tc>
          <w:tcPr>
            <w:tcW w:w="864" w:type="pct"/>
            <w:tcBorders>
              <w:left w:val="double" w:sz="4" w:space="0" w:color="auto"/>
            </w:tcBorders>
          </w:tcPr>
          <w:p w:rsidR="003534FE" w:rsidRPr="002B5289" w:rsidRDefault="003534FE" w:rsidP="003D645D">
            <w:pPr>
              <w:spacing w:after="0"/>
              <w:rPr>
                <w:iCs/>
                <w:lang w:eastAsia="ja-JP"/>
              </w:rPr>
            </w:pPr>
          </w:p>
        </w:tc>
        <w:tc>
          <w:tcPr>
            <w:tcW w:w="866" w:type="pct"/>
          </w:tcPr>
          <w:p w:rsidR="003534FE" w:rsidRPr="002B5289" w:rsidRDefault="003534FE" w:rsidP="003D645D">
            <w:pPr>
              <w:spacing w:after="0"/>
              <w:rPr>
                <w:iCs/>
                <w:lang w:eastAsia="ja-JP"/>
              </w:rPr>
            </w:pPr>
          </w:p>
        </w:tc>
        <w:tc>
          <w:tcPr>
            <w:tcW w:w="866" w:type="pct"/>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 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864" w:type="pct"/>
            <w:tcBorders>
              <w:right w:val="double" w:sz="4" w:space="0" w:color="auto"/>
            </w:tcBorders>
          </w:tcPr>
          <w:p w:rsidR="003534FE" w:rsidRPr="002B5289" w:rsidRDefault="003534FE" w:rsidP="003D645D">
            <w:pPr>
              <w:spacing w:after="0"/>
              <w:rPr>
                <w:iCs/>
                <w:lang w:eastAsia="ja-JP"/>
              </w:rPr>
            </w:pPr>
          </w:p>
        </w:tc>
        <w:tc>
          <w:tcPr>
            <w:tcW w:w="864" w:type="pct"/>
            <w:tcBorders>
              <w:right w:val="double" w:sz="4" w:space="0" w:color="auto"/>
            </w:tcBorders>
          </w:tcPr>
          <w:p w:rsidR="003534FE" w:rsidRPr="002B5289" w:rsidRDefault="00FE70A0" w:rsidP="003D645D">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r>
                  <w:rPr>
                    <w:rFonts w:ascii="Cambria Math" w:hAnsi="Cambria Math"/>
                  </w:rPr>
                  <m:t>∑</m:t>
                </m:r>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4</w:t>
            </w:r>
          </w:p>
        </w:tc>
        <w:tc>
          <w:tcPr>
            <w:tcW w:w="864" w:type="pct"/>
            <w:tcBorders>
              <w:left w:val="double" w:sz="4" w:space="0" w:color="auto"/>
              <w:bottom w:val="double" w:sz="4" w:space="0" w:color="auto"/>
            </w:tcBorders>
          </w:tcPr>
          <w:p w:rsidR="003534FE"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 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866" w:type="pct"/>
            <w:tcBorders>
              <w:bottom w:val="double" w:sz="4" w:space="0" w:color="auto"/>
            </w:tcBorders>
          </w:tcPr>
          <w:p w:rsidR="003534FE" w:rsidRPr="002B5289" w:rsidRDefault="003534FE" w:rsidP="003D645D">
            <w:pPr>
              <w:spacing w:after="0"/>
              <w:rPr>
                <w:iCs/>
                <w:lang w:eastAsia="ja-JP"/>
              </w:rPr>
            </w:pPr>
          </w:p>
        </w:tc>
        <w:tc>
          <w:tcPr>
            <w:tcW w:w="866" w:type="pct"/>
            <w:tcBorders>
              <w:bottom w:val="double" w:sz="4" w:space="0" w:color="auto"/>
            </w:tcBorders>
          </w:tcPr>
          <w:p w:rsidR="003534FE" w:rsidRPr="002B5289" w:rsidRDefault="003534FE" w:rsidP="003D645D">
            <w:pPr>
              <w:spacing w:after="0"/>
              <w:rPr>
                <w:iCs/>
                <w:lang w:eastAsia="ja-JP"/>
              </w:rPr>
            </w:pPr>
          </w:p>
        </w:tc>
        <w:tc>
          <w:tcPr>
            <w:tcW w:w="864" w:type="pct"/>
            <w:tcBorders>
              <w:bottom w:val="double" w:sz="4" w:space="0" w:color="auto"/>
              <w:right w:val="double" w:sz="4" w:space="0" w:color="auto"/>
            </w:tcBorders>
          </w:tcPr>
          <w:p w:rsidR="003534FE" w:rsidRPr="002B5289" w:rsidRDefault="003534FE" w:rsidP="003D645D">
            <w:pPr>
              <w:spacing w:after="0"/>
              <w:rPr>
                <w:iCs/>
                <w:lang w:eastAsia="ja-JP"/>
              </w:rPr>
            </w:pPr>
          </w:p>
        </w:tc>
        <w:tc>
          <w:tcPr>
            <w:tcW w:w="864" w:type="pct"/>
            <w:tcBorders>
              <w:bottom w:val="double" w:sz="4" w:space="0" w:color="auto"/>
              <w:right w:val="double" w:sz="4" w:space="0" w:color="auto"/>
            </w:tcBorders>
          </w:tcPr>
          <w:p w:rsidR="003534FE" w:rsidRPr="002B5289" w:rsidRDefault="00FE70A0" w:rsidP="003D645D">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r>
                  <w:rPr>
                    <w:rFonts w:ascii="Cambria Math" w:hAnsi="Cambria Math"/>
                  </w:rPr>
                  <m:t>∑</m:t>
                </m:r>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3</w:t>
            </w:r>
          </w:p>
        </w:tc>
        <w:tc>
          <w:tcPr>
            <w:tcW w:w="864" w:type="pct"/>
            <w:tcBorders>
              <w:top w:val="double" w:sz="4" w:space="0" w:color="auto"/>
              <w:left w:val="double" w:sz="4" w:space="0" w:color="auto"/>
            </w:tcBorders>
          </w:tcPr>
          <w:p w:rsidR="003534FE" w:rsidRPr="002B5289" w:rsidRDefault="003534FE" w:rsidP="003D645D">
            <w:pPr>
              <w:spacing w:after="0"/>
              <w:rPr>
                <w:iCs/>
                <w:lang w:eastAsia="ja-JP"/>
              </w:rPr>
            </w:pPr>
          </w:p>
        </w:tc>
        <w:tc>
          <w:tcPr>
            <w:tcW w:w="866" w:type="pct"/>
            <w:tcBorders>
              <w:top w:val="double" w:sz="4" w:space="0" w:color="auto"/>
            </w:tcBorders>
          </w:tcPr>
          <w:p w:rsidR="003534FE" w:rsidRPr="002B5289" w:rsidRDefault="003534FE" w:rsidP="003D645D">
            <w:pPr>
              <w:spacing w:after="0"/>
              <w:rPr>
                <w:iCs/>
                <w:lang w:eastAsia="ja-JP"/>
              </w:rPr>
            </w:pPr>
          </w:p>
        </w:tc>
        <w:tc>
          <w:tcPr>
            <w:tcW w:w="866" w:type="pct"/>
            <w:tcBorders>
              <w:top w:val="double" w:sz="4" w:space="0" w:color="auto"/>
            </w:tcBorders>
          </w:tcPr>
          <w:p w:rsidR="003534FE" w:rsidRPr="002B5289" w:rsidRDefault="003534FE" w:rsidP="003D645D">
            <w:pPr>
              <w:spacing w:after="0"/>
              <w:rPr>
                <w:iCs/>
                <w:lang w:eastAsia="ja-JP"/>
              </w:rPr>
            </w:pPr>
          </w:p>
        </w:tc>
        <w:tc>
          <w:tcPr>
            <w:tcW w:w="864" w:type="pct"/>
            <w:tcBorders>
              <w:top w:val="double" w:sz="4" w:space="0" w:color="auto"/>
              <w:right w:val="double" w:sz="4" w:space="0" w:color="auto"/>
            </w:tcBorders>
          </w:tcPr>
          <w:p w:rsidR="003534FE" w:rsidRPr="002B5289" w:rsidRDefault="00FE70A0" w:rsidP="003D645D">
            <w:pPr>
              <w:spacing w:after="0"/>
              <w:rPr>
                <w:iCs/>
                <w:lang w:eastAsia="ja-JP"/>
              </w:rPr>
            </w:pPr>
            <m:oMathPara>
              <m:oMath>
                <m:sSub>
                  <m:sSubPr>
                    <m:ctrlPr>
                      <w:rPr>
                        <w:rFonts w:ascii="Cambria Math" w:hAnsi="Cambria Math"/>
                        <w:i/>
                        <w:iCs/>
                      </w:rPr>
                    </m:ctrlPr>
                  </m:sSubPr>
                  <m:e>
                    <m:r>
                      <w:rPr>
                        <w:rFonts w:ascii="Cambria Math" w:hAnsi="Cambria Math"/>
                      </w:rPr>
                      <m:t>N</m:t>
                    </m:r>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864" w:type="pct"/>
            <w:tcBorders>
              <w:top w:val="double" w:sz="4" w:space="0" w:color="auto"/>
              <w:right w:val="double" w:sz="4" w:space="0" w:color="auto"/>
            </w:tcBorders>
          </w:tcPr>
          <w:p w:rsidR="003534FE" w:rsidRPr="002B5289" w:rsidRDefault="00FE70A0" w:rsidP="00D80171">
            <w:pPr>
              <w:spacing w:after="0"/>
              <w:rPr>
                <w:iCs/>
                <w:lang w:eastAsia="ja-JP"/>
              </w:rPr>
            </w:pPr>
            <m:oMathPara>
              <m:oMath>
                <m:sSub>
                  <m:sSubPr>
                    <m:ctrlPr>
                      <w:rPr>
                        <w:rFonts w:ascii="Cambria Math" w:hAnsi="Cambria Math"/>
                        <w:i/>
                        <w:iCs/>
                      </w:rPr>
                    </m:ctrlPr>
                  </m:sSubPr>
                  <m:e>
                    <m:r>
                      <w:rPr>
                        <w:rFonts w:ascii="Cambria Math" w:hAnsi="Cambria Math"/>
                      </w:rPr>
                      <m:t>N</m:t>
                    </m:r>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2</w:t>
            </w:r>
          </w:p>
        </w:tc>
        <w:tc>
          <w:tcPr>
            <w:tcW w:w="864" w:type="pct"/>
            <w:tcBorders>
              <w:left w:val="double" w:sz="4" w:space="0" w:color="auto"/>
            </w:tcBorders>
          </w:tcPr>
          <w:p w:rsidR="003534FE" w:rsidRPr="002B5289" w:rsidRDefault="003534FE" w:rsidP="003D645D">
            <w:pPr>
              <w:spacing w:after="0"/>
              <w:rPr>
                <w:iCs/>
                <w:lang w:eastAsia="ja-JP"/>
              </w:rPr>
            </w:pPr>
          </w:p>
        </w:tc>
        <w:tc>
          <w:tcPr>
            <w:tcW w:w="866" w:type="pct"/>
          </w:tcPr>
          <w:p w:rsidR="003534FE" w:rsidRPr="002B5289" w:rsidRDefault="00FE70A0" w:rsidP="003D645D">
            <w:pPr>
              <w:spacing w:after="0"/>
              <w:rPr>
                <w:iCs/>
                <w:lang w:eastAsia="ja-JP"/>
              </w:rPr>
            </w:pPr>
            <m:oMathPara>
              <m:oMath>
                <m:sSub>
                  <m:sSubPr>
                    <m:ctrlPr>
                      <w:rPr>
                        <w:rFonts w:ascii="Cambria Math" w:hAnsi="Cambria Math"/>
                        <w:i/>
                        <w:iCs/>
                      </w:rPr>
                    </m:ctrlPr>
                  </m:sSubPr>
                  <m:e>
                    <m:r>
                      <w:rPr>
                        <w:rFonts w:ascii="Cambria Math" w:hAnsi="Cambria Math"/>
                      </w:rPr>
                      <m:t>N</m:t>
                    </m:r>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866" w:type="pct"/>
          </w:tcPr>
          <w:p w:rsidR="003534FE" w:rsidRPr="002B5289" w:rsidRDefault="003534FE" w:rsidP="003D645D">
            <w:pPr>
              <w:spacing w:after="0"/>
              <w:rPr>
                <w:iCs/>
                <w:lang w:eastAsia="ja-JP"/>
              </w:rPr>
            </w:pPr>
          </w:p>
        </w:tc>
        <w:tc>
          <w:tcPr>
            <w:tcW w:w="864" w:type="pct"/>
            <w:tcBorders>
              <w:right w:val="double" w:sz="4" w:space="0" w:color="auto"/>
            </w:tcBorders>
          </w:tcPr>
          <w:p w:rsidR="003534FE" w:rsidRPr="002B5289" w:rsidRDefault="003534FE" w:rsidP="003D645D">
            <w:pPr>
              <w:spacing w:after="0"/>
              <w:rPr>
                <w:iCs/>
                <w:lang w:eastAsia="ja-JP"/>
              </w:rPr>
            </w:pPr>
          </w:p>
        </w:tc>
        <w:tc>
          <w:tcPr>
            <w:tcW w:w="864" w:type="pct"/>
            <w:tcBorders>
              <w:right w:val="double" w:sz="4" w:space="0" w:color="auto"/>
            </w:tcBorders>
          </w:tcPr>
          <w:p w:rsidR="003534FE" w:rsidRPr="002B5289" w:rsidRDefault="00FE70A0" w:rsidP="003D645D">
            <w:pPr>
              <w:spacing w:after="0"/>
              <w:rPr>
                <w:iCs/>
                <w:lang w:eastAsia="ja-JP"/>
              </w:rPr>
            </w:pPr>
            <m:oMathPara>
              <m:oMath>
                <m:sSub>
                  <m:sSubPr>
                    <m:ctrlPr>
                      <w:rPr>
                        <w:rFonts w:ascii="Cambria Math" w:hAnsi="Cambria Math"/>
                        <w:i/>
                        <w:iCs/>
                      </w:rPr>
                    </m:ctrlPr>
                  </m:sSubPr>
                  <m:e>
                    <m:r>
                      <w:rPr>
                        <w:rFonts w:ascii="Cambria Math" w:hAnsi="Cambria Math"/>
                      </w:rPr>
                      <m:t>N</m:t>
                    </m:r>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1</w:t>
            </w:r>
          </w:p>
        </w:tc>
        <w:tc>
          <w:tcPr>
            <w:tcW w:w="864" w:type="pct"/>
            <w:tcBorders>
              <w:left w:val="double" w:sz="4" w:space="0" w:color="auto"/>
            </w:tcBorders>
          </w:tcPr>
          <w:p w:rsidR="003534FE" w:rsidRPr="002B5289" w:rsidRDefault="003534FE" w:rsidP="003D645D">
            <w:pPr>
              <w:spacing w:after="0"/>
              <w:rPr>
                <w:iCs/>
                <w:lang w:eastAsia="ja-JP"/>
              </w:rPr>
            </w:pPr>
          </w:p>
        </w:tc>
        <w:tc>
          <w:tcPr>
            <w:tcW w:w="866" w:type="pct"/>
          </w:tcPr>
          <w:p w:rsidR="003534FE" w:rsidRPr="002B5289" w:rsidRDefault="003534FE" w:rsidP="003D645D">
            <w:pPr>
              <w:spacing w:after="0"/>
              <w:rPr>
                <w:iCs/>
                <w:lang w:eastAsia="ja-JP"/>
              </w:rPr>
            </w:pPr>
          </w:p>
        </w:tc>
        <w:tc>
          <w:tcPr>
            <w:tcW w:w="866" w:type="pct"/>
          </w:tcPr>
          <w:p w:rsidR="003534FE" w:rsidRPr="002B5289" w:rsidRDefault="00FE70A0" w:rsidP="003D645D">
            <w:pPr>
              <w:spacing w:after="0"/>
              <w:rPr>
                <w:iCs/>
                <w:lang w:eastAsia="ja-JP"/>
              </w:rPr>
            </w:pPr>
            <m:oMathPara>
              <m:oMath>
                <m:sSub>
                  <m:sSubPr>
                    <m:ctrlPr>
                      <w:rPr>
                        <w:rFonts w:ascii="Cambria Math" w:hAnsi="Cambria Math"/>
                        <w:i/>
                        <w:iCs/>
                      </w:rPr>
                    </m:ctrlPr>
                  </m:sSubPr>
                  <m:e>
                    <m:r>
                      <w:rPr>
                        <w:rFonts w:ascii="Cambria Math" w:hAnsi="Cambria Math"/>
                      </w:rPr>
                      <m:t>N</m:t>
                    </m:r>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864" w:type="pct"/>
            <w:tcBorders>
              <w:right w:val="double" w:sz="4" w:space="0" w:color="auto"/>
            </w:tcBorders>
          </w:tcPr>
          <w:p w:rsidR="003534FE" w:rsidRPr="002B5289" w:rsidRDefault="003534FE" w:rsidP="003D645D">
            <w:pPr>
              <w:spacing w:after="0"/>
              <w:rPr>
                <w:iCs/>
                <w:lang w:eastAsia="ja-JP"/>
              </w:rPr>
            </w:pPr>
          </w:p>
        </w:tc>
        <w:tc>
          <w:tcPr>
            <w:tcW w:w="864" w:type="pct"/>
            <w:tcBorders>
              <w:right w:val="double" w:sz="4" w:space="0" w:color="auto"/>
            </w:tcBorders>
          </w:tcPr>
          <w:p w:rsidR="003534FE" w:rsidRPr="002B5289" w:rsidRDefault="00FE70A0" w:rsidP="003D645D">
            <w:pPr>
              <w:spacing w:after="0"/>
              <w:rPr>
                <w:iCs/>
                <w:lang w:eastAsia="ja-JP"/>
              </w:rPr>
            </w:pPr>
            <m:oMathPara>
              <m:oMath>
                <m:sSub>
                  <m:sSubPr>
                    <m:ctrlPr>
                      <w:rPr>
                        <w:rFonts w:ascii="Cambria Math" w:hAnsi="Cambria Math"/>
                        <w:i/>
                        <w:iCs/>
                      </w:rPr>
                    </m:ctrlPr>
                  </m:sSubPr>
                  <m:e>
                    <m:r>
                      <w:rPr>
                        <w:rFonts w:ascii="Cambria Math" w:hAnsi="Cambria Math"/>
                      </w:rPr>
                      <m:t>N</m:t>
                    </m:r>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r>
      <w:tr w:rsidR="003534FE" w:rsidRPr="002B5289" w:rsidTr="003D645D">
        <w:tc>
          <w:tcPr>
            <w:tcW w:w="678" w:type="pct"/>
            <w:tcBorders>
              <w:right w:val="double" w:sz="4" w:space="0" w:color="auto"/>
            </w:tcBorders>
          </w:tcPr>
          <w:p w:rsidR="003534FE" w:rsidRPr="002B5289" w:rsidRDefault="003534FE" w:rsidP="003D645D">
            <w:pPr>
              <w:spacing w:after="0"/>
              <w:jc w:val="center"/>
              <w:rPr>
                <w:iCs/>
                <w:lang w:eastAsia="ja-JP"/>
              </w:rPr>
            </w:pPr>
            <w:r w:rsidRPr="002B5289">
              <w:rPr>
                <w:iCs/>
                <w:lang w:eastAsia="ja-JP"/>
              </w:rPr>
              <w:t>0</w:t>
            </w:r>
          </w:p>
        </w:tc>
        <w:tc>
          <w:tcPr>
            <w:tcW w:w="864" w:type="pct"/>
            <w:tcBorders>
              <w:left w:val="double" w:sz="4" w:space="0" w:color="auto"/>
              <w:bottom w:val="double" w:sz="4" w:space="0" w:color="auto"/>
            </w:tcBorders>
          </w:tcPr>
          <w:p w:rsidR="003534FE" w:rsidRPr="002B5289" w:rsidRDefault="00FE70A0" w:rsidP="003D645D">
            <w:pPr>
              <w:spacing w:after="0"/>
              <w:rPr>
                <w:iCs/>
                <w:lang w:eastAsia="ja-JP"/>
              </w:rPr>
            </w:pPr>
            <m:oMathPara>
              <m:oMath>
                <m:sSub>
                  <m:sSubPr>
                    <m:ctrlPr>
                      <w:rPr>
                        <w:rFonts w:ascii="Cambria Math" w:hAnsi="Cambria Math"/>
                        <w:i/>
                        <w:iCs/>
                      </w:rPr>
                    </m:ctrlPr>
                  </m:sSubPr>
                  <m:e>
                    <m:r>
                      <w:rPr>
                        <w:rFonts w:ascii="Cambria Math" w:hAnsi="Cambria Math"/>
                      </w:rPr>
                      <m:t>N</m:t>
                    </m:r>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866" w:type="pct"/>
            <w:tcBorders>
              <w:bottom w:val="double" w:sz="4" w:space="0" w:color="auto"/>
            </w:tcBorders>
          </w:tcPr>
          <w:p w:rsidR="003534FE" w:rsidRPr="002B5289" w:rsidRDefault="003534FE" w:rsidP="003D645D">
            <w:pPr>
              <w:spacing w:after="0"/>
              <w:rPr>
                <w:iCs/>
                <w:lang w:eastAsia="ja-JP"/>
              </w:rPr>
            </w:pPr>
          </w:p>
        </w:tc>
        <w:tc>
          <w:tcPr>
            <w:tcW w:w="866" w:type="pct"/>
            <w:tcBorders>
              <w:bottom w:val="double" w:sz="4" w:space="0" w:color="auto"/>
            </w:tcBorders>
          </w:tcPr>
          <w:p w:rsidR="003534FE" w:rsidRPr="002B5289" w:rsidRDefault="003534FE" w:rsidP="003D645D">
            <w:pPr>
              <w:spacing w:after="0"/>
              <w:rPr>
                <w:iCs/>
                <w:lang w:eastAsia="ja-JP"/>
              </w:rPr>
            </w:pPr>
          </w:p>
        </w:tc>
        <w:tc>
          <w:tcPr>
            <w:tcW w:w="864" w:type="pct"/>
            <w:tcBorders>
              <w:bottom w:val="double" w:sz="4" w:space="0" w:color="auto"/>
              <w:right w:val="double" w:sz="4" w:space="0" w:color="auto"/>
            </w:tcBorders>
          </w:tcPr>
          <w:p w:rsidR="003534FE" w:rsidRPr="002B5289" w:rsidRDefault="003534FE" w:rsidP="003D645D">
            <w:pPr>
              <w:spacing w:after="0"/>
              <w:rPr>
                <w:iCs/>
                <w:lang w:eastAsia="ja-JP"/>
              </w:rPr>
            </w:pPr>
          </w:p>
        </w:tc>
        <w:tc>
          <w:tcPr>
            <w:tcW w:w="864" w:type="pct"/>
            <w:tcBorders>
              <w:bottom w:val="double" w:sz="4" w:space="0" w:color="auto"/>
              <w:right w:val="double" w:sz="4" w:space="0" w:color="auto"/>
            </w:tcBorders>
          </w:tcPr>
          <w:p w:rsidR="003534FE" w:rsidRPr="002B5289" w:rsidRDefault="00FE70A0" w:rsidP="003D645D">
            <w:pPr>
              <w:spacing w:after="0"/>
              <w:rPr>
                <w:iCs/>
                <w:lang w:eastAsia="ja-JP"/>
              </w:rPr>
            </w:pPr>
            <m:oMathPara>
              <m:oMath>
                <m:sSub>
                  <m:sSubPr>
                    <m:ctrlPr>
                      <w:rPr>
                        <w:rFonts w:ascii="Cambria Math" w:hAnsi="Cambria Math"/>
                        <w:i/>
                        <w:iCs/>
                      </w:rPr>
                    </m:ctrlPr>
                  </m:sSubPr>
                  <m:e>
                    <m:r>
                      <w:rPr>
                        <w:rFonts w:ascii="Cambria Math" w:hAnsi="Cambria Math"/>
                      </w:rPr>
                      <m:t>N</m:t>
                    </m:r>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r>
      <w:tr w:rsidR="003534FE" w:rsidRPr="002B5289" w:rsidTr="003D645D">
        <w:tc>
          <w:tcPr>
            <w:tcW w:w="678" w:type="pct"/>
          </w:tcPr>
          <w:p w:rsidR="003534FE" w:rsidRPr="002B5289" w:rsidRDefault="003534FE" w:rsidP="003D645D">
            <w:pPr>
              <w:spacing w:after="0"/>
              <w:rPr>
                <w:b/>
                <w:iCs/>
                <w:lang w:eastAsia="ja-JP"/>
              </w:rPr>
            </w:pPr>
            <w:r w:rsidRPr="002B5289">
              <w:rPr>
                <w:b/>
                <w:iCs/>
                <w:lang w:eastAsia="ja-JP"/>
              </w:rPr>
              <w:t xml:space="preserve">Subcarrier </w:t>
            </w:r>
            <w:r w:rsidRPr="002B5289">
              <w:rPr>
                <w:color w:val="424242"/>
                <w:shd w:val="clear" w:color="auto" w:fill="FFFFFF"/>
              </w:rPr>
              <w:t>↑</w:t>
            </w:r>
          </w:p>
          <w:p w:rsidR="003534FE" w:rsidRPr="002B5289" w:rsidRDefault="003534FE" w:rsidP="003D645D">
            <w:pPr>
              <w:spacing w:after="0"/>
              <w:rPr>
                <w:iCs/>
                <w:lang w:eastAsia="ja-JP"/>
              </w:rPr>
            </w:pPr>
            <w:r w:rsidRPr="002B5289">
              <w:rPr>
                <w:b/>
                <w:iCs/>
                <w:lang w:eastAsia="ja-JP"/>
              </w:rPr>
              <w:t>Symbols</w:t>
            </w:r>
            <w:r w:rsidRPr="002B5289">
              <w:rPr>
                <w:color w:val="424242"/>
                <w:shd w:val="clear" w:color="auto" w:fill="FFFFFF"/>
              </w:rPr>
              <w:t xml:space="preserve"> →</w:t>
            </w:r>
          </w:p>
        </w:tc>
        <w:tc>
          <w:tcPr>
            <w:tcW w:w="864" w:type="pct"/>
            <w:tcBorders>
              <w:top w:val="double" w:sz="4" w:space="0" w:color="auto"/>
            </w:tcBorders>
            <w:vAlign w:val="bottom"/>
          </w:tcPr>
          <w:p w:rsidR="003534FE" w:rsidRPr="002B5289" w:rsidRDefault="003534FE" w:rsidP="003D645D">
            <w:pPr>
              <w:spacing w:after="0"/>
              <w:jc w:val="center"/>
              <w:rPr>
                <w:iCs/>
                <w:lang w:eastAsia="ja-JP"/>
              </w:rPr>
            </w:pPr>
            <w:r w:rsidRPr="002B5289">
              <w:rPr>
                <w:iCs/>
                <w:lang w:eastAsia="ja-JP"/>
              </w:rPr>
              <w:t>0</w:t>
            </w:r>
          </w:p>
        </w:tc>
        <w:tc>
          <w:tcPr>
            <w:tcW w:w="866" w:type="pct"/>
            <w:tcBorders>
              <w:top w:val="double" w:sz="4" w:space="0" w:color="auto"/>
            </w:tcBorders>
            <w:vAlign w:val="bottom"/>
          </w:tcPr>
          <w:p w:rsidR="003534FE" w:rsidRPr="002B5289" w:rsidRDefault="003534FE" w:rsidP="003D645D">
            <w:pPr>
              <w:spacing w:after="0"/>
              <w:jc w:val="center"/>
              <w:rPr>
                <w:iCs/>
                <w:lang w:eastAsia="ja-JP"/>
              </w:rPr>
            </w:pPr>
            <m:oMathPara>
              <m:oMath>
                <m:r>
                  <w:rPr>
                    <w:rFonts w:ascii="Cambria Math" w:hAnsi="Cambria Math"/>
                    <w:lang w:eastAsia="ja-JP"/>
                  </w:rPr>
                  <m:t>1</m:t>
                </m:r>
              </m:oMath>
            </m:oMathPara>
          </w:p>
        </w:tc>
        <w:tc>
          <w:tcPr>
            <w:tcW w:w="866" w:type="pct"/>
            <w:tcBorders>
              <w:top w:val="double" w:sz="4" w:space="0" w:color="auto"/>
            </w:tcBorders>
            <w:vAlign w:val="bottom"/>
          </w:tcPr>
          <w:p w:rsidR="003534FE" w:rsidRPr="002B5289" w:rsidRDefault="003534FE" w:rsidP="003D645D">
            <w:pPr>
              <w:spacing w:after="0"/>
              <w:jc w:val="center"/>
              <w:rPr>
                <w:iCs/>
                <w:lang w:eastAsia="ja-JP"/>
              </w:rPr>
            </w:pPr>
            <m:oMathPara>
              <m:oMath>
                <m:r>
                  <w:rPr>
                    <w:rFonts w:ascii="Cambria Math" w:hAnsi="Cambria Math"/>
                    <w:lang w:eastAsia="ja-JP"/>
                  </w:rPr>
                  <m:t>2</m:t>
                </m:r>
              </m:oMath>
            </m:oMathPara>
          </w:p>
        </w:tc>
        <w:tc>
          <w:tcPr>
            <w:tcW w:w="864" w:type="pct"/>
            <w:tcBorders>
              <w:top w:val="double" w:sz="4" w:space="0" w:color="auto"/>
            </w:tcBorders>
            <w:vAlign w:val="bottom"/>
          </w:tcPr>
          <w:p w:rsidR="003534FE" w:rsidRPr="002B5289" w:rsidRDefault="003534FE" w:rsidP="003D645D">
            <w:pPr>
              <w:spacing w:after="0"/>
              <w:jc w:val="center"/>
              <w:rPr>
                <w:iCs/>
                <w:lang w:eastAsia="ja-JP"/>
              </w:rPr>
            </w:pPr>
            <m:oMathPara>
              <m:oMath>
                <m:r>
                  <w:rPr>
                    <w:rFonts w:ascii="Cambria Math" w:hAnsi="Cambria Math"/>
                    <w:lang w:eastAsia="ja-JP"/>
                  </w:rPr>
                  <m:t>3</m:t>
                </m:r>
              </m:oMath>
            </m:oMathPara>
          </w:p>
        </w:tc>
        <w:tc>
          <w:tcPr>
            <w:tcW w:w="864" w:type="pct"/>
            <w:tcBorders>
              <w:top w:val="double" w:sz="4" w:space="0" w:color="auto"/>
            </w:tcBorders>
            <w:vAlign w:val="bottom"/>
          </w:tcPr>
          <w:p w:rsidR="003534FE" w:rsidRPr="002B5289" w:rsidRDefault="003534FE" w:rsidP="003D645D">
            <w:pPr>
              <w:spacing w:after="0"/>
              <w:jc w:val="center"/>
              <w:rPr>
                <w:b/>
                <w:iCs/>
                <w:lang w:eastAsia="ja-JP"/>
              </w:rPr>
            </w:pPr>
            <w:r w:rsidRPr="002B5289">
              <w:rPr>
                <w:b/>
                <w:iCs/>
                <w:lang w:eastAsia="ja-JP"/>
              </w:rPr>
              <w:t>Combined</w:t>
            </w:r>
          </w:p>
        </w:tc>
      </w:tr>
    </w:tbl>
    <w:p w:rsidR="003534FE" w:rsidRPr="002B5289" w:rsidRDefault="003534FE" w:rsidP="003534FE"/>
    <w:p w:rsidR="003534FE" w:rsidRPr="002B5289" w:rsidRDefault="003534FE" w:rsidP="00BD2C5B"/>
    <w:p w:rsidR="00DC7EB9" w:rsidRDefault="00E026F2" w:rsidP="002B5289">
      <w:pPr>
        <w:pStyle w:val="3GPPNormalText"/>
        <w:tabs>
          <w:tab w:val="clear" w:pos="1440"/>
          <w:tab w:val="left" w:pos="0"/>
        </w:tabs>
        <w:ind w:left="0" w:firstLine="0"/>
        <w:rPr>
          <w:sz w:val="20"/>
          <w:szCs w:val="20"/>
        </w:rPr>
      </w:pPr>
      <w:r w:rsidRPr="002B5289">
        <w:rPr>
          <w:sz w:val="20"/>
          <w:szCs w:val="20"/>
        </w:rPr>
        <w:t>A number of solutions were proposed to res</w:t>
      </w:r>
      <w:r w:rsidR="00DE3108">
        <w:rPr>
          <w:sz w:val="20"/>
          <w:szCs w:val="20"/>
        </w:rPr>
        <w:t>olve above problem with the similar</w:t>
      </w:r>
      <w:r w:rsidRPr="002B5289">
        <w:rPr>
          <w:sz w:val="20"/>
          <w:szCs w:val="20"/>
        </w:rPr>
        <w:t xml:space="preserve"> idea to introducing an adju</w:t>
      </w:r>
      <w:r w:rsidR="00DE3108">
        <w:rPr>
          <w:sz w:val="20"/>
          <w:szCs w:val="20"/>
        </w:rPr>
        <w:t xml:space="preserve">stment of the cyclic shifts as </w:t>
      </w:r>
      <w:r w:rsidRPr="002B5289">
        <w:rPr>
          <w:sz w:val="20"/>
          <w:szCs w:val="20"/>
        </w:rPr>
        <w:t>a function of the staggered pattern, such that the phase offset incensement between the SRS</w:t>
      </w:r>
      <w:r w:rsidR="00DE3108">
        <w:rPr>
          <w:sz w:val="20"/>
          <w:szCs w:val="20"/>
        </w:rPr>
        <w:t>-</w:t>
      </w:r>
      <w:proofErr w:type="spellStart"/>
      <w:r w:rsidRPr="002B5289">
        <w:rPr>
          <w:sz w:val="20"/>
          <w:szCs w:val="20"/>
        </w:rPr>
        <w:t>P</w:t>
      </w:r>
      <w:r w:rsidR="00DE3108">
        <w:rPr>
          <w:sz w:val="20"/>
          <w:szCs w:val="20"/>
        </w:rPr>
        <w:t>os</w:t>
      </w:r>
      <w:proofErr w:type="spellEnd"/>
      <w:r w:rsidRPr="002B5289">
        <w:rPr>
          <w:sz w:val="20"/>
          <w:szCs w:val="20"/>
        </w:rPr>
        <w:t xml:space="preserve"> subcarriers </w:t>
      </w:r>
      <w:r w:rsidR="00DE3108">
        <w:rPr>
          <w:sz w:val="20"/>
          <w:szCs w:val="20"/>
        </w:rPr>
        <w:t>to</w:t>
      </w:r>
      <w:r w:rsidRPr="002B5289">
        <w:rPr>
          <w:sz w:val="20"/>
          <w:szCs w:val="20"/>
        </w:rPr>
        <w:t xml:space="preserve"> be the same</w:t>
      </w:r>
      <w:r w:rsidR="00EC1277">
        <w:rPr>
          <w:sz w:val="20"/>
          <w:szCs w:val="20"/>
        </w:rPr>
        <w:t xml:space="preserve"> (</w:t>
      </w:r>
      <w:r w:rsidR="00DC7EB9">
        <w:rPr>
          <w:sz w:val="20"/>
          <w:szCs w:val="20"/>
        </w:rPr>
        <w:t>[3-7]</w:t>
      </w:r>
      <w:r w:rsidR="00EC1277">
        <w:rPr>
          <w:sz w:val="20"/>
          <w:szCs w:val="20"/>
        </w:rPr>
        <w:t xml:space="preserve">), which can be </w:t>
      </w:r>
      <w:r w:rsidR="00DC7EB9">
        <w:rPr>
          <w:sz w:val="20"/>
          <w:szCs w:val="20"/>
        </w:rPr>
        <w:t>summarized into the following two options</w:t>
      </w:r>
      <w:r w:rsidR="00DE3108">
        <w:rPr>
          <w:sz w:val="20"/>
          <w:szCs w:val="20"/>
        </w:rPr>
        <w:t xml:space="preserve"> in</w:t>
      </w:r>
      <w:r w:rsidR="00DC7EB9">
        <w:rPr>
          <w:sz w:val="20"/>
          <w:szCs w:val="20"/>
        </w:rPr>
        <w:t xml:space="preserve"> </w:t>
      </w:r>
      <w:r w:rsidR="00DC7EB9">
        <w:rPr>
          <w:sz w:val="20"/>
          <w:szCs w:val="20"/>
        </w:rPr>
        <w:fldChar w:fldCharType="begin"/>
      </w:r>
      <w:r w:rsidR="00DC7EB9">
        <w:rPr>
          <w:sz w:val="20"/>
          <w:szCs w:val="20"/>
        </w:rPr>
        <w:instrText xml:space="preserve"> REF _Ref30341920 \r \h </w:instrText>
      </w:r>
      <w:r w:rsidR="00DC7EB9">
        <w:rPr>
          <w:sz w:val="20"/>
          <w:szCs w:val="20"/>
        </w:rPr>
      </w:r>
      <w:r w:rsidR="00DC7EB9">
        <w:rPr>
          <w:sz w:val="20"/>
          <w:szCs w:val="20"/>
        </w:rPr>
        <w:fldChar w:fldCharType="separate"/>
      </w:r>
      <w:r w:rsidR="008E5DE7">
        <w:rPr>
          <w:sz w:val="20"/>
          <w:szCs w:val="20"/>
        </w:rPr>
        <w:t>[3]</w:t>
      </w:r>
      <w:r w:rsidR="00DC7EB9">
        <w:rPr>
          <w:sz w:val="20"/>
          <w:szCs w:val="20"/>
        </w:rPr>
        <w:fldChar w:fldCharType="end"/>
      </w:r>
      <w:r w:rsidR="00DC7EB9">
        <w:rPr>
          <w:sz w:val="20"/>
          <w:szCs w:val="20"/>
        </w:rPr>
        <w:t>:</w:t>
      </w:r>
    </w:p>
    <w:tbl>
      <w:tblPr>
        <w:tblStyle w:val="ae"/>
        <w:tblW w:w="0" w:type="auto"/>
        <w:tblLook w:val="04A0" w:firstRow="1" w:lastRow="0" w:firstColumn="1" w:lastColumn="0" w:noHBand="0" w:noVBand="1"/>
      </w:tblPr>
      <w:tblGrid>
        <w:gridCol w:w="10188"/>
      </w:tblGrid>
      <w:tr w:rsidR="007A3245" w:rsidTr="007A3245">
        <w:tc>
          <w:tcPr>
            <w:tcW w:w="10188" w:type="dxa"/>
          </w:tcPr>
          <w:p w:rsidR="007A3245" w:rsidRDefault="007A3245" w:rsidP="007A3245">
            <w:pPr>
              <w:pStyle w:val="Proposal"/>
              <w:ind w:left="720" w:firstLine="0"/>
              <w:rPr>
                <w:rFonts w:eastAsiaTheme="minorEastAsia"/>
                <w:lang w:val="fr-FR" w:eastAsia="en-US"/>
              </w:rPr>
            </w:pPr>
            <w:r>
              <w:rPr>
                <w:rFonts w:eastAsiaTheme="minorEastAsia"/>
                <w:lang w:eastAsia="en-US"/>
              </w:rPr>
              <w:t xml:space="preserve">Option 1 : </w:t>
            </w:r>
            <w:r>
              <w:rPr>
                <w:rFonts w:eastAsiaTheme="minorEastAsia"/>
                <w:lang w:eastAsia="en-US"/>
              </w:rPr>
              <w:tab/>
            </w:r>
            <w:r>
              <w:rPr>
                <w:rFonts w:eastAsiaTheme="minorEastAsia"/>
                <w:lang w:eastAsia="en-US"/>
              </w:rPr>
              <w:tab/>
            </w:r>
            <w:r>
              <w:rPr>
                <w:rFonts w:eastAsiaTheme="minorEastAsia"/>
                <w:lang w:eastAsia="en-US"/>
              </w:rPr>
              <w:tab/>
              <w:t xml:space="preserve"> </w:t>
            </w:r>
            <m:oMath>
              <m:sSubSup>
                <m:sSubSupPr>
                  <m:ctrlPr>
                    <w:rPr>
                      <w:rFonts w:ascii="Cambria Math" w:hAnsi="Cambria Math"/>
                      <w:lang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i"/>
                    </m:rPr>
                    <w:rPr>
                      <w:rFonts w:ascii="Cambria Math" w:hAnsi="Cambria Math"/>
                      <w:lang w:val="fr-FR" w:eastAsia="en-US"/>
                    </w:rPr>
                    <m:t>,</m:t>
                  </m:r>
                  <m:r>
                    <m:rPr>
                      <m:sty m:val="bi"/>
                    </m:rPr>
                    <w:rPr>
                      <w:rFonts w:ascii="Cambria Math" w:hAnsi="Cambria Math"/>
                      <w:lang w:eastAsia="en-US"/>
                    </w:rPr>
                    <m:t>v</m:t>
                  </m:r>
                </m:sub>
                <m:sup>
                  <m:r>
                    <m:rPr>
                      <m:sty m:val="bi"/>
                    </m:rPr>
                    <w:rPr>
                      <w:rFonts w:ascii="Cambria Math" w:hAnsi="Cambria Math"/>
                      <w:lang w:val="fr-FR" w:eastAsia="en-US"/>
                    </w:rPr>
                    <m:t>(</m:t>
                  </m:r>
                  <m:sSub>
                    <m:sSubPr>
                      <m:ctrlPr>
                        <w:rPr>
                          <w:rFonts w:ascii="Cambria Math" w:hAnsi="Cambria Math"/>
                          <w:lang w:eastAsia="en-US"/>
                        </w:rPr>
                      </m:ctrlPr>
                    </m:sSubPr>
                    <m:e>
                      <m:r>
                        <m:rPr>
                          <m:sty m:val="bi"/>
                        </m:rPr>
                        <w:rPr>
                          <w:rFonts w:ascii="Cambria Math" w:hAnsi="Cambria Math"/>
                          <w:lang w:eastAsia="en-US"/>
                        </w:rPr>
                        <m:t>α</m:t>
                      </m:r>
                    </m:e>
                    <m:sub>
                      <m:r>
                        <m:rPr>
                          <m:sty m:val="bi"/>
                        </m:rPr>
                        <w:rPr>
                          <w:rFonts w:ascii="Cambria Math" w:hAnsi="Cambria Math"/>
                          <w:lang w:eastAsia="en-US"/>
                        </w:rPr>
                        <m:t>i</m:t>
                      </m:r>
                    </m:sub>
                  </m:sSub>
                  <m:r>
                    <m:rPr>
                      <m:sty m:val="bi"/>
                    </m:rPr>
                    <w:rPr>
                      <w:rFonts w:ascii="Cambria Math" w:hAnsi="Cambria Math"/>
                      <w:lang w:val="fr-FR" w:eastAsia="en-US"/>
                    </w:rPr>
                    <m:t>,</m:t>
                  </m:r>
                  <m:r>
                    <m:rPr>
                      <m:sty m:val="bi"/>
                    </m:rPr>
                    <w:rPr>
                      <w:rFonts w:ascii="Cambria Math" w:hAnsi="Cambria Math"/>
                    </w:rPr>
                    <m:t>δ</m:t>
                  </m:r>
                  <m:r>
                    <m:rPr>
                      <m:sty m:val="bi"/>
                    </m:rPr>
                    <w:rPr>
                      <w:rFonts w:ascii="Cambria Math" w:eastAsia="MS Mincho" w:hAnsi="Cambria Math"/>
                      <w:lang w:val="fr-FR" w:eastAsia="ja-JP"/>
                    </w:rPr>
                    <m:t>,</m:t>
                  </m:r>
                  <m:sSup>
                    <m:sSupPr>
                      <m:ctrlPr>
                        <w:rPr>
                          <w:rFonts w:ascii="Cambria Math" w:eastAsia="MS Mincho" w:hAnsi="Cambria Math"/>
                          <w:i/>
                          <w:lang w:eastAsia="ja-JP"/>
                        </w:rPr>
                      </m:ctrlPr>
                    </m:sSupPr>
                    <m:e>
                      <m:r>
                        <m:rPr>
                          <m:sty m:val="bi"/>
                        </m:rPr>
                        <w:rPr>
                          <w:rFonts w:ascii="Cambria Math" w:eastAsia="MS Mincho" w:hAnsi="Cambria Math"/>
                          <w:lang w:eastAsia="ja-JP"/>
                        </w:rPr>
                        <m:t>l</m:t>
                      </m:r>
                    </m:e>
                    <m:sup>
                      <m:r>
                        <m:rPr>
                          <m:sty m:val="bi"/>
                        </m:rPr>
                        <w:rPr>
                          <w:rFonts w:ascii="Cambria Math" w:eastAsia="MS Mincho" w:hAnsi="Cambria Math"/>
                          <w:lang w:val="fr-FR" w:eastAsia="ja-JP"/>
                        </w:rPr>
                        <m:t>'</m:t>
                      </m:r>
                    </m:sup>
                  </m:sSup>
                  <m:r>
                    <m:rPr>
                      <m:sty m:val="bi"/>
                    </m:rPr>
                    <w:rPr>
                      <w:rFonts w:ascii="Cambria Math" w:hAnsi="Cambria Math"/>
                      <w:lang w:val="fr-FR" w:eastAsia="en-US"/>
                    </w:rPr>
                    <m:t>)</m:t>
                  </m:r>
                </m:sup>
              </m:sSubSup>
              <m:d>
                <m:dPr>
                  <m:ctrlPr>
                    <w:rPr>
                      <w:rFonts w:ascii="Cambria Math" w:hAnsi="Cambria Math"/>
                      <w:lang w:eastAsia="en-US"/>
                    </w:rPr>
                  </m:ctrlPr>
                </m:dPr>
                <m:e>
                  <m:r>
                    <m:rPr>
                      <m:sty m:val="bi"/>
                    </m:rPr>
                    <w:rPr>
                      <w:rFonts w:ascii="Cambria Math" w:hAnsi="Cambria Math"/>
                      <w:lang w:eastAsia="en-US"/>
                    </w:rPr>
                    <m:t>n</m:t>
                  </m:r>
                </m:e>
              </m:d>
              <m:r>
                <m:rPr>
                  <m:sty m:val="bi"/>
                </m:rPr>
                <w:rPr>
                  <w:rFonts w:ascii="Cambria Math" w:hAnsi="Cambria Math"/>
                  <w:lang w:val="fr-FR" w:eastAsia="en-US"/>
                </w:rPr>
                <m:t xml:space="preserve">= </m:t>
              </m:r>
              <m:sSup>
                <m:sSupPr>
                  <m:ctrlPr>
                    <w:rPr>
                      <w:rFonts w:ascii="Cambria Math" w:hAnsi="Cambria Math"/>
                      <w:lang w:eastAsia="en-US"/>
                    </w:rPr>
                  </m:ctrlPr>
                </m:sSupPr>
                <m:e>
                  <m:r>
                    <m:rPr>
                      <m:sty m:val="bi"/>
                    </m:rPr>
                    <w:rPr>
                      <w:rFonts w:ascii="Cambria Math" w:hAnsi="Cambria Math"/>
                      <w:lang w:eastAsia="en-US"/>
                    </w:rPr>
                    <m:t>e</m:t>
                  </m:r>
                </m:e>
                <m:sup>
                  <m:r>
                    <m:rPr>
                      <m:sty m:val="bi"/>
                    </m:rPr>
                    <w:rPr>
                      <w:rFonts w:ascii="Cambria Math" w:hAnsi="Cambria Math"/>
                      <w:lang w:eastAsia="en-US"/>
                    </w:rPr>
                    <m:t>jα</m:t>
                  </m:r>
                  <m:f>
                    <m:fPr>
                      <m:ctrlPr>
                        <w:rPr>
                          <w:rFonts w:ascii="Cambria Math" w:hAnsi="Cambria Math"/>
                          <w:i/>
                          <w:lang w:val="fr-FR" w:eastAsia="en-US"/>
                        </w:rPr>
                      </m:ctrlPr>
                    </m:fPr>
                    <m:num>
                      <m:d>
                        <m:dPr>
                          <m:ctrlPr>
                            <w:rPr>
                              <w:rFonts w:ascii="Cambria Math" w:hAnsi="Cambria Math"/>
                              <w:i/>
                              <w:lang w:val="fr-FR" w:eastAsia="en-US"/>
                            </w:rPr>
                          </m:ctrlPr>
                        </m:dPr>
                        <m:e>
                          <m:sSub>
                            <m:sSubPr>
                              <m:ctrlPr>
                                <w:rPr>
                                  <w:rFonts w:ascii="Cambria Math" w:eastAsia="MS Mincho" w:hAnsi="Cambria Math"/>
                                  <w:lang w:eastAsia="ja-JP"/>
                                </w:rPr>
                              </m:ctrlPr>
                            </m:sSubPr>
                            <m:e>
                              <m:r>
                                <m:rPr>
                                  <m:sty m:val="bi"/>
                                </m:rPr>
                                <w:rPr>
                                  <w:rFonts w:ascii="Cambria Math" w:eastAsia="MS Mincho" w:hAnsi="Cambria Math"/>
                                  <w:lang w:eastAsia="ja-JP"/>
                                </w:rPr>
                                <m:t>K</m:t>
                              </m:r>
                            </m:e>
                            <m:sub>
                              <m:r>
                                <m:rPr>
                                  <m:nor/>
                                </m:rPr>
                                <w:rPr>
                                  <w:rFonts w:eastAsia="MS Mincho"/>
                                  <w:lang w:val="fr-FR" w:eastAsia="ja-JP"/>
                                </w:rPr>
                                <m:t>TC</m:t>
                              </m:r>
                            </m:sub>
                          </m:sSub>
                          <m:r>
                            <m:rPr>
                              <m:sty m:val="bi"/>
                            </m:rPr>
                            <w:rPr>
                              <w:rFonts w:ascii="Cambria Math" w:hAnsi="Cambria Math"/>
                              <w:lang w:eastAsia="en-US"/>
                            </w:rPr>
                            <m:t>n</m:t>
                          </m:r>
                          <m:r>
                            <m:rPr>
                              <m:sty m:val="bi"/>
                            </m:rPr>
                            <w:rPr>
                              <w:rFonts w:ascii="Cambria Math" w:hAnsi="Cambria Math"/>
                              <w:lang w:val="fr-FR" w:eastAsia="en-US"/>
                            </w:rPr>
                            <m:t xml:space="preserve">+ </m:t>
                          </m:r>
                          <m:r>
                            <m:rPr>
                              <m:sty m:val="bi"/>
                            </m:rPr>
                            <w:rPr>
                              <w:rFonts w:ascii="Cambria Math" w:eastAsia="MS Mincho" w:hAnsi="Cambria Math"/>
                              <w:lang w:eastAsia="ja-JP"/>
                            </w:rPr>
                            <m:t>f</m:t>
                          </m:r>
                          <m:d>
                            <m:dPr>
                              <m:ctrlPr>
                                <w:rPr>
                                  <w:rFonts w:ascii="Cambria Math" w:eastAsia="MS Mincho" w:hAnsi="Cambria Math"/>
                                  <w:i/>
                                  <w:lang w:val="fr-FR" w:eastAsia="ja-JP"/>
                                </w:rPr>
                              </m:ctrlPr>
                            </m:dPr>
                            <m:e>
                              <m:r>
                                <m:rPr>
                                  <m:sty m:val="bi"/>
                                </m:rPr>
                                <w:rPr>
                                  <w:rFonts w:ascii="Cambria Math" w:eastAsia="MS Mincho" w:hAnsi="Cambria Math"/>
                                  <w:lang w:eastAsia="ja-JP"/>
                                </w:rPr>
                                <m:t>l</m:t>
                              </m:r>
                              <m:r>
                                <m:rPr>
                                  <m:sty m:val="bi"/>
                                </m:rPr>
                                <w:rPr>
                                  <w:rFonts w:ascii="Cambria Math" w:eastAsia="MS Mincho" w:hAnsi="Cambria Math"/>
                                  <w:lang w:val="fr-FR" w:eastAsia="ja-JP"/>
                                </w:rPr>
                                <m:t>´</m:t>
                              </m:r>
                            </m:e>
                          </m:d>
                          <m:ctrlPr>
                            <w:rPr>
                              <w:rFonts w:ascii="Cambria Math" w:eastAsia="MS Mincho" w:hAnsi="Cambria Math"/>
                              <w:i/>
                              <w:lang w:val="fr-FR" w:eastAsia="ja-JP"/>
                            </w:rPr>
                          </m:ctrlPr>
                        </m:e>
                      </m:d>
                    </m:num>
                    <m:den>
                      <m:r>
                        <m:rPr>
                          <m:sty m:val="b"/>
                        </m:rPr>
                        <w:rPr>
                          <w:rFonts w:ascii="Cambria Math" w:hAnsi="Cambria Math"/>
                          <w:lang w:val="fr-FR" w:eastAsia="en-US"/>
                        </w:rPr>
                        <m:t>max</m:t>
                      </m:r>
                      <m:d>
                        <m:dPr>
                          <m:ctrlPr>
                            <w:rPr>
                              <w:rFonts w:ascii="Cambria Math" w:eastAsia="MS Mincho" w:hAnsi="Cambria Math"/>
                              <w:lang w:eastAsia="ja-JP"/>
                            </w:rPr>
                          </m:ctrlPr>
                        </m:dPr>
                        <m:e>
                          <m:sSub>
                            <m:sSubPr>
                              <m:ctrlPr>
                                <w:rPr>
                                  <w:rFonts w:ascii="Cambria Math" w:eastAsia="MS Mincho" w:hAnsi="Cambria Math"/>
                                  <w:lang w:eastAsia="ja-JP"/>
                                </w:rPr>
                              </m:ctrlPr>
                            </m:sSubPr>
                            <m:e>
                              <m:r>
                                <m:rPr>
                                  <m:sty m:val="bi"/>
                                </m:rPr>
                                <w:rPr>
                                  <w:rFonts w:ascii="Cambria Math" w:eastAsia="MS Mincho" w:hAnsi="Cambria Math"/>
                                  <w:lang w:eastAsia="ja-JP"/>
                                </w:rPr>
                                <m:t>K</m:t>
                              </m:r>
                            </m:e>
                            <m:sub>
                              <m:r>
                                <m:rPr>
                                  <m:nor/>
                                </m:rPr>
                                <w:rPr>
                                  <w:rFonts w:eastAsia="MS Mincho"/>
                                  <w:lang w:val="fr-FR" w:eastAsia="ja-JP"/>
                                </w:rPr>
                                <m:t>TC</m:t>
                              </m:r>
                            </m:sub>
                          </m:sSub>
                          <m:r>
                            <m:rPr>
                              <m:sty m:val="bi"/>
                            </m:rPr>
                            <w:rPr>
                              <w:rFonts w:ascii="Cambria Math" w:eastAsia="MS Mincho" w:hAnsi="Cambria Math"/>
                              <w:lang w:eastAsia="ja-JP"/>
                            </w:rPr>
                            <m:t>/</m:t>
                          </m:r>
                          <m:sSubSup>
                            <m:sSubSupPr>
                              <m:ctrlPr>
                                <w:rPr>
                                  <w:rFonts w:ascii="Cambria Math" w:eastAsia="Malgun Gothic" w:hAnsi="Cambria Math"/>
                                  <w:i/>
                                </w:rPr>
                              </m:ctrlPr>
                            </m:sSubSupPr>
                            <m:e>
                              <m:r>
                                <m:rPr>
                                  <m:sty m:val="bi"/>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m:rPr>
                              <m:sty m:val="bi"/>
                            </m:rPr>
                            <w:rPr>
                              <w:rFonts w:ascii="Cambria Math" w:eastAsia="MS Mincho" w:hAnsi="Cambria Math"/>
                              <w:lang w:eastAsia="ja-JP"/>
                            </w:rPr>
                            <m:t>,1</m:t>
                          </m:r>
                        </m:e>
                      </m:d>
                    </m:den>
                  </m:f>
                </m:sup>
              </m:sSup>
              <m:sSub>
                <m:sSubPr>
                  <m:ctrlPr>
                    <w:rPr>
                      <w:rFonts w:ascii="Cambria Math" w:hAnsi="Cambria Math"/>
                      <w:lang w:eastAsia="en-US"/>
                    </w:rPr>
                  </m:ctrlPr>
                </m:sSubPr>
                <m:e>
                  <m:acc>
                    <m:accPr>
                      <m:chr m:val="̅"/>
                      <m:ctrlPr>
                        <w:rPr>
                          <w:rFonts w:ascii="Cambria Math" w:hAnsi="Cambria Math"/>
                          <w:lang w:eastAsia="en-US"/>
                        </w:rPr>
                      </m:ctrlPr>
                    </m:accPr>
                    <m:e>
                      <m:r>
                        <m:rPr>
                          <m:sty m:val="bi"/>
                        </m:rPr>
                        <w:rPr>
                          <w:rFonts w:ascii="Cambria Math" w:hAnsi="Cambria Math"/>
                          <w:lang w:eastAsia="en-US"/>
                        </w:rPr>
                        <m:t>r</m:t>
                      </m:r>
                    </m:e>
                  </m:acc>
                </m:e>
                <m:sub>
                  <m:r>
                    <m:rPr>
                      <m:sty m:val="bi"/>
                    </m:rPr>
                    <w:rPr>
                      <w:rFonts w:ascii="Cambria Math" w:hAnsi="Cambria Math"/>
                      <w:lang w:eastAsia="en-US"/>
                    </w:rPr>
                    <m:t>u</m:t>
                  </m:r>
                  <m:r>
                    <m:rPr>
                      <m:sty m:val="bi"/>
                    </m:rPr>
                    <w:rPr>
                      <w:rFonts w:ascii="Cambria Math" w:hAnsi="Cambria Math"/>
                      <w:lang w:val="fr-FR" w:eastAsia="en-US"/>
                    </w:rPr>
                    <m:t>,</m:t>
                  </m:r>
                  <m:r>
                    <m:rPr>
                      <m:sty m:val="bi"/>
                    </m:rPr>
                    <w:rPr>
                      <w:rFonts w:ascii="Cambria Math" w:hAnsi="Cambria Math"/>
                      <w:lang w:eastAsia="en-US"/>
                    </w:rPr>
                    <m:t>v</m:t>
                  </m:r>
                </m:sub>
              </m:sSub>
              <m:d>
                <m:dPr>
                  <m:ctrlPr>
                    <w:rPr>
                      <w:rFonts w:ascii="Cambria Math" w:hAnsi="Cambria Math"/>
                      <w:i/>
                      <w:lang w:val="fr-FR" w:eastAsia="en-US"/>
                    </w:rPr>
                  </m:ctrlPr>
                </m:dPr>
                <m:e>
                  <m:r>
                    <m:rPr>
                      <m:sty m:val="bi"/>
                    </m:rPr>
                    <w:rPr>
                      <w:rFonts w:ascii="Cambria Math" w:hAnsi="Cambria Math"/>
                      <w:lang w:eastAsia="en-US"/>
                    </w:rPr>
                    <m:t>n</m:t>
                  </m:r>
                </m:e>
              </m:d>
              <m:r>
                <m:rPr>
                  <m:sty m:val="bi"/>
                </m:rPr>
                <w:rPr>
                  <w:rFonts w:ascii="Cambria Math" w:hAnsi="Cambria Math"/>
                  <w:lang w:val="fr-FR" w:eastAsia="en-US"/>
                </w:rPr>
                <m:t xml:space="preserve"> </m:t>
              </m:r>
            </m:oMath>
            <w:r>
              <w:rPr>
                <w:rFonts w:eastAsiaTheme="minorEastAsia"/>
                <w:lang w:val="fr-FR" w:eastAsia="en-US"/>
              </w:rPr>
              <w:t xml:space="preserve"> if configured</w:t>
            </w:r>
          </w:p>
          <w:p w:rsidR="007A3245" w:rsidRDefault="00FE70A0" w:rsidP="007A3245">
            <w:pPr>
              <w:pStyle w:val="Proposal"/>
              <w:ind w:left="720"/>
              <w:jc w:val="center"/>
              <w:rPr>
                <w:rFonts w:eastAsiaTheme="minorEastAsia"/>
              </w:rPr>
            </w:pPr>
            <m:oMath>
              <m:sSubSup>
                <m:sSubSupPr>
                  <m:ctrlPr>
                    <w:rPr>
                      <w:rFonts w:ascii="Cambria Math" w:hAnsi="Cambria Math"/>
                    </w:rPr>
                  </m:ctrlPr>
                </m:sSubSupPr>
                <m:e>
                  <m:r>
                    <m:rPr>
                      <m:sty m:val="bi"/>
                    </m:rPr>
                    <w:rPr>
                      <w:rFonts w:ascii="Cambria Math" w:hAnsi="Cambria Math"/>
                    </w:rPr>
                    <m:t>r</m:t>
                  </m:r>
                </m:e>
                <m:sub>
                  <m:r>
                    <m:rPr>
                      <m:sty m:val="bi"/>
                    </m:rPr>
                    <w:rPr>
                      <w:rFonts w:ascii="Cambria Math" w:hAnsi="Cambria Math"/>
                    </w:rPr>
                    <m:t>u,v</m:t>
                  </m:r>
                </m:sub>
                <m:sup>
                  <m:d>
                    <m:dPr>
                      <m:ctrlPr>
                        <w:rPr>
                          <w:rFonts w:ascii="Cambria Math" w:hAnsi="Cambria Math"/>
                          <w:i/>
                        </w:rPr>
                      </m:ctrlPr>
                    </m:dPr>
                    <m:e>
                      <m:r>
                        <m:rPr>
                          <m:sty m:val="bi"/>
                        </m:rPr>
                        <w:rPr>
                          <w:rFonts w:ascii="Cambria Math" w:hAnsi="Cambria Math"/>
                        </w:rPr>
                        <m:t>α,δ</m:t>
                      </m:r>
                    </m:e>
                  </m:d>
                </m:sup>
              </m:sSubSup>
              <m:d>
                <m:dPr>
                  <m:ctrlPr>
                    <w:rPr>
                      <w:rFonts w:ascii="Cambria Math" w:hAnsi="Cambria Math"/>
                      <w:i/>
                    </w:rPr>
                  </m:ctrlPr>
                </m:dPr>
                <m:e>
                  <m:r>
                    <m:rPr>
                      <m:sty m:val="bi"/>
                    </m:rPr>
                    <w:rPr>
                      <w:rFonts w:ascii="Cambria Math" w:hAnsi="Cambria Math"/>
                    </w:rPr>
                    <m:t>n</m:t>
                  </m:r>
                </m:e>
              </m:d>
              <m:r>
                <m:rPr>
                  <m:sty m:val="bi"/>
                </m:rPr>
                <w:rPr>
                  <w:rFonts w:ascii="Cambria Math" w:hAnsi="Cambria Math"/>
                </w:rPr>
                <m:t>=</m:t>
              </m:r>
              <m:m>
                <m:mPr>
                  <m:plcHide m:val="1"/>
                  <m:mcs>
                    <m:mc>
                      <m:mcPr>
                        <m:count m:val="2"/>
                        <m:mcJc m:val="center"/>
                      </m:mcPr>
                    </m:mc>
                  </m:mcs>
                  <m:ctrlPr>
                    <w:rPr>
                      <w:rFonts w:ascii="Cambria Math" w:hAnsi="Cambria Math"/>
                    </w:rPr>
                  </m:ctrlPr>
                </m:mPr>
                <m:mr>
                  <m:e>
                    <m:sSup>
                      <m:sSupPr>
                        <m:ctrlPr>
                          <w:rPr>
                            <w:rFonts w:ascii="Cambria Math" w:hAnsi="Cambria Math"/>
                          </w:rPr>
                        </m:ctrlPr>
                      </m:sSupPr>
                      <m:e>
                        <m:r>
                          <m:rPr>
                            <m:sty m:val="bi"/>
                          </m:rPr>
                          <w:rPr>
                            <w:rFonts w:ascii="Cambria Math" w:hAnsi="Cambria Math"/>
                          </w:rPr>
                          <m:t>e</m:t>
                        </m:r>
                      </m:e>
                      <m:sup>
                        <m:r>
                          <m:rPr>
                            <m:sty m:val="bi"/>
                          </m:rPr>
                          <w:rPr>
                            <w:rFonts w:ascii="Cambria Math" w:hAnsi="Cambria Math"/>
                          </w:rPr>
                          <m:t>jαn</m:t>
                        </m:r>
                      </m:sup>
                    </m:sSup>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u,v</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e>
                  <m:e/>
                </m:mr>
              </m:m>
            </m:oMath>
            <w:r w:rsidR="007A3245">
              <w:rPr>
                <w:rFonts w:eastAsiaTheme="minorEastAsia"/>
              </w:rPr>
              <w:t>otherwise</w:t>
            </w:r>
          </w:p>
          <w:p w:rsidR="007A3245" w:rsidRPr="00C6762C" w:rsidRDefault="007A3245" w:rsidP="007A3245">
            <w:pPr>
              <w:pStyle w:val="Proposal"/>
              <w:ind w:left="720" w:firstLine="0"/>
              <w:rPr>
                <w:rFonts w:eastAsiaTheme="minorEastAsia"/>
              </w:rPr>
            </w:pPr>
          </w:p>
          <w:p w:rsidR="007A3245" w:rsidRDefault="007A3245" w:rsidP="007A3245">
            <w:pPr>
              <w:pStyle w:val="Proposal"/>
              <w:ind w:left="720" w:firstLine="0"/>
              <w:rPr>
                <w:rFonts w:ascii="Cambria Math" w:hAnsi="Cambria Math"/>
                <w:lang w:val="de-DE" w:eastAsia="en-US"/>
              </w:rPr>
            </w:pPr>
            <w:r>
              <w:rPr>
                <w:rFonts w:eastAsiaTheme="minorEastAsia"/>
                <w:lang w:val="de-DE"/>
              </w:rPr>
              <w:t xml:space="preserve">Option 2:  </w:t>
            </w:r>
            <w:r>
              <w:rPr>
                <w:rFonts w:eastAsiaTheme="minorEastAsia"/>
                <w:lang w:val="de-DE"/>
              </w:rPr>
              <w:tab/>
            </w:r>
            <w:r>
              <w:rPr>
                <w:rFonts w:eastAsiaTheme="minorEastAsia"/>
                <w:lang w:val="de-DE"/>
              </w:rPr>
              <w:tab/>
            </w:r>
            <w:r>
              <w:rPr>
                <w:rFonts w:eastAsiaTheme="minorEastAsia"/>
                <w:lang w:val="de-DE"/>
              </w:rPr>
              <w:tab/>
            </w:r>
            <w:r>
              <w:rPr>
                <w:b w:val="0"/>
                <w:bCs w:val="0"/>
                <w:lang w:val="de-DE"/>
              </w:rPr>
              <w:t xml:space="preserve"> </w:t>
            </w:r>
            <m:oMath>
              <m:sSubSup>
                <m:sSubSupPr>
                  <m:ctrlPr>
                    <w:rPr>
                      <w:rFonts w:ascii="Cambria Math" w:hAnsi="Cambria Math" w:cs="Calibri"/>
                      <w:lang w:val="de-DE"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
                    </m:rPr>
                    <w:rPr>
                      <w:rFonts w:ascii="Cambria Math" w:hAnsi="Cambria Math"/>
                      <w:lang w:val="de-DE" w:eastAsia="en-US"/>
                    </w:rPr>
                    <m:t>,</m:t>
                  </m:r>
                  <m:r>
                    <m:rPr>
                      <m:sty m:val="bi"/>
                    </m:rPr>
                    <w:rPr>
                      <w:rFonts w:ascii="Cambria Math" w:hAnsi="Cambria Math"/>
                      <w:lang w:eastAsia="en-US"/>
                    </w:rPr>
                    <m:t>v</m:t>
                  </m:r>
                </m:sub>
                <m:sup>
                  <m:d>
                    <m:dPr>
                      <m:ctrlPr>
                        <w:rPr>
                          <w:rFonts w:ascii="Cambria Math" w:hAnsi="Cambria Math" w:cs="Calibri"/>
                          <w:lang w:val="de-DE" w:eastAsia="en-US"/>
                        </w:rPr>
                      </m:ctrlPr>
                    </m:dPr>
                    <m:e>
                      <m:sSub>
                        <m:sSubPr>
                          <m:ctrlPr>
                            <w:rPr>
                              <w:rFonts w:ascii="Cambria Math" w:hAnsi="Cambria Math" w:cs="Calibri"/>
                              <w:lang w:val="de-DE" w:eastAsia="en-US"/>
                            </w:rPr>
                          </m:ctrlPr>
                        </m:sSubPr>
                        <m:e>
                          <m:r>
                            <m:rPr>
                              <m:sty m:val="bi"/>
                            </m:rPr>
                            <w:rPr>
                              <w:rFonts w:ascii="Cambria Math" w:hAnsi="Cambria Math"/>
                              <w:lang w:eastAsia="en-US"/>
                            </w:rPr>
                            <m:t>α</m:t>
                          </m:r>
                        </m:e>
                        <m:sub>
                          <m:r>
                            <m:rPr>
                              <m:sty m:val="bi"/>
                            </m:rPr>
                            <w:rPr>
                              <w:rFonts w:ascii="Cambria Math" w:hAnsi="Cambria Math"/>
                              <w:lang w:eastAsia="en-US"/>
                            </w:rPr>
                            <m:t>i</m:t>
                          </m:r>
                        </m:sub>
                      </m:sSub>
                      <m:r>
                        <m:rPr>
                          <m:sty m:val="b"/>
                        </m:rPr>
                        <w:rPr>
                          <w:rFonts w:ascii="Cambria Math" w:hAnsi="Cambria Math"/>
                          <w:lang w:val="de-DE" w:eastAsia="en-US"/>
                        </w:rPr>
                        <m:t>,</m:t>
                      </m:r>
                      <m:r>
                        <m:rPr>
                          <m:sty m:val="bi"/>
                        </m:rPr>
                        <w:rPr>
                          <w:rFonts w:ascii="Cambria Math" w:hAnsi="Cambria Math"/>
                          <w:lang w:eastAsia="en-US"/>
                        </w:rPr>
                        <m:t>δ</m:t>
                      </m:r>
                      <m:r>
                        <m:rPr>
                          <m:sty m:val="b"/>
                        </m:rPr>
                        <w:rPr>
                          <w:rFonts w:ascii="Cambria Math" w:hAnsi="Cambria Math"/>
                          <w:lang w:val="de-DE" w:eastAsia="en-US"/>
                        </w:rPr>
                        <m:t>,</m:t>
                      </m:r>
                      <m:sSup>
                        <m:sSupPr>
                          <m:ctrlPr>
                            <w:rPr>
                              <w:rFonts w:ascii="Cambria Math" w:hAnsi="Cambria Math" w:cs="Calibri"/>
                              <w:lang w:val="de-DE" w:eastAsia="en-US"/>
                            </w:rPr>
                          </m:ctrlPr>
                        </m:sSupPr>
                        <m:e>
                          <m:r>
                            <m:rPr>
                              <m:sty m:val="bi"/>
                            </m:rPr>
                            <w:rPr>
                              <w:rFonts w:ascii="Cambria Math" w:hAnsi="Cambria Math"/>
                              <w:lang w:eastAsia="en-US"/>
                            </w:rPr>
                            <m:t>l</m:t>
                          </m:r>
                        </m:e>
                        <m:sup>
                          <m:r>
                            <m:rPr>
                              <m:sty m:val="b"/>
                            </m:rPr>
                            <w:rPr>
                              <w:rFonts w:ascii="Cambria Math" w:hAnsi="Cambria Math"/>
                              <w:lang w:val="de-DE" w:eastAsia="en-US"/>
                            </w:rPr>
                            <m:t>'</m:t>
                          </m:r>
                        </m:sup>
                      </m:sSup>
                    </m:e>
                  </m:d>
                </m:sup>
              </m:sSubSup>
              <m:d>
                <m:dPr>
                  <m:ctrlPr>
                    <w:rPr>
                      <w:rFonts w:ascii="Cambria Math" w:hAnsi="Cambria Math" w:cs="Calibri"/>
                      <w:lang w:val="de-DE" w:eastAsia="en-US"/>
                    </w:rPr>
                  </m:ctrlPr>
                </m:dPr>
                <m:e>
                  <m:r>
                    <m:rPr>
                      <m:sty m:val="bi"/>
                    </m:rPr>
                    <w:rPr>
                      <w:rFonts w:ascii="Cambria Math" w:hAnsi="Cambria Math"/>
                      <w:lang w:eastAsia="en-US"/>
                    </w:rPr>
                    <m:t>n</m:t>
                  </m:r>
                </m:e>
              </m:d>
              <m:r>
                <m:rPr>
                  <m:sty m:val="b"/>
                </m:rPr>
                <w:rPr>
                  <w:rFonts w:ascii="Cambria Math" w:hAnsi="Cambria Math"/>
                  <w:lang w:val="de-DE" w:eastAsia="en-US"/>
                </w:rPr>
                <m:t>=</m:t>
              </m:r>
              <m:sSubSup>
                <m:sSubSupPr>
                  <m:ctrlPr>
                    <w:rPr>
                      <w:rFonts w:ascii="Cambria Math" w:hAnsi="Cambria Math" w:cs="Calibri"/>
                      <w:lang w:val="de-DE"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
                    </m:rPr>
                    <w:rPr>
                      <w:rFonts w:ascii="Cambria Math" w:hAnsi="Cambria Math"/>
                      <w:lang w:val="de-DE" w:eastAsia="en-US"/>
                    </w:rPr>
                    <m:t>,</m:t>
                  </m:r>
                  <m:r>
                    <m:rPr>
                      <m:sty m:val="bi"/>
                    </m:rPr>
                    <w:rPr>
                      <w:rFonts w:ascii="Cambria Math" w:hAnsi="Cambria Math"/>
                      <w:lang w:eastAsia="en-US"/>
                    </w:rPr>
                    <m:t>v</m:t>
                  </m:r>
                </m:sub>
                <m:sup>
                  <m:d>
                    <m:dPr>
                      <m:ctrlPr>
                        <w:rPr>
                          <w:rFonts w:ascii="Cambria Math" w:hAnsi="Cambria Math" w:cs="Calibri"/>
                          <w:lang w:val="de-DE" w:eastAsia="en-US"/>
                        </w:rPr>
                      </m:ctrlPr>
                    </m:dPr>
                    <m:e>
                      <m:r>
                        <m:rPr>
                          <m:sty m:val="bi"/>
                        </m:rPr>
                        <w:rPr>
                          <w:rFonts w:ascii="Cambria Math" w:hAnsi="Cambria Math"/>
                          <w:lang w:eastAsia="en-US"/>
                        </w:rPr>
                        <m:t>α</m:t>
                      </m:r>
                      <m:r>
                        <m:rPr>
                          <m:sty m:val="b"/>
                        </m:rPr>
                        <w:rPr>
                          <w:rFonts w:ascii="Cambria Math" w:hAnsi="Cambria Math"/>
                          <w:lang w:val="de-DE" w:eastAsia="en-US"/>
                        </w:rPr>
                        <m:t>,</m:t>
                      </m:r>
                      <m:r>
                        <m:rPr>
                          <m:sty m:val="bi"/>
                        </m:rPr>
                        <w:rPr>
                          <w:rFonts w:ascii="Cambria Math" w:hAnsi="Cambria Math"/>
                          <w:lang w:eastAsia="en-US"/>
                        </w:rPr>
                        <m:t>δ</m:t>
                      </m:r>
                    </m:e>
                  </m:d>
                </m:sup>
              </m:sSubSup>
              <m:d>
                <m:dPr>
                  <m:ctrlPr>
                    <w:rPr>
                      <w:rFonts w:ascii="Cambria Math" w:hAnsi="Cambria Math" w:cs="Calibri"/>
                      <w:lang w:val="de-DE" w:eastAsia="en-US"/>
                    </w:rPr>
                  </m:ctrlPr>
                </m:dPr>
                <m:e>
                  <m:r>
                    <m:rPr>
                      <m:sty m:val="bi"/>
                    </m:rPr>
                    <w:rPr>
                      <w:rFonts w:ascii="Cambria Math" w:hAnsi="Cambria Math"/>
                      <w:lang w:eastAsia="en-US"/>
                    </w:rPr>
                    <m:t>n</m:t>
                  </m:r>
                </m:e>
              </m:d>
              <m:r>
                <m:rPr>
                  <m:sty m:val="b"/>
                </m:rPr>
                <w:rPr>
                  <w:rFonts w:ascii="Cambria Math" w:hAnsi="Cambria Math"/>
                  <w:lang w:eastAsia="en-US"/>
                </w:rPr>
                <m:t xml:space="preserve"> </m:t>
              </m:r>
              <m:sSup>
                <m:sSupPr>
                  <m:ctrlPr>
                    <w:rPr>
                      <w:rFonts w:ascii="Cambria Math" w:hAnsi="Cambria Math" w:cs="Calibri"/>
                      <w:lang w:val="de-DE" w:eastAsia="en-US"/>
                    </w:rPr>
                  </m:ctrlPr>
                </m:sSupPr>
                <m:e>
                  <m:r>
                    <m:rPr>
                      <m:sty m:val="bi"/>
                    </m:rPr>
                    <w:rPr>
                      <w:rFonts w:ascii="Cambria Math" w:hAnsi="Cambria Math"/>
                      <w:lang w:eastAsia="en-US"/>
                    </w:rPr>
                    <m:t>e</m:t>
                  </m:r>
                </m:e>
                <m:sup>
                  <m:r>
                    <m:rPr>
                      <m:sty m:val="bi"/>
                    </m:rPr>
                    <w:rPr>
                      <w:rFonts w:ascii="Cambria Math" w:hAnsi="Cambria Math"/>
                      <w:lang w:eastAsia="en-US"/>
                    </w:rPr>
                    <m:t>j</m:t>
                  </m:r>
                  <m:f>
                    <m:fPr>
                      <m:ctrlPr>
                        <w:rPr>
                          <w:rFonts w:ascii="Cambria Math" w:hAnsi="Cambria Math" w:cs="Calibri"/>
                          <w:lang w:val="de-DE" w:eastAsia="en-US"/>
                        </w:rPr>
                      </m:ctrlPr>
                    </m:fPr>
                    <m:num>
                      <m:r>
                        <m:rPr>
                          <m:sty m:val="bi"/>
                        </m:rPr>
                        <w:rPr>
                          <w:rFonts w:ascii="Cambria Math" w:hAnsi="Cambria Math"/>
                          <w:lang w:eastAsia="en-US"/>
                        </w:rPr>
                        <m:t>f</m:t>
                      </m:r>
                      <m:d>
                        <m:dPr>
                          <m:ctrlPr>
                            <w:rPr>
                              <w:rFonts w:ascii="Cambria Math" w:hAnsi="Cambria Math" w:cs="Calibri"/>
                              <w:lang w:val="de-DE" w:eastAsia="en-US"/>
                            </w:rPr>
                          </m:ctrlPr>
                        </m:dPr>
                        <m:e>
                          <m:r>
                            <m:rPr>
                              <m:sty m:val="bi"/>
                            </m:rPr>
                            <w:rPr>
                              <w:rFonts w:ascii="Cambria Math" w:hAnsi="Cambria Math"/>
                              <w:lang w:eastAsia="en-US"/>
                            </w:rPr>
                            <m:t>l</m:t>
                          </m:r>
                          <m:r>
                            <m:rPr>
                              <m:sty m:val="b"/>
                            </m:rPr>
                            <w:rPr>
                              <w:rFonts w:ascii="Cambria Math" w:hAnsi="Cambria Math"/>
                              <w:lang w:val="de-DE" w:eastAsia="en-US"/>
                            </w:rPr>
                            <m:t>´</m:t>
                          </m:r>
                        </m:e>
                      </m:d>
                    </m:num>
                    <m:den>
                      <m:sSub>
                        <m:sSubPr>
                          <m:ctrlPr>
                            <w:rPr>
                              <w:rFonts w:ascii="Cambria Math" w:hAnsi="Cambria Math" w:cs="Calibri"/>
                              <w:lang w:val="de-DE" w:eastAsia="en-US"/>
                            </w:rPr>
                          </m:ctrlPr>
                        </m:sSubPr>
                        <m:e>
                          <m:r>
                            <m:rPr>
                              <m:sty m:val="bi"/>
                            </m:rPr>
                            <w:rPr>
                              <w:rFonts w:ascii="Cambria Math" w:hAnsi="Cambria Math"/>
                              <w:lang w:eastAsia="en-US"/>
                            </w:rPr>
                            <m:t>K</m:t>
                          </m:r>
                        </m:e>
                        <m:sub>
                          <m:r>
                            <m:rPr>
                              <m:sty m:val="b"/>
                            </m:rPr>
                            <w:rPr>
                              <w:rFonts w:ascii="Cambria Math" w:hAnsi="Cambria Math"/>
                              <w:lang w:eastAsia="en-US"/>
                            </w:rPr>
                            <m:t>TC</m:t>
                          </m:r>
                        </m:sub>
                      </m:sSub>
                    </m:den>
                  </m:f>
                  <m:sSup>
                    <m:sSupPr>
                      <m:ctrlPr>
                        <w:rPr>
                          <w:rFonts w:ascii="Cambria Math" w:hAnsi="Cambria Math" w:cs="Calibri"/>
                          <w:i/>
                          <w:iCs/>
                          <w:lang w:val="de-DE" w:eastAsia="en-US"/>
                        </w:rPr>
                      </m:ctrlPr>
                    </m:sSupPr>
                    <m:e>
                      <m:r>
                        <m:rPr>
                          <m:sty m:val="bi"/>
                        </m:rPr>
                        <w:rPr>
                          <w:rFonts w:ascii="Cambria Math" w:hAnsi="Cambria Math"/>
                          <w:lang w:eastAsia="en-US"/>
                        </w:rPr>
                        <m:t>α</m:t>
                      </m:r>
                    </m:e>
                    <m:sup>
                      <m:r>
                        <m:rPr>
                          <m:sty m:val="bi"/>
                        </m:rPr>
                        <w:rPr>
                          <w:rFonts w:ascii="Cambria Math" w:hAnsi="Cambria Math"/>
                          <w:lang w:val="de-DE" w:eastAsia="en-US"/>
                        </w:rPr>
                        <m:t>'</m:t>
                      </m:r>
                    </m:sup>
                  </m:sSup>
                </m:sup>
              </m:sSup>
            </m:oMath>
          </w:p>
          <w:p w:rsidR="007A3245" w:rsidRPr="001B1D9B" w:rsidRDefault="00FE70A0" w:rsidP="007A3245">
            <w:pPr>
              <w:pStyle w:val="Proposal"/>
              <w:ind w:left="0" w:firstLine="0"/>
              <w:rPr>
                <w:rFonts w:ascii="Cambria Math" w:hAnsi="Cambria Math"/>
                <w:lang w:val="de-DE" w:eastAsia="en-US"/>
              </w:rPr>
            </w:pPr>
            <m:oMathPara>
              <m:oMath>
                <m:sSup>
                  <m:sSupPr>
                    <m:ctrlPr>
                      <w:rPr>
                        <w:rFonts w:ascii="Cambria Math" w:hAnsi="Cambria Math" w:cs="Calibri"/>
                        <w:i/>
                        <w:iCs/>
                        <w:lang w:val="de-DE" w:eastAsia="en-US"/>
                      </w:rPr>
                    </m:ctrlPr>
                  </m:sSupPr>
                  <m:e>
                    <m:r>
                      <m:rPr>
                        <m:sty m:val="bi"/>
                      </m:rPr>
                      <w:rPr>
                        <w:rFonts w:ascii="Cambria Math" w:hAnsi="Cambria Math"/>
                        <w:lang w:eastAsia="en-US"/>
                      </w:rPr>
                      <m:t>α</m:t>
                    </m:r>
                  </m:e>
                  <m:sup>
                    <m:r>
                      <m:rPr>
                        <m:sty m:val="bi"/>
                      </m:rPr>
                      <w:rPr>
                        <w:rFonts w:ascii="Cambria Math" w:hAnsi="Cambria Math"/>
                        <w:lang w:eastAsia="en-US"/>
                      </w:rPr>
                      <m:t>'</m:t>
                    </m:r>
                  </m:sup>
                </m:sSup>
                <m:r>
                  <m:rPr>
                    <m:sty m:val="bi"/>
                  </m:rPr>
                  <w:rPr>
                    <w:rFonts w:ascii="Cambria Math" w:hAnsi="Cambria Math"/>
                    <w:lang w:eastAsia="en-US"/>
                  </w:rPr>
                  <m:t>=α</m:t>
                </m:r>
                <m:r>
                  <m:rPr>
                    <m:sty m:val="b"/>
                  </m:rPr>
                  <w:rPr>
                    <w:rFonts w:ascii="Cambria Math" w:hAnsi="Cambria Math"/>
                    <w:lang w:eastAsia="en-US"/>
                  </w:rPr>
                  <m:t>+2</m:t>
                </m:r>
                <m:r>
                  <m:rPr>
                    <m:sty m:val="bi"/>
                  </m:rPr>
                  <w:rPr>
                    <w:rFonts w:ascii="Cambria Math" w:hAnsi="Cambria Math"/>
                    <w:lang w:eastAsia="en-US"/>
                  </w:rPr>
                  <m:t>πa</m:t>
                </m:r>
              </m:oMath>
            </m:oMathPara>
          </w:p>
          <w:p w:rsidR="007A3245" w:rsidRDefault="00FE70A0" w:rsidP="007A3245">
            <w:pPr>
              <w:spacing w:line="360" w:lineRule="auto"/>
              <w:ind w:left="2559"/>
            </w:pPr>
            <m:oMath>
              <m:sSup>
                <m:sSupPr>
                  <m:ctrlPr>
                    <w:rPr>
                      <w:rFonts w:ascii="Cambria Math" w:eastAsiaTheme="minorHAnsi" w:hAnsi="Cambria Math"/>
                      <w:i/>
                      <w:iCs/>
                      <w:lang w:val="de-DE"/>
                    </w:rPr>
                  </m:ctrlPr>
                </m:sSupPr>
                <m:e>
                  <m:r>
                    <w:rPr>
                      <w:rFonts w:ascii="Cambria Math" w:hAnsi="Cambria Math"/>
                    </w:rPr>
                    <m:t>α</m:t>
                  </m:r>
                </m:e>
                <m:sup>
                  <m:r>
                    <w:rPr>
                      <w:rFonts w:ascii="Cambria Math" w:hAnsi="Cambria Math"/>
                    </w:rPr>
                    <m:t>'</m:t>
                  </m:r>
                </m:sup>
              </m:sSup>
            </m:oMath>
            <w:r w:rsidR="007A3245">
              <w:rPr>
                <w:rFonts w:ascii="Cambria Math" w:hAnsi="Cambria Math"/>
              </w:rPr>
              <w:t xml:space="preserve"> configured via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w:rPr>
                  <w:rFonts w:ascii="Cambria Math" w:hAnsi="Cambria Math"/>
                </w:rPr>
                <m:t>∈{0,…,</m:t>
              </m:r>
              <m:sSub>
                <m:sSubPr>
                  <m:ctrlPr>
                    <w:rPr>
                      <w:rFonts w:ascii="Cambria Math" w:eastAsiaTheme="minorHAnsi" w:hAnsi="Cambria Math"/>
                      <w:i/>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
                      <w:iCs/>
                      <w:lang w:val="de-DE"/>
                    </w:rPr>
                  </m:ctrlPr>
                </m:sSubPr>
                <m:e>
                  <m:r>
                    <w:rPr>
                      <w:rFonts w:ascii="Cambria Math" w:hAnsi="Cambria Math"/>
                    </w:rPr>
                    <m:t>n</m:t>
                  </m:r>
                </m:e>
                <m:sub>
                  <m:r>
                    <w:rPr>
                      <w:rFonts w:ascii="Cambria Math" w:hAnsi="Cambria Math"/>
                    </w:rPr>
                    <m:t>max</m:t>
                  </m:r>
                </m:sub>
              </m:sSub>
              <m:r>
                <w:rPr>
                  <w:rFonts w:ascii="Cambria Math" w:hAnsi="Cambria Math"/>
                </w:rPr>
                <m:t>-1}</m:t>
              </m:r>
            </m:oMath>
            <w:r w:rsidR="007A3245">
              <w:rPr>
                <w:rFonts w:ascii="Cambria Math" w:hAnsi="Cambria Math"/>
              </w:rPr>
              <w:t xml:space="preserve">  and   </w:t>
            </w:r>
            <m:oMath>
              <m:r>
                <w:rPr>
                  <w:rFonts w:ascii="Cambria Math" w:hAnsi="Cambria Math"/>
                </w:rPr>
                <m:t>a=</m:t>
              </m:r>
              <m:d>
                <m:dPr>
                  <m:begChr m:val="⌊"/>
                  <m:endChr m:val="⌋"/>
                  <m:ctrlPr>
                    <w:rPr>
                      <w:rFonts w:ascii="Cambria Math" w:eastAsiaTheme="minorHAnsi" w:hAnsi="Cambria Math"/>
                      <w:i/>
                      <w:iCs/>
                      <w:lang w:val="de-DE"/>
                    </w:rPr>
                  </m:ctrlPr>
                </m:dPr>
                <m:e>
                  <m:f>
                    <m:fPr>
                      <m:ctrlPr>
                        <w:rPr>
                          <w:rFonts w:ascii="Cambria Math" w:eastAsiaTheme="minorHAnsi" w:hAnsi="Cambria Math"/>
                          <w:i/>
                          <w:iCs/>
                          <w:lang w:val="de-DE"/>
                        </w:rPr>
                      </m:ctrlPr>
                    </m:fPr>
                    <m:num>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r w:rsidR="007A3245">
              <w:rPr>
                <w:rFonts w:ascii="Cambria Math" w:hAnsi="Cambria Math"/>
                <w:iCs/>
                <w:lang w:val="de-DE"/>
              </w:rPr>
              <w:t xml:space="preserve"> </w:t>
            </w:r>
          </w:p>
          <w:p w:rsidR="007A3245" w:rsidRDefault="007A3245" w:rsidP="007A3245">
            <w:pPr>
              <w:spacing w:line="360" w:lineRule="auto"/>
              <w:ind w:left="2559"/>
            </w:pPr>
            <w:r>
              <w:t xml:space="preserve">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t xml:space="preserve"> is  configurable (range for </w:t>
            </w:r>
            <w:proofErr w:type="spellStart"/>
            <w:r w:rsidRPr="003361BD">
              <w:rPr>
                <w:i/>
              </w:rPr>
              <w:t>cyclicshift</w:t>
            </w:r>
            <w:proofErr w:type="spellEnd"/>
            <w:r>
              <w:t xml:space="preserve"> is extended)</w:t>
            </w:r>
          </w:p>
          <w:p w:rsidR="007A3245" w:rsidRPr="007A3245" w:rsidRDefault="007A3245" w:rsidP="007A3245">
            <w:pPr>
              <w:spacing w:line="360" w:lineRule="auto"/>
              <w:ind w:left="2559"/>
              <w:rPr>
                <w:rFonts w:ascii="Cambria Math" w:hAnsi="Cambria Math"/>
                <w:iCs/>
                <w:lang w:val="de-DE"/>
              </w:rPr>
            </w:pPr>
            <w:r>
              <w:rPr>
                <w:rFonts w:ascii="Cambria Math" w:hAnsi="Cambria Math"/>
                <w:iCs/>
                <w:lang w:val="de-DE"/>
              </w:rPr>
              <w:t xml:space="preserve">Note: the maximum value of cyclic shift  </w:t>
            </w:r>
            <m:oMath>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Pr>
                <w:rFonts w:ascii="Cambria Math" w:hAnsi="Cambria Math"/>
                <w:iCs/>
                <w:lang w:val="de-DE"/>
              </w:rPr>
              <w:t xml:space="preserve"> is not changed</w:t>
            </w:r>
          </w:p>
        </w:tc>
      </w:tr>
    </w:tbl>
    <w:p w:rsidR="00DC7EB9" w:rsidRDefault="00DC7EB9" w:rsidP="002B5289">
      <w:pPr>
        <w:pStyle w:val="3GPPNormalText"/>
        <w:tabs>
          <w:tab w:val="clear" w:pos="1440"/>
          <w:tab w:val="left" w:pos="0"/>
        </w:tabs>
        <w:ind w:left="0" w:firstLine="0"/>
        <w:rPr>
          <w:sz w:val="20"/>
          <w:szCs w:val="20"/>
        </w:rPr>
      </w:pPr>
    </w:p>
    <w:p w:rsidR="00DC7FE3" w:rsidRDefault="0046179D" w:rsidP="002B5289">
      <w:pPr>
        <w:pStyle w:val="3GPPNormalText"/>
        <w:tabs>
          <w:tab w:val="clear" w:pos="1440"/>
          <w:tab w:val="left" w:pos="0"/>
        </w:tabs>
        <w:ind w:left="0" w:firstLine="0"/>
        <w:rPr>
          <w:ins w:id="7" w:author="CATT" w:date="2020-01-19T23:10:00Z"/>
          <w:sz w:val="20"/>
          <w:szCs w:val="20"/>
        </w:rPr>
      </w:pPr>
      <w:r>
        <w:rPr>
          <w:sz w:val="20"/>
          <w:szCs w:val="20"/>
        </w:rPr>
        <w:t>In this paper</w:t>
      </w:r>
      <w:r w:rsidR="00DC7EB9">
        <w:rPr>
          <w:sz w:val="20"/>
          <w:szCs w:val="20"/>
        </w:rPr>
        <w:t xml:space="preserve">, we propose </w:t>
      </w:r>
      <w:r w:rsidR="00063035">
        <w:rPr>
          <w:sz w:val="20"/>
          <w:szCs w:val="20"/>
        </w:rPr>
        <w:t xml:space="preserve">a </w:t>
      </w:r>
      <w:r w:rsidR="00DE3108">
        <w:rPr>
          <w:sz w:val="20"/>
          <w:szCs w:val="20"/>
        </w:rPr>
        <w:t xml:space="preserve">similar, but a </w:t>
      </w:r>
      <w:proofErr w:type="spellStart"/>
      <w:r w:rsidR="00063035">
        <w:rPr>
          <w:sz w:val="20"/>
          <w:szCs w:val="20"/>
        </w:rPr>
        <w:t>simplier</w:t>
      </w:r>
      <w:proofErr w:type="spellEnd"/>
      <w:r w:rsidR="00063035">
        <w:rPr>
          <w:sz w:val="20"/>
          <w:szCs w:val="20"/>
        </w:rPr>
        <w:t xml:space="preserve"> </w:t>
      </w:r>
      <w:r w:rsidR="00DE3108">
        <w:rPr>
          <w:sz w:val="20"/>
          <w:szCs w:val="20"/>
        </w:rPr>
        <w:t xml:space="preserve">solution to the </w:t>
      </w:r>
      <w:r w:rsidR="003F7DDB">
        <w:rPr>
          <w:sz w:val="20"/>
          <w:szCs w:val="20"/>
        </w:rPr>
        <w:t xml:space="preserve">cyclic shits </w:t>
      </w:r>
      <w:r w:rsidR="00DE3108">
        <w:rPr>
          <w:sz w:val="20"/>
          <w:szCs w:val="20"/>
        </w:rPr>
        <w:t>of the SRS</w:t>
      </w:r>
      <w:r>
        <w:rPr>
          <w:sz w:val="20"/>
          <w:szCs w:val="20"/>
        </w:rPr>
        <w:t>-</w:t>
      </w:r>
      <w:proofErr w:type="spellStart"/>
      <w:r>
        <w:rPr>
          <w:sz w:val="20"/>
          <w:szCs w:val="20"/>
        </w:rPr>
        <w:t>Pos</w:t>
      </w:r>
      <w:proofErr w:type="spellEnd"/>
      <w:r w:rsidR="003F7DDB">
        <w:rPr>
          <w:sz w:val="20"/>
          <w:szCs w:val="20"/>
        </w:rPr>
        <w:t xml:space="preserve"> as follows:</w:t>
      </w:r>
    </w:p>
    <w:p w:rsidR="00DB012D" w:rsidRDefault="00DB012D" w:rsidP="002B5289">
      <w:pPr>
        <w:pStyle w:val="3GPPNormalText"/>
        <w:tabs>
          <w:tab w:val="clear" w:pos="1440"/>
          <w:tab w:val="left" w:pos="0"/>
        </w:tabs>
        <w:ind w:left="0" w:firstLine="0"/>
        <w:rPr>
          <w:sz w:val="20"/>
          <w:szCs w:val="20"/>
        </w:rPr>
      </w:pPr>
    </w:p>
    <w:p w:rsidR="00214967" w:rsidRPr="002B5289" w:rsidRDefault="00FE70A0" w:rsidP="00214967">
      <w:pPr>
        <w:rPr>
          <w:iCs/>
        </w:rPr>
      </w:pPr>
      <m:oMathPara>
        <m:oMath>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nK</m:t>
                  </m:r>
                </m:e>
                <m:sub>
                  <m:r>
                    <m:rPr>
                      <m:sty m:val="p"/>
                    </m:rP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,l</m:t>
              </m:r>
            </m:sub>
          </m:sSub>
          <m:r>
            <w:rPr>
              <w:rFonts w:ascii="Cambria Math" w:hAnsi="Cambria Math"/>
            </w:rPr>
            <m:t>=</m:t>
          </m:r>
          <m:d>
            <m:dPr>
              <m:begChr m:val="{"/>
              <m:endChr m:val=""/>
              <m:ctrlPr>
                <w:rPr>
                  <w:rFonts w:ascii="Cambria Math" w:hAnsi="Cambria Math"/>
                  <w:i/>
                  <w:iCs/>
                </w:rPr>
              </m:ctrlPr>
            </m:dPr>
            <m:e>
              <m:m>
                <m:mPr>
                  <m:plcHide m:val="1"/>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β</m:t>
                        </m:r>
                      </m:e>
                      <m:sub>
                        <m:r>
                          <m:rPr>
                            <m:sty m:val="p"/>
                          </m:rPr>
                          <w:rPr>
                            <w:rFonts w:ascii="Cambria Math" w:hAnsi="Cambria Math"/>
                          </w:rPr>
                          <m:t>SRS</m:t>
                        </m:r>
                      </m:sub>
                    </m:sSub>
                    <m:sSup>
                      <m:sSupPr>
                        <m:ctrlPr>
                          <w:rPr>
                            <w:rFonts w:ascii="Cambria Math" w:hAnsi="Cambria Math"/>
                            <w:i/>
                            <w:iCs/>
                          </w:rPr>
                        </m:ctrlPr>
                      </m:sSupPr>
                      <m:e>
                        <m:r>
                          <w:rPr>
                            <w:rFonts w:ascii="Cambria Math" w:hAnsi="Cambria Math"/>
                          </w:rPr>
                          <m:t>e</m:t>
                        </m:r>
                      </m:e>
                      <m:sup>
                        <m:r>
                          <w:rPr>
                            <w:rFonts w:ascii="Cambria Math" w:hAnsi="Cambria Math"/>
                          </w:rPr>
                          <m:t>jαn</m:t>
                        </m:r>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sSup>
                      <m:sSupPr>
                        <m:ctrlPr>
                          <w:ins w:id="8" w:author="CATT" w:date="2020-01-19T23:10:00Z">
                            <w:rPr>
                              <w:rFonts w:ascii="Cambria Math" w:hAnsi="Cambria Math"/>
                              <w:i/>
                            </w:rPr>
                          </w:ins>
                        </m:ctrlPr>
                      </m:sSupPr>
                      <m:e>
                        <w:ins w:id="9" w:author="CATT" w:date="2020-01-19T23:10:00Z">
                          <m:r>
                            <w:rPr>
                              <w:rFonts w:ascii="Cambria Math" w:hAnsi="Cambria Math"/>
                            </w:rPr>
                            <m:t>e</m:t>
                          </m:r>
                        </w:ins>
                      </m:e>
                      <m:sup>
                        <w:ins w:id="10" w:author="CATT" w:date="2020-01-19T23:10:00Z">
                          <m:r>
                            <w:rPr>
                              <w:rFonts w:ascii="Cambria Math" w:hAnsi="Cambria Math"/>
                            </w:rPr>
                            <m:t>jγ</m:t>
                          </m:r>
                        </w:ins>
                        <m:d>
                          <m:dPr>
                            <m:ctrlPr>
                              <w:ins w:id="11" w:author="CATT" w:date="2020-01-19T23:10:00Z">
                                <w:rPr>
                                  <w:rFonts w:ascii="Cambria Math" w:hAnsi="Cambria Math"/>
                                  <w:i/>
                                </w:rPr>
                              </w:ins>
                            </m:ctrlPr>
                          </m:dPr>
                          <m:e>
                            <m:sSup>
                              <m:sSupPr>
                                <m:ctrlPr>
                                  <w:ins w:id="12" w:author="CATT" w:date="2020-01-19T23:10:00Z">
                                    <w:rPr>
                                      <w:rFonts w:ascii="Cambria Math" w:hAnsi="Cambria Math"/>
                                      <w:i/>
                                    </w:rPr>
                                  </w:ins>
                                </m:ctrlPr>
                              </m:sSupPr>
                              <m:e>
                                <w:ins w:id="13" w:author="CATT" w:date="2020-01-19T23:10:00Z">
                                  <m:r>
                                    <w:rPr>
                                      <w:rFonts w:ascii="Cambria Math" w:hAnsi="Cambria Math"/>
                                    </w:rPr>
                                    <m:t>l</m:t>
                                  </m:r>
                                </w:ins>
                              </m:e>
                              <m:sup>
                                <w:ins w:id="14" w:author="CATT" w:date="2020-01-19T23:10:00Z">
                                  <m:r>
                                    <w:rPr>
                                      <w:rFonts w:ascii="Cambria Math" w:hAnsi="Cambria Math"/>
                                    </w:rPr>
                                    <m:t>'</m:t>
                                  </m:r>
                                </w:ins>
                              </m:sup>
                            </m:sSup>
                          </m:e>
                        </m:d>
                      </m:sup>
                    </m:sSup>
                  </m:e>
                  <m:e>
                    <m:r>
                      <w:rPr>
                        <w:rFonts w:ascii="Cambria Math" w:hAnsi="Cambria Math"/>
                      </w:rPr>
                      <m:t>n=</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sc,b</m:t>
                        </m:r>
                      </m:sub>
                      <m:sup>
                        <m:r>
                          <m:rPr>
                            <m:sty m:val="p"/>
                          </m:rPr>
                          <w:rPr>
                            <w:rFonts w:ascii="Cambria Math" w:hAnsi="Cambria Math"/>
                          </w:rPr>
                          <m:t>RS</m:t>
                        </m:r>
                      </m:sup>
                    </m:sSubSup>
                    <m:r>
                      <w:rPr>
                        <w:rFonts w:ascii="Cambria Math" w:hAnsi="Cambria Math"/>
                      </w:rPr>
                      <m:t>-1</m:t>
                    </m:r>
                  </m:e>
                  <m:e>
                    <m:r>
                      <w:rPr>
                        <w:rFonts w:ascii="Cambria Math" w:hAnsi="Cambria Math"/>
                      </w:rPr>
                      <m:t>l=</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e>
                </m:mr>
                <m:mr>
                  <m:e>
                    <m:r>
                      <w:rPr>
                        <w:rFonts w:ascii="Cambria Math" w:hAnsi="Cambria Math"/>
                      </w:rPr>
                      <m:t>0</m:t>
                    </m:r>
                  </m:e>
                  <m:e>
                    <m:r>
                      <m:rPr>
                        <m:sty m:val="p"/>
                      </m:rPr>
                      <w:rPr>
                        <w:rFonts w:ascii="Cambria Math" w:hAnsi="Cambria Math"/>
                      </w:rPr>
                      <m:t>otherwise</m:t>
                    </m:r>
                  </m:e>
                  <m:e/>
                </m:mr>
              </m:m>
            </m:e>
          </m:d>
        </m:oMath>
      </m:oMathPara>
    </w:p>
    <w:p w:rsidR="00214967" w:rsidRDefault="00063035" w:rsidP="00DC7FE3">
      <w:pPr>
        <w:rPr>
          <w:lang w:val="sv-SE"/>
        </w:rPr>
      </w:pPr>
      <w:r>
        <w:rPr>
          <w:lang w:val="sv-SE"/>
        </w:rPr>
        <w:t xml:space="preserve">where </w:t>
      </w:r>
    </w:p>
    <w:p w:rsidR="00DB012D" w:rsidRPr="002B5289" w:rsidRDefault="00DB012D" w:rsidP="00DB012D">
      <w:pPr>
        <w:rPr>
          <w:ins w:id="15" w:author="CATT" w:date="2020-01-19T23:04:00Z"/>
          <w:lang w:val="sv-SE"/>
        </w:rPr>
      </w:pPr>
      <w:ins w:id="16" w:author="CATT" w:date="2020-01-19T23:03:00Z">
        <m:oMathPara>
          <m:oMath>
            <m:r>
              <w:rPr>
                <w:rFonts w:ascii="Cambria Math" w:hAnsi="Cambria Math"/>
              </w:rPr>
              <m:t>γ</m:t>
            </m:r>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t>
            </m:r>
          </m:oMath>
        </m:oMathPara>
      </w:ins>
      <m:oMathPara>
        <m:oMath>
          <m:sSub>
            <m:sSubPr>
              <m:ctrlPr>
                <w:ins w:id="17" w:author="CATT" w:date="2020-01-19T23:09:00Z">
                  <w:rPr>
                    <w:rFonts w:ascii="Cambria Math" w:hAnsi="Cambria Math"/>
                    <w:i/>
                    <w:lang w:val="sv-SE"/>
                  </w:rPr>
                </w:ins>
              </m:ctrlPr>
            </m:sSubPr>
            <m:e>
              <w:ins w:id="18" w:author="CATT" w:date="2020-01-19T23:09:00Z">
                <m:r>
                  <w:rPr>
                    <w:rFonts w:ascii="Cambria Math" w:hAnsi="Cambria Math"/>
                    <w:lang w:val="sv-SE"/>
                  </w:rPr>
                  <m:t>α</m:t>
                </m:r>
              </w:ins>
            </m:e>
            <m:sub>
              <w:ins w:id="19" w:author="CATT" w:date="2020-01-19T23:09:00Z">
                <m:r>
                  <w:rPr>
                    <w:rFonts w:ascii="Cambria Math" w:hAnsi="Cambria Math"/>
                    <w:lang w:val="sv-SE"/>
                  </w:rPr>
                  <m:t>i</m:t>
                </m:r>
              </w:ins>
            </m:sub>
          </m:sSub>
          <m:f>
            <m:fPr>
              <m:ctrlPr>
                <w:ins w:id="20" w:author="CATT" w:date="2020-01-19T23:09:00Z">
                  <w:rPr>
                    <w:rFonts w:ascii="Cambria Math" w:hAnsi="Cambria Math"/>
                    <w:i/>
                    <w:lang w:val="sv-SE"/>
                  </w:rPr>
                </w:ins>
              </m:ctrlPr>
            </m:fPr>
            <m:num>
              <w:ins w:id="21" w:author="CATT" w:date="2020-01-19T23:09:00Z">
                <m:r>
                  <w:rPr>
                    <w:rFonts w:ascii="Cambria Math" w:hAnsi="Cambria Math"/>
                    <w:lang w:val="sv-SE"/>
                  </w:rPr>
                  <m:t>mod</m:t>
                </m:r>
              </w:ins>
              <m:d>
                <m:dPr>
                  <m:ctrlPr>
                    <w:ins w:id="22" w:author="CATT" w:date="2020-01-19T23:09:00Z">
                      <w:rPr>
                        <w:rFonts w:ascii="Cambria Math" w:hAnsi="Cambria Math"/>
                        <w:i/>
                        <w:lang w:val="sv-SE"/>
                      </w:rPr>
                    </w:ins>
                  </m:ctrlPr>
                </m:dPr>
                <m:e>
                  <m:sSubSup>
                    <m:sSubSupPr>
                      <m:ctrlPr>
                        <w:ins w:id="23" w:author="CATT" w:date="2020-01-19T23:09:00Z">
                          <w:rPr>
                            <w:rFonts w:ascii="Cambria Math" w:hAnsi="Cambria Math"/>
                            <w:i/>
                          </w:rPr>
                        </w:ins>
                      </m:ctrlPr>
                    </m:sSubSupPr>
                    <m:e>
                      <w:ins w:id="24" w:author="CATT" w:date="2020-01-19T23:09:00Z">
                        <m:r>
                          <w:rPr>
                            <w:rFonts w:ascii="Cambria Math" w:hAnsi="Cambria Math"/>
                          </w:rPr>
                          <m:t>k</m:t>
                        </m:r>
                      </w:ins>
                    </m:e>
                    <m:sub>
                      <w:ins w:id="25" w:author="CATT" w:date="2020-01-19T23:09:00Z">
                        <m:r>
                          <w:rPr>
                            <w:rFonts w:ascii="Cambria Math" w:hAnsi="Cambria Math"/>
                          </w:rPr>
                          <m:t>0</m:t>
                        </m:r>
                      </w:ins>
                    </m:sub>
                    <m:sup>
                      <m:d>
                        <m:dPr>
                          <m:ctrlPr>
                            <w:ins w:id="26" w:author="CATT" w:date="2020-01-19T23:09:00Z">
                              <w:rPr>
                                <w:rFonts w:ascii="Cambria Math" w:hAnsi="Cambria Math"/>
                                <w:i/>
                              </w:rPr>
                            </w:ins>
                          </m:ctrlPr>
                        </m:dPr>
                        <m:e>
                          <m:sSub>
                            <m:sSubPr>
                              <m:ctrlPr>
                                <w:ins w:id="27" w:author="CATT" w:date="2020-01-19T23:09:00Z">
                                  <w:rPr>
                                    <w:rFonts w:ascii="Cambria Math" w:hAnsi="Cambria Math"/>
                                    <w:i/>
                                  </w:rPr>
                                </w:ins>
                              </m:ctrlPr>
                            </m:sSubPr>
                            <m:e>
                              <w:ins w:id="28" w:author="CATT" w:date="2020-01-19T23:09:00Z">
                                <m:r>
                                  <w:rPr>
                                    <w:rFonts w:ascii="Cambria Math" w:hAnsi="Cambria Math"/>
                                  </w:rPr>
                                  <m:t>p</m:t>
                                </m:r>
                              </w:ins>
                            </m:e>
                            <m:sub>
                              <w:ins w:id="29" w:author="CATT" w:date="2020-01-19T23:09:00Z">
                                <m:r>
                                  <w:rPr>
                                    <w:rFonts w:ascii="Cambria Math" w:hAnsi="Cambria Math"/>
                                  </w:rPr>
                                  <m:t>i</m:t>
                                </m:r>
                              </w:ins>
                            </m:sub>
                          </m:sSub>
                        </m:e>
                      </m:d>
                    </m:sup>
                  </m:sSubSup>
                  <w:ins w:id="30" w:author="CATT" w:date="2020-01-19T23:09:00Z">
                    <m:r>
                      <w:rPr>
                        <w:rFonts w:ascii="Cambria Math" w:hAnsi="Cambria Math"/>
                        <w:lang w:val="sv-SE"/>
                      </w:rPr>
                      <m:t>,</m:t>
                    </m:r>
                  </w:ins>
                  <m:sSub>
                    <m:sSubPr>
                      <m:ctrlPr>
                        <w:ins w:id="31" w:author="CATT" w:date="2020-01-19T23:09:00Z">
                          <w:rPr>
                            <w:rFonts w:ascii="Cambria Math" w:hAnsi="Cambria Math"/>
                            <w:i/>
                            <w:lang w:val="sv-SE"/>
                          </w:rPr>
                        </w:ins>
                      </m:ctrlPr>
                    </m:sSubPr>
                    <m:e>
                      <w:ins w:id="32" w:author="CATT" w:date="2020-01-19T23:09:00Z">
                        <m:r>
                          <w:rPr>
                            <w:rFonts w:ascii="Cambria Math" w:hAnsi="Cambria Math"/>
                            <w:lang w:val="sv-SE"/>
                          </w:rPr>
                          <m:t>K</m:t>
                        </m:r>
                      </w:ins>
                    </m:e>
                    <m:sub>
                      <w:ins w:id="33" w:author="CATT" w:date="2020-01-19T23:09:00Z">
                        <m:r>
                          <w:rPr>
                            <w:rFonts w:ascii="Cambria Math" w:hAnsi="Cambria Math"/>
                            <w:lang w:val="sv-SE"/>
                          </w:rPr>
                          <m:t>TC</m:t>
                        </m:r>
                      </w:ins>
                    </m:sub>
                  </m:sSub>
                </m:e>
              </m:d>
            </m:num>
            <m:den>
              <m:sSub>
                <m:sSubPr>
                  <m:ctrlPr>
                    <w:ins w:id="34" w:author="CATT" w:date="2020-01-19T23:09:00Z">
                      <w:rPr>
                        <w:rFonts w:ascii="Cambria Math" w:hAnsi="Cambria Math"/>
                        <w:i/>
                        <w:lang w:val="sv-SE"/>
                      </w:rPr>
                    </w:ins>
                  </m:ctrlPr>
                </m:sSubPr>
                <m:e>
                  <w:ins w:id="35" w:author="CATT" w:date="2020-01-19T23:09:00Z">
                    <m:r>
                      <w:rPr>
                        <w:rFonts w:ascii="Cambria Math" w:hAnsi="Cambria Math"/>
                        <w:lang w:val="sv-SE"/>
                      </w:rPr>
                      <m:t>K</m:t>
                    </m:r>
                  </w:ins>
                </m:e>
                <m:sub>
                  <w:ins w:id="36" w:author="CATT" w:date="2020-01-19T23:09:00Z">
                    <m:r>
                      <w:rPr>
                        <w:rFonts w:ascii="Cambria Math" w:hAnsi="Cambria Math"/>
                        <w:lang w:val="sv-SE"/>
                      </w:rPr>
                      <m:t>Tc</m:t>
                    </m:r>
                  </w:ins>
                </m:sub>
              </m:sSub>
            </m:den>
          </m:f>
        </m:oMath>
      </m:oMathPara>
    </w:p>
    <w:p w:rsidR="006B02B3" w:rsidRPr="006B02B3" w:rsidRDefault="00DB012D" w:rsidP="002B5289">
      <w:pPr>
        <w:pStyle w:val="3GPPNormalText"/>
        <w:tabs>
          <w:tab w:val="clear" w:pos="1440"/>
          <w:tab w:val="left" w:pos="0"/>
        </w:tabs>
        <w:ind w:left="0" w:firstLine="0"/>
        <w:rPr>
          <w:sz w:val="20"/>
          <w:szCs w:val="20"/>
        </w:rPr>
      </w:pPr>
      <w:ins w:id="37" w:author="CATT" w:date="2020-01-19T23:07:00Z">
        <w:r w:rsidRPr="00DE3108">
          <w:rPr>
            <w:sz w:val="20"/>
            <w:szCs w:val="20"/>
            <w:lang w:val="en-AU"/>
          </w:rPr>
          <w:t>T</w:t>
        </w:r>
        <w:r w:rsidRPr="00DE3108">
          <w:rPr>
            <w:sz w:val="20"/>
            <w:szCs w:val="20"/>
          </w:rPr>
          <w:t xml:space="preserve">he </w:t>
        </w:r>
        <m:oMath>
          <m:sSubSup>
            <m:sSubSupPr>
              <m:ctrlPr>
                <w:rPr>
                  <w:rFonts w:ascii="Cambria Math" w:hAnsi="Cambria Math"/>
                  <w:i/>
                  <w:sz w:val="20"/>
                  <w:szCs w:val="20"/>
                </w:rPr>
              </m:ctrlPr>
            </m:sSubSupPr>
            <m:e>
              <m:r>
                <w:rPr>
                  <w:rFonts w:ascii="Cambria Math" w:hAnsi="Cambria Math"/>
                  <w:sz w:val="20"/>
                  <w:szCs w:val="20"/>
                </w:rPr>
                <m:t>k</m:t>
              </m:r>
            </m:e>
            <m:sub>
              <m:r>
                <w:rPr>
                  <w:rFonts w:ascii="Cambria Math" w:hAnsi="Cambria Math"/>
                  <w:sz w:val="20"/>
                  <w:szCs w:val="20"/>
                </w:rPr>
                <m:t>0</m:t>
              </m:r>
            </m:sub>
            <m:sup>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e>
              </m:d>
            </m:sup>
          </m:sSubSup>
        </m:oMath>
      </w:ins>
      <w:ins w:id="38" w:author="CATT" w:date="2020-01-19T23:08:00Z">
        <w:r w:rsidRPr="00DE3108">
          <w:rPr>
            <w:sz w:val="20"/>
            <w:szCs w:val="20"/>
          </w:rPr>
          <w:t xml:space="preserve"> is the </w:t>
        </w:r>
      </w:ins>
      <w:ins w:id="39" w:author="CATT" w:date="2020-01-19T23:07:00Z">
        <w:r w:rsidRPr="00DE3108">
          <w:rPr>
            <w:sz w:val="20"/>
            <w:szCs w:val="20"/>
          </w:rPr>
          <w:t>frequency-domain starting position</w:t>
        </w:r>
      </w:ins>
      <w:ins w:id="40" w:author="CATT" w:date="2020-01-19T23:08:00Z">
        <w:r w:rsidRPr="00DE3108">
          <w:rPr>
            <w:sz w:val="20"/>
            <w:szCs w:val="20"/>
          </w:rPr>
          <w:t xml:space="preserve"> of symbol </w:t>
        </w:r>
        <m:oMath>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oMath>
      </w:ins>
      <m:oMath>
        <m:r>
          <w:rPr>
            <w:rFonts w:ascii="Cambria Math" w:hAnsi="Cambria Math"/>
            <w:sz w:val="20"/>
            <w:szCs w:val="20"/>
          </w:rPr>
          <m:t xml:space="preserve">. </m:t>
        </m:r>
      </m:oMath>
    </w:p>
    <w:p w:rsidR="006B02B3" w:rsidRDefault="006B02B3" w:rsidP="002B5289">
      <w:pPr>
        <w:pStyle w:val="3GPPNormalText"/>
        <w:tabs>
          <w:tab w:val="clear" w:pos="1440"/>
          <w:tab w:val="left" w:pos="0"/>
        </w:tabs>
        <w:ind w:left="0" w:firstLine="0"/>
        <w:rPr>
          <w:sz w:val="20"/>
          <w:szCs w:val="20"/>
          <w:lang w:val="en-GB"/>
        </w:rPr>
      </w:pPr>
    </w:p>
    <w:p w:rsidR="009219A9" w:rsidRPr="006B02B3" w:rsidRDefault="003E26B7" w:rsidP="002B5289">
      <w:pPr>
        <w:pStyle w:val="3GPPNormalText"/>
        <w:tabs>
          <w:tab w:val="clear" w:pos="1440"/>
          <w:tab w:val="left" w:pos="0"/>
        </w:tabs>
        <w:ind w:left="0" w:firstLine="0"/>
        <w:rPr>
          <w:sz w:val="20"/>
          <w:szCs w:val="20"/>
          <w:lang w:val="en-GB"/>
        </w:rPr>
      </w:pPr>
      <w:r w:rsidRPr="00DE3108">
        <w:rPr>
          <w:sz w:val="20"/>
          <w:szCs w:val="20"/>
          <w:lang w:val="en-GB"/>
        </w:rPr>
        <w:t>W</w:t>
      </w:r>
      <w:r w:rsidR="009219A9" w:rsidRPr="00DE3108">
        <w:rPr>
          <w:sz w:val="20"/>
          <w:szCs w:val="20"/>
          <w:lang w:val="en-GB"/>
        </w:rPr>
        <w:t xml:space="preserve">ith above change, we have the same phase increment for the </w:t>
      </w:r>
      <w:r w:rsidR="00FE5B13">
        <w:rPr>
          <w:sz w:val="20"/>
          <w:szCs w:val="20"/>
          <w:lang w:val="en-GB"/>
        </w:rPr>
        <w:t>SRS-</w:t>
      </w:r>
      <w:proofErr w:type="spellStart"/>
      <w:r w:rsidR="00FE5B13">
        <w:rPr>
          <w:sz w:val="20"/>
          <w:szCs w:val="20"/>
          <w:lang w:val="en-GB"/>
        </w:rPr>
        <w:t>Pos</w:t>
      </w:r>
      <w:proofErr w:type="spellEnd"/>
      <w:r w:rsidR="009219A9" w:rsidRPr="00DE3108">
        <w:rPr>
          <w:sz w:val="20"/>
          <w:szCs w:val="20"/>
          <w:lang w:val="en-GB"/>
        </w:rPr>
        <w:t xml:space="preserve"> symbols, and the </w:t>
      </w:r>
      <w:r w:rsidR="009219A9" w:rsidRPr="00DE3108">
        <w:rPr>
          <w:sz w:val="20"/>
          <w:szCs w:val="20"/>
        </w:rPr>
        <w:t xml:space="preserve">aliasing problem due to the </w:t>
      </w:r>
      <w:proofErr w:type="gramStart"/>
      <w:r w:rsidR="009219A9" w:rsidRPr="00DE3108">
        <w:rPr>
          <w:sz w:val="20"/>
          <w:szCs w:val="20"/>
        </w:rPr>
        <w:t xml:space="preserve">uneven  </w:t>
      </w:r>
      <w:r w:rsidR="009219A9" w:rsidRPr="00DE3108">
        <w:rPr>
          <w:sz w:val="20"/>
          <w:szCs w:val="20"/>
          <w:lang w:val="en-GB"/>
        </w:rPr>
        <w:t>phase</w:t>
      </w:r>
      <w:proofErr w:type="gramEnd"/>
      <w:r w:rsidR="009219A9" w:rsidRPr="00DE3108">
        <w:rPr>
          <w:sz w:val="20"/>
          <w:szCs w:val="20"/>
          <w:lang w:val="en-GB"/>
        </w:rPr>
        <w:t xml:space="preserve"> increment should be resolved as shown in </w:t>
      </w:r>
      <w:r w:rsidR="009219A9" w:rsidRPr="00DE3108">
        <w:rPr>
          <w:sz w:val="20"/>
          <w:szCs w:val="20"/>
          <w:lang w:val="en-GB"/>
        </w:rPr>
        <w:fldChar w:fldCharType="begin"/>
      </w:r>
      <w:r w:rsidR="009219A9" w:rsidRPr="00DE3108">
        <w:rPr>
          <w:sz w:val="20"/>
          <w:szCs w:val="20"/>
          <w:lang w:val="en-GB"/>
        </w:rPr>
        <w:instrText xml:space="preserve"> REF _Ref30365545 \h </w:instrText>
      </w:r>
      <w:r w:rsidR="00DE3108">
        <w:rPr>
          <w:sz w:val="20"/>
          <w:szCs w:val="20"/>
          <w:lang w:val="en-GB"/>
        </w:rPr>
        <w:instrText xml:space="preserve"> \* MERGEFORMAT </w:instrText>
      </w:r>
      <w:r w:rsidR="009219A9" w:rsidRPr="00DE3108">
        <w:rPr>
          <w:sz w:val="20"/>
          <w:szCs w:val="20"/>
          <w:lang w:val="en-GB"/>
        </w:rPr>
      </w:r>
      <w:r w:rsidR="009219A9" w:rsidRPr="00DE3108">
        <w:rPr>
          <w:sz w:val="20"/>
          <w:szCs w:val="20"/>
          <w:lang w:val="en-GB"/>
        </w:rPr>
        <w:fldChar w:fldCharType="separate"/>
      </w:r>
      <w:r w:rsidR="008E5DE7" w:rsidRPr="008E5DE7">
        <w:rPr>
          <w:sz w:val="20"/>
          <w:szCs w:val="20"/>
        </w:rPr>
        <w:t xml:space="preserve">Table </w:t>
      </w:r>
      <w:r w:rsidR="008E5DE7" w:rsidRPr="008E5DE7">
        <w:rPr>
          <w:noProof/>
          <w:sz w:val="20"/>
          <w:szCs w:val="20"/>
        </w:rPr>
        <w:t>5</w:t>
      </w:r>
      <w:r w:rsidR="009219A9" w:rsidRPr="00DE3108">
        <w:rPr>
          <w:sz w:val="20"/>
          <w:szCs w:val="20"/>
          <w:lang w:val="en-GB"/>
        </w:rPr>
        <w:fldChar w:fldCharType="end"/>
      </w:r>
      <w:r w:rsidR="009219A9" w:rsidRPr="00DE3108">
        <w:rPr>
          <w:sz w:val="20"/>
          <w:szCs w:val="20"/>
          <w:lang w:val="en-GB"/>
        </w:rPr>
        <w:t>.</w:t>
      </w:r>
    </w:p>
    <w:p w:rsidR="009219A9" w:rsidRDefault="009219A9" w:rsidP="002B5289">
      <w:pPr>
        <w:pStyle w:val="3GPPNormalText"/>
        <w:tabs>
          <w:tab w:val="clear" w:pos="1440"/>
          <w:tab w:val="left" w:pos="0"/>
        </w:tabs>
        <w:ind w:left="0" w:firstLine="0"/>
        <w:rPr>
          <w:sz w:val="20"/>
          <w:szCs w:val="20"/>
          <w:lang w:val="en-GB"/>
        </w:rPr>
      </w:pPr>
    </w:p>
    <w:p w:rsidR="00214967" w:rsidRPr="002B5289" w:rsidRDefault="00214967" w:rsidP="00214967">
      <w:pPr>
        <w:pStyle w:val="a4"/>
        <w:rPr>
          <w:iCs/>
          <w:lang w:eastAsia="ja-JP"/>
        </w:rPr>
      </w:pPr>
      <w:bookmarkStart w:id="41" w:name="_Ref30365545"/>
      <w:r w:rsidRPr="002B5289">
        <w:t xml:space="preserve">Table </w:t>
      </w:r>
      <w:r w:rsidRPr="002B5289">
        <w:fldChar w:fldCharType="begin"/>
      </w:r>
      <w:r w:rsidRPr="002B5289">
        <w:instrText xml:space="preserve"> SEQ Table \* ARABIC </w:instrText>
      </w:r>
      <w:r w:rsidRPr="002B5289">
        <w:fldChar w:fldCharType="separate"/>
      </w:r>
      <w:r w:rsidR="008E5DE7">
        <w:rPr>
          <w:noProof/>
        </w:rPr>
        <w:t>5</w:t>
      </w:r>
      <w:r w:rsidRPr="002B5289">
        <w:fldChar w:fldCharType="end"/>
      </w:r>
      <w:bookmarkEnd w:id="41"/>
      <w:r w:rsidRPr="002B5289">
        <w:t xml:space="preserve"> Mapping of </w:t>
      </w:r>
      <w:r w:rsidR="00FE5B13">
        <w:t>SRS-</w:t>
      </w:r>
      <w:proofErr w:type="spellStart"/>
      <w:r w:rsidR="00FE5B13">
        <w:t>Pos</w:t>
      </w:r>
      <w:proofErr w:type="spellEnd"/>
      <w:r w:rsidRPr="002B5289">
        <w:t xml:space="preserve"> sequences (Comb-size 4, </w:t>
      </w:r>
      <w:r w:rsidR="00FE5B13">
        <w:t>SRS-</w:t>
      </w:r>
      <w:proofErr w:type="spellStart"/>
      <w:r w:rsidR="00FE5B13">
        <w:t>Pos</w:t>
      </w:r>
      <w:proofErr w:type="spellEnd"/>
      <w:r w:rsidRPr="002B5289">
        <w:t xml:space="preserve"> pattern (0, 2, 1, </w:t>
      </w:r>
      <w:proofErr w:type="gramStart"/>
      <w:r w:rsidRPr="002B5289">
        <w:t>3</w:t>
      </w:r>
      <w:proofErr w:type="gramEnd"/>
      <w:r w:rsidRPr="002B5289">
        <w:t>)</w:t>
      </w:r>
    </w:p>
    <w:tbl>
      <w:tblPr>
        <w:tblStyle w:val="ae"/>
        <w:tblW w:w="5000" w:type="pct"/>
        <w:tblLook w:val="04A0" w:firstRow="1" w:lastRow="0" w:firstColumn="1" w:lastColumn="0" w:noHBand="0" w:noVBand="1"/>
      </w:tblPr>
      <w:tblGrid>
        <w:gridCol w:w="1382"/>
        <w:gridCol w:w="1760"/>
        <w:gridCol w:w="1765"/>
        <w:gridCol w:w="1765"/>
        <w:gridCol w:w="1760"/>
        <w:gridCol w:w="1756"/>
      </w:tblGrid>
      <w:tr w:rsidR="00214967" w:rsidRPr="002B5289" w:rsidTr="006410D4">
        <w:tc>
          <w:tcPr>
            <w:tcW w:w="678" w:type="pct"/>
          </w:tcPr>
          <w:p w:rsidR="00214967" w:rsidRPr="002B5289" w:rsidRDefault="00214967" w:rsidP="006410D4">
            <w:pPr>
              <w:spacing w:after="0"/>
              <w:jc w:val="center"/>
              <w:rPr>
                <w:iCs/>
                <w:lang w:eastAsia="ja-JP"/>
              </w:rPr>
            </w:pPr>
            <w:r w:rsidRPr="002B5289">
              <w:rPr>
                <w:iCs/>
                <w:lang w:eastAsia="ja-JP"/>
              </w:rPr>
              <w:t>…</w:t>
            </w:r>
          </w:p>
        </w:tc>
        <w:tc>
          <w:tcPr>
            <w:tcW w:w="864" w:type="pct"/>
            <w:tcBorders>
              <w:bottom w:val="double" w:sz="4" w:space="0" w:color="auto"/>
            </w:tcBorders>
          </w:tcPr>
          <w:p w:rsidR="00214967" w:rsidRPr="002B5289" w:rsidRDefault="00214967" w:rsidP="006410D4">
            <w:pPr>
              <w:spacing w:after="0"/>
              <w:rPr>
                <w:iCs/>
                <w:lang w:eastAsia="ja-JP"/>
              </w:rPr>
            </w:pPr>
            <w:r w:rsidRPr="002B5289">
              <w:rPr>
                <w:iCs/>
                <w:lang w:eastAsia="ja-JP"/>
              </w:rPr>
              <w:t>…</w:t>
            </w:r>
          </w:p>
        </w:tc>
        <w:tc>
          <w:tcPr>
            <w:tcW w:w="866" w:type="pct"/>
            <w:tcBorders>
              <w:bottom w:val="double" w:sz="4" w:space="0" w:color="auto"/>
            </w:tcBorders>
          </w:tcPr>
          <w:p w:rsidR="00214967" w:rsidRPr="002B5289" w:rsidRDefault="00214967" w:rsidP="006410D4">
            <w:pPr>
              <w:spacing w:after="0"/>
              <w:rPr>
                <w:iCs/>
                <w:lang w:eastAsia="ja-JP"/>
              </w:rPr>
            </w:pPr>
            <w:r w:rsidRPr="002B5289">
              <w:rPr>
                <w:iCs/>
                <w:lang w:eastAsia="ja-JP"/>
              </w:rPr>
              <w:t>…</w:t>
            </w:r>
          </w:p>
        </w:tc>
        <w:tc>
          <w:tcPr>
            <w:tcW w:w="866" w:type="pct"/>
            <w:tcBorders>
              <w:bottom w:val="double" w:sz="4" w:space="0" w:color="auto"/>
            </w:tcBorders>
          </w:tcPr>
          <w:p w:rsidR="00214967" w:rsidRPr="002B5289" w:rsidRDefault="00214967" w:rsidP="006410D4">
            <w:pPr>
              <w:spacing w:after="0"/>
              <w:rPr>
                <w:iCs/>
                <w:lang w:eastAsia="ja-JP"/>
              </w:rPr>
            </w:pPr>
            <w:r w:rsidRPr="002B5289">
              <w:rPr>
                <w:iCs/>
                <w:lang w:eastAsia="ja-JP"/>
              </w:rPr>
              <w:t>…</w:t>
            </w:r>
          </w:p>
        </w:tc>
        <w:tc>
          <w:tcPr>
            <w:tcW w:w="864" w:type="pct"/>
            <w:tcBorders>
              <w:bottom w:val="double" w:sz="4" w:space="0" w:color="auto"/>
            </w:tcBorders>
          </w:tcPr>
          <w:p w:rsidR="00214967" w:rsidRPr="002B5289" w:rsidRDefault="00214967" w:rsidP="006410D4">
            <w:pPr>
              <w:spacing w:after="0"/>
              <w:rPr>
                <w:iCs/>
                <w:lang w:eastAsia="ja-JP"/>
              </w:rPr>
            </w:pPr>
            <w:r w:rsidRPr="002B5289">
              <w:rPr>
                <w:iCs/>
                <w:lang w:eastAsia="ja-JP"/>
              </w:rPr>
              <w:t>…</w:t>
            </w:r>
          </w:p>
        </w:tc>
        <w:tc>
          <w:tcPr>
            <w:tcW w:w="864" w:type="pct"/>
            <w:tcBorders>
              <w:bottom w:val="double" w:sz="4" w:space="0" w:color="auto"/>
            </w:tcBorders>
          </w:tcPr>
          <w:p w:rsidR="00214967" w:rsidRPr="002B5289" w:rsidRDefault="00214967" w:rsidP="006410D4">
            <w:pPr>
              <w:spacing w:after="0"/>
              <w:rPr>
                <w:iCs/>
                <w:lang w:eastAsia="ja-JP"/>
              </w:rPr>
            </w:pPr>
            <w:r w:rsidRPr="002B5289">
              <w:rPr>
                <w:iCs/>
                <w:lang w:eastAsia="ja-JP"/>
              </w:rPr>
              <w:t>…</w:t>
            </w:r>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lastRenderedPageBreak/>
              <w:t>4m+3</w:t>
            </w:r>
          </w:p>
        </w:tc>
        <w:tc>
          <w:tcPr>
            <w:tcW w:w="864" w:type="pct"/>
            <w:tcBorders>
              <w:top w:val="double" w:sz="4" w:space="0" w:color="auto"/>
              <w:left w:val="double" w:sz="4" w:space="0" w:color="auto"/>
            </w:tcBorders>
          </w:tcPr>
          <w:p w:rsidR="00214967" w:rsidRPr="002B5289" w:rsidRDefault="00214967" w:rsidP="006410D4">
            <w:pPr>
              <w:spacing w:after="0"/>
              <w:rPr>
                <w:iCs/>
                <w:lang w:eastAsia="ja-JP"/>
              </w:rPr>
            </w:pPr>
          </w:p>
        </w:tc>
        <w:tc>
          <w:tcPr>
            <w:tcW w:w="866" w:type="pct"/>
            <w:tcBorders>
              <w:top w:val="double" w:sz="4" w:space="0" w:color="auto"/>
            </w:tcBorders>
          </w:tcPr>
          <w:p w:rsidR="00214967" w:rsidRPr="002B5289" w:rsidRDefault="00214967" w:rsidP="006410D4">
            <w:pPr>
              <w:spacing w:after="0"/>
              <w:rPr>
                <w:iCs/>
                <w:lang w:eastAsia="ja-JP"/>
              </w:rPr>
            </w:pPr>
          </w:p>
        </w:tc>
        <w:tc>
          <w:tcPr>
            <w:tcW w:w="866" w:type="pct"/>
            <w:tcBorders>
              <w:top w:val="double" w:sz="4" w:space="0" w:color="auto"/>
            </w:tcBorders>
          </w:tcPr>
          <w:p w:rsidR="00214967" w:rsidRPr="002B5289" w:rsidRDefault="00214967" w:rsidP="006410D4">
            <w:pPr>
              <w:spacing w:after="0"/>
              <w:rPr>
                <w:iCs/>
                <w:lang w:eastAsia="ja-JP"/>
              </w:rPr>
            </w:pPr>
          </w:p>
        </w:tc>
        <w:tc>
          <w:tcPr>
            <w:tcW w:w="864" w:type="pct"/>
            <w:tcBorders>
              <w:top w:val="double" w:sz="4" w:space="0" w:color="auto"/>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j3/4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m</m:t>
                    </m:r>
                  </m:e>
                </m:d>
              </m:oMath>
            </m:oMathPara>
          </w:p>
        </w:tc>
        <w:tc>
          <w:tcPr>
            <w:tcW w:w="864" w:type="pct"/>
            <w:tcBorders>
              <w:top w:val="double" w:sz="4" w:space="0" w:color="auto"/>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j3/4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m</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4m+2</w:t>
            </w:r>
          </w:p>
        </w:tc>
        <w:tc>
          <w:tcPr>
            <w:tcW w:w="864" w:type="pct"/>
            <w:tcBorders>
              <w:left w:val="double" w:sz="4" w:space="0" w:color="auto"/>
            </w:tcBorders>
          </w:tcPr>
          <w:p w:rsidR="00214967" w:rsidRPr="002B5289" w:rsidRDefault="00214967" w:rsidP="006410D4">
            <w:pPr>
              <w:spacing w:after="0"/>
              <w:rPr>
                <w:iCs/>
                <w:lang w:eastAsia="ja-JP"/>
              </w:rPr>
            </w:pPr>
          </w:p>
        </w:tc>
        <w:tc>
          <w:tcPr>
            <w:tcW w:w="866" w:type="pct"/>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j2/4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r>
                          <w:rPr>
                            <w:rFonts w:ascii="Cambria Math" w:hAnsi="Cambria Math"/>
                            <w:lang w:eastAsia="ja-JP"/>
                          </w:rPr>
                          <m:t xml:space="preserve"> </m:t>
                        </m:r>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m</m:t>
                    </m:r>
                  </m:e>
                </m:d>
              </m:oMath>
            </m:oMathPara>
          </w:p>
        </w:tc>
        <w:tc>
          <w:tcPr>
            <w:tcW w:w="866" w:type="pct"/>
          </w:tcPr>
          <w:p w:rsidR="00214967" w:rsidRPr="002B5289" w:rsidRDefault="00214967" w:rsidP="006410D4">
            <w:pPr>
              <w:spacing w:after="0"/>
              <w:rPr>
                <w:iCs/>
                <w:lang w:eastAsia="ja-JP"/>
              </w:rPr>
            </w:pPr>
          </w:p>
        </w:tc>
        <w:tc>
          <w:tcPr>
            <w:tcW w:w="864" w:type="pct"/>
            <w:tcBorders>
              <w:right w:val="double" w:sz="4" w:space="0" w:color="auto"/>
            </w:tcBorders>
          </w:tcPr>
          <w:p w:rsidR="00214967" w:rsidRPr="002B5289" w:rsidRDefault="00214967" w:rsidP="006410D4">
            <w:pPr>
              <w:spacing w:after="0"/>
              <w:rPr>
                <w:iCs/>
                <w:lang w:eastAsia="ja-JP"/>
              </w:rPr>
            </w:pPr>
          </w:p>
        </w:tc>
        <w:tc>
          <w:tcPr>
            <w:tcW w:w="864" w:type="pct"/>
            <w:tcBorders>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j2/4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m</m:t>
                    </m:r>
                  </m:e>
                </m:d>
              </m:oMath>
            </m:oMathPara>
          </w:p>
        </w:tc>
      </w:tr>
      <w:tr w:rsidR="00214967" w:rsidRPr="002B5289" w:rsidTr="006410D4">
        <w:trPr>
          <w:trHeight w:val="56"/>
        </w:trPr>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4m+1</w:t>
            </w:r>
          </w:p>
        </w:tc>
        <w:tc>
          <w:tcPr>
            <w:tcW w:w="864" w:type="pct"/>
            <w:tcBorders>
              <w:left w:val="double" w:sz="4" w:space="0" w:color="auto"/>
            </w:tcBorders>
          </w:tcPr>
          <w:p w:rsidR="00214967" w:rsidRPr="002B5289" w:rsidRDefault="00214967" w:rsidP="006410D4">
            <w:pPr>
              <w:spacing w:after="0"/>
              <w:rPr>
                <w:iCs/>
                <w:lang w:eastAsia="ja-JP"/>
              </w:rPr>
            </w:pPr>
          </w:p>
        </w:tc>
        <w:tc>
          <w:tcPr>
            <w:tcW w:w="866" w:type="pct"/>
          </w:tcPr>
          <w:p w:rsidR="00214967" w:rsidRPr="002B5289" w:rsidRDefault="00214967" w:rsidP="006410D4">
            <w:pPr>
              <w:spacing w:after="0"/>
              <w:rPr>
                <w:iCs/>
                <w:lang w:eastAsia="ja-JP"/>
              </w:rPr>
            </w:pPr>
          </w:p>
        </w:tc>
        <w:tc>
          <w:tcPr>
            <w:tcW w:w="866" w:type="pct"/>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j1/4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m</m:t>
                    </m:r>
                  </m:e>
                </m:d>
              </m:oMath>
            </m:oMathPara>
          </w:p>
        </w:tc>
        <w:tc>
          <w:tcPr>
            <w:tcW w:w="864" w:type="pct"/>
            <w:tcBorders>
              <w:right w:val="double" w:sz="4" w:space="0" w:color="auto"/>
            </w:tcBorders>
          </w:tcPr>
          <w:p w:rsidR="00214967" w:rsidRPr="002B5289" w:rsidRDefault="00214967" w:rsidP="006410D4">
            <w:pPr>
              <w:spacing w:after="0"/>
              <w:rPr>
                <w:iCs/>
                <w:lang w:eastAsia="ja-JP"/>
              </w:rPr>
            </w:pPr>
          </w:p>
        </w:tc>
        <w:tc>
          <w:tcPr>
            <w:tcW w:w="864" w:type="pct"/>
            <w:tcBorders>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j1/4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m</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4m</w:t>
            </w:r>
          </w:p>
        </w:tc>
        <w:tc>
          <w:tcPr>
            <w:tcW w:w="864" w:type="pct"/>
            <w:tcBorders>
              <w:left w:val="double" w:sz="4" w:space="0" w:color="auto"/>
              <w:bottom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m</m:t>
                    </m:r>
                  </m:e>
                </m:d>
              </m:oMath>
            </m:oMathPara>
          </w:p>
        </w:tc>
        <w:tc>
          <w:tcPr>
            <w:tcW w:w="866" w:type="pct"/>
            <w:tcBorders>
              <w:bottom w:val="double" w:sz="4" w:space="0" w:color="auto"/>
            </w:tcBorders>
          </w:tcPr>
          <w:p w:rsidR="00214967" w:rsidRPr="002B5289" w:rsidRDefault="00214967" w:rsidP="006410D4">
            <w:pPr>
              <w:spacing w:after="0"/>
              <w:rPr>
                <w:iCs/>
                <w:lang w:eastAsia="ja-JP"/>
              </w:rPr>
            </w:pPr>
          </w:p>
        </w:tc>
        <w:tc>
          <w:tcPr>
            <w:tcW w:w="866" w:type="pct"/>
            <w:tcBorders>
              <w:bottom w:val="double" w:sz="4" w:space="0" w:color="auto"/>
            </w:tcBorders>
          </w:tcPr>
          <w:p w:rsidR="00214967" w:rsidRPr="002B5289" w:rsidRDefault="00214967" w:rsidP="006410D4">
            <w:pPr>
              <w:spacing w:after="0"/>
              <w:rPr>
                <w:iCs/>
                <w:lang w:eastAsia="ja-JP"/>
              </w:rPr>
            </w:pPr>
          </w:p>
        </w:tc>
        <w:tc>
          <w:tcPr>
            <w:tcW w:w="864" w:type="pct"/>
            <w:tcBorders>
              <w:bottom w:val="double" w:sz="4" w:space="0" w:color="auto"/>
              <w:right w:val="double" w:sz="4" w:space="0" w:color="auto"/>
            </w:tcBorders>
          </w:tcPr>
          <w:p w:rsidR="00214967" w:rsidRPr="002B5289" w:rsidRDefault="00214967" w:rsidP="006410D4">
            <w:pPr>
              <w:spacing w:after="0"/>
              <w:rPr>
                <w:iCs/>
                <w:lang w:eastAsia="ja-JP"/>
              </w:rPr>
            </w:pPr>
          </w:p>
        </w:tc>
        <w:tc>
          <w:tcPr>
            <w:tcW w:w="864" w:type="pct"/>
            <w:tcBorders>
              <w:bottom w:val="double" w:sz="4" w:space="0" w:color="auto"/>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m</m:t>
                    </m:r>
                  </m:e>
                </m:d>
              </m:oMath>
            </m:oMathPara>
          </w:p>
        </w:tc>
      </w:tr>
      <w:tr w:rsidR="00214967" w:rsidRPr="002B5289" w:rsidTr="006410D4">
        <w:tc>
          <w:tcPr>
            <w:tcW w:w="678" w:type="pct"/>
          </w:tcPr>
          <w:p w:rsidR="00214967" w:rsidRPr="002B5289" w:rsidRDefault="00214967" w:rsidP="006410D4">
            <w:pPr>
              <w:spacing w:after="0"/>
              <w:jc w:val="center"/>
              <w:rPr>
                <w:iCs/>
                <w:lang w:eastAsia="ja-JP"/>
              </w:rPr>
            </w:pPr>
          </w:p>
        </w:tc>
        <w:tc>
          <w:tcPr>
            <w:tcW w:w="864" w:type="pct"/>
            <w:tcBorders>
              <w:top w:val="double" w:sz="4" w:space="0" w:color="auto"/>
            </w:tcBorders>
          </w:tcPr>
          <w:p w:rsidR="00214967" w:rsidRPr="002B5289" w:rsidRDefault="00214967" w:rsidP="006410D4">
            <w:pPr>
              <w:spacing w:after="0"/>
              <w:rPr>
                <w:iCs/>
                <w:lang w:eastAsia="ja-JP"/>
              </w:rPr>
            </w:pPr>
          </w:p>
        </w:tc>
        <w:tc>
          <w:tcPr>
            <w:tcW w:w="866" w:type="pct"/>
            <w:tcBorders>
              <w:top w:val="double" w:sz="4" w:space="0" w:color="auto"/>
            </w:tcBorders>
          </w:tcPr>
          <w:p w:rsidR="00214967" w:rsidRPr="002B5289" w:rsidRDefault="00214967" w:rsidP="006410D4">
            <w:pPr>
              <w:spacing w:after="0"/>
              <w:rPr>
                <w:iCs/>
                <w:lang w:eastAsia="ja-JP"/>
              </w:rPr>
            </w:pPr>
          </w:p>
        </w:tc>
        <w:tc>
          <w:tcPr>
            <w:tcW w:w="866" w:type="pct"/>
            <w:tcBorders>
              <w:top w:val="double" w:sz="4" w:space="0" w:color="auto"/>
            </w:tcBorders>
          </w:tcPr>
          <w:p w:rsidR="00214967" w:rsidRPr="002B5289" w:rsidRDefault="00214967" w:rsidP="006410D4">
            <w:pPr>
              <w:spacing w:after="0"/>
              <w:rPr>
                <w:iCs/>
                <w:lang w:eastAsia="ja-JP"/>
              </w:rPr>
            </w:pPr>
          </w:p>
        </w:tc>
        <w:tc>
          <w:tcPr>
            <w:tcW w:w="864" w:type="pct"/>
            <w:tcBorders>
              <w:top w:val="double" w:sz="4" w:space="0" w:color="auto"/>
            </w:tcBorders>
          </w:tcPr>
          <w:p w:rsidR="00214967" w:rsidRPr="002B5289" w:rsidRDefault="00214967" w:rsidP="006410D4">
            <w:pPr>
              <w:spacing w:after="0"/>
              <w:rPr>
                <w:iCs/>
                <w:lang w:eastAsia="ja-JP"/>
              </w:rPr>
            </w:pPr>
          </w:p>
        </w:tc>
        <w:tc>
          <w:tcPr>
            <w:tcW w:w="864" w:type="pct"/>
            <w:tcBorders>
              <w:top w:val="double" w:sz="4" w:space="0" w:color="auto"/>
            </w:tcBorders>
          </w:tcPr>
          <w:p w:rsidR="00214967" w:rsidRPr="002B5289" w:rsidRDefault="00214967" w:rsidP="006410D4">
            <w:pPr>
              <w:spacing w:after="0"/>
              <w:rPr>
                <w:iCs/>
                <w:lang w:eastAsia="ja-JP"/>
              </w:rPr>
            </w:pPr>
          </w:p>
        </w:tc>
      </w:tr>
      <w:tr w:rsidR="00214967" w:rsidRPr="002B5289" w:rsidTr="006410D4">
        <w:tc>
          <w:tcPr>
            <w:tcW w:w="678" w:type="pct"/>
          </w:tcPr>
          <w:p w:rsidR="00214967" w:rsidRPr="002B5289" w:rsidRDefault="00214967" w:rsidP="006410D4">
            <w:pPr>
              <w:spacing w:after="0"/>
              <w:jc w:val="center"/>
              <w:rPr>
                <w:iCs/>
                <w:lang w:eastAsia="ja-JP"/>
              </w:rPr>
            </w:pPr>
            <w:r w:rsidRPr="002B5289">
              <w:rPr>
                <w:iCs/>
                <w:lang w:eastAsia="ja-JP"/>
              </w:rPr>
              <w:t>…</w:t>
            </w:r>
          </w:p>
        </w:tc>
        <w:tc>
          <w:tcPr>
            <w:tcW w:w="864" w:type="pct"/>
          </w:tcPr>
          <w:p w:rsidR="00214967" w:rsidRPr="002B5289" w:rsidRDefault="00214967" w:rsidP="006410D4">
            <w:pPr>
              <w:spacing w:after="0"/>
              <w:rPr>
                <w:iCs/>
                <w:lang w:eastAsia="ja-JP"/>
              </w:rPr>
            </w:pPr>
          </w:p>
        </w:tc>
        <w:tc>
          <w:tcPr>
            <w:tcW w:w="866" w:type="pct"/>
          </w:tcPr>
          <w:p w:rsidR="00214967" w:rsidRPr="002B5289" w:rsidRDefault="00214967" w:rsidP="006410D4">
            <w:pPr>
              <w:spacing w:after="0"/>
              <w:rPr>
                <w:iCs/>
                <w:lang w:eastAsia="ja-JP"/>
              </w:rPr>
            </w:pPr>
          </w:p>
        </w:tc>
        <w:tc>
          <w:tcPr>
            <w:tcW w:w="866" w:type="pct"/>
          </w:tcPr>
          <w:p w:rsidR="00214967" w:rsidRPr="002B5289" w:rsidRDefault="00214967" w:rsidP="006410D4">
            <w:pPr>
              <w:spacing w:after="0"/>
              <w:rPr>
                <w:iCs/>
                <w:lang w:eastAsia="ja-JP"/>
              </w:rPr>
            </w:pPr>
          </w:p>
        </w:tc>
        <w:tc>
          <w:tcPr>
            <w:tcW w:w="864" w:type="pct"/>
          </w:tcPr>
          <w:p w:rsidR="00214967" w:rsidRPr="002B5289" w:rsidRDefault="00214967" w:rsidP="006410D4">
            <w:pPr>
              <w:spacing w:after="0"/>
              <w:rPr>
                <w:iCs/>
                <w:lang w:eastAsia="ja-JP"/>
              </w:rPr>
            </w:pPr>
          </w:p>
        </w:tc>
        <w:tc>
          <w:tcPr>
            <w:tcW w:w="864" w:type="pct"/>
          </w:tcPr>
          <w:p w:rsidR="00214967" w:rsidRPr="002B5289" w:rsidRDefault="00214967" w:rsidP="006410D4">
            <w:pPr>
              <w:spacing w:after="0"/>
              <w:rPr>
                <w:iCs/>
                <w:lang w:eastAsia="ja-JP"/>
              </w:rPr>
            </w:pPr>
          </w:p>
        </w:tc>
      </w:tr>
      <w:tr w:rsidR="00214967" w:rsidRPr="002B5289" w:rsidTr="006410D4">
        <w:tc>
          <w:tcPr>
            <w:tcW w:w="678" w:type="pct"/>
          </w:tcPr>
          <w:p w:rsidR="00214967" w:rsidRPr="002B5289" w:rsidRDefault="00214967" w:rsidP="006410D4">
            <w:pPr>
              <w:spacing w:after="0"/>
              <w:jc w:val="center"/>
              <w:rPr>
                <w:iCs/>
                <w:lang w:eastAsia="ja-JP"/>
              </w:rPr>
            </w:pPr>
            <w:r w:rsidRPr="002B5289">
              <w:rPr>
                <w:iCs/>
                <w:lang w:eastAsia="ja-JP"/>
              </w:rPr>
              <w:t>…</w:t>
            </w:r>
          </w:p>
        </w:tc>
        <w:tc>
          <w:tcPr>
            <w:tcW w:w="864" w:type="pct"/>
            <w:tcBorders>
              <w:bottom w:val="double" w:sz="4" w:space="0" w:color="auto"/>
            </w:tcBorders>
          </w:tcPr>
          <w:p w:rsidR="00214967" w:rsidRPr="002B5289" w:rsidRDefault="00214967" w:rsidP="006410D4">
            <w:pPr>
              <w:spacing w:after="0"/>
              <w:rPr>
                <w:iCs/>
                <w:lang w:eastAsia="ja-JP"/>
              </w:rPr>
            </w:pPr>
            <w:r w:rsidRPr="002B5289">
              <w:rPr>
                <w:iCs/>
                <w:lang w:eastAsia="ja-JP"/>
              </w:rPr>
              <w:t>…</w:t>
            </w:r>
          </w:p>
        </w:tc>
        <w:tc>
          <w:tcPr>
            <w:tcW w:w="866" w:type="pct"/>
            <w:tcBorders>
              <w:bottom w:val="double" w:sz="4" w:space="0" w:color="auto"/>
            </w:tcBorders>
          </w:tcPr>
          <w:p w:rsidR="00214967" w:rsidRPr="002B5289" w:rsidRDefault="00214967" w:rsidP="006410D4">
            <w:pPr>
              <w:spacing w:after="0"/>
              <w:rPr>
                <w:iCs/>
                <w:lang w:eastAsia="ja-JP"/>
              </w:rPr>
            </w:pPr>
            <w:r w:rsidRPr="002B5289">
              <w:rPr>
                <w:iCs/>
                <w:lang w:eastAsia="ja-JP"/>
              </w:rPr>
              <w:t>…</w:t>
            </w:r>
          </w:p>
        </w:tc>
        <w:tc>
          <w:tcPr>
            <w:tcW w:w="866" w:type="pct"/>
            <w:tcBorders>
              <w:bottom w:val="double" w:sz="4" w:space="0" w:color="auto"/>
            </w:tcBorders>
          </w:tcPr>
          <w:p w:rsidR="00214967" w:rsidRPr="002B5289" w:rsidRDefault="00214967" w:rsidP="006410D4">
            <w:pPr>
              <w:spacing w:after="0"/>
              <w:rPr>
                <w:iCs/>
                <w:lang w:eastAsia="ja-JP"/>
              </w:rPr>
            </w:pPr>
            <w:r w:rsidRPr="002B5289">
              <w:rPr>
                <w:iCs/>
                <w:lang w:eastAsia="ja-JP"/>
              </w:rPr>
              <w:t>…</w:t>
            </w:r>
          </w:p>
        </w:tc>
        <w:tc>
          <w:tcPr>
            <w:tcW w:w="864" w:type="pct"/>
            <w:tcBorders>
              <w:bottom w:val="double" w:sz="4" w:space="0" w:color="auto"/>
            </w:tcBorders>
          </w:tcPr>
          <w:p w:rsidR="00214967" w:rsidRPr="002B5289" w:rsidRDefault="00214967" w:rsidP="006410D4">
            <w:pPr>
              <w:spacing w:after="0"/>
              <w:rPr>
                <w:iCs/>
                <w:lang w:eastAsia="ja-JP"/>
              </w:rPr>
            </w:pPr>
            <w:r w:rsidRPr="002B5289">
              <w:rPr>
                <w:iCs/>
                <w:lang w:eastAsia="ja-JP"/>
              </w:rPr>
              <w:t>…</w:t>
            </w:r>
          </w:p>
        </w:tc>
        <w:tc>
          <w:tcPr>
            <w:tcW w:w="864" w:type="pct"/>
            <w:tcBorders>
              <w:bottom w:val="double" w:sz="4" w:space="0" w:color="auto"/>
            </w:tcBorders>
          </w:tcPr>
          <w:p w:rsidR="00214967" w:rsidRPr="002B5289" w:rsidRDefault="00214967" w:rsidP="006410D4">
            <w:pPr>
              <w:spacing w:after="0"/>
              <w:rPr>
                <w:iCs/>
                <w:lang w:eastAsia="ja-JP"/>
              </w:rPr>
            </w:pPr>
            <w:r w:rsidRPr="002B5289">
              <w:rPr>
                <w:iCs/>
                <w:lang w:eastAsia="ja-JP"/>
              </w:rPr>
              <w:t>…</w:t>
            </w:r>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11</w:t>
            </w:r>
          </w:p>
        </w:tc>
        <w:tc>
          <w:tcPr>
            <w:tcW w:w="864" w:type="pct"/>
            <w:tcBorders>
              <w:top w:val="double" w:sz="4" w:space="0" w:color="auto"/>
              <w:left w:val="double" w:sz="4" w:space="0" w:color="auto"/>
            </w:tcBorders>
          </w:tcPr>
          <w:p w:rsidR="00214967" w:rsidRPr="002B5289" w:rsidRDefault="00214967" w:rsidP="006410D4">
            <w:pPr>
              <w:spacing w:after="0"/>
              <w:rPr>
                <w:iCs/>
                <w:lang w:eastAsia="ja-JP"/>
              </w:rPr>
            </w:pPr>
          </w:p>
        </w:tc>
        <w:tc>
          <w:tcPr>
            <w:tcW w:w="866" w:type="pct"/>
            <w:tcBorders>
              <w:top w:val="double" w:sz="4" w:space="0" w:color="auto"/>
            </w:tcBorders>
          </w:tcPr>
          <w:p w:rsidR="00214967" w:rsidRPr="002B5289" w:rsidRDefault="00214967" w:rsidP="006410D4">
            <w:pPr>
              <w:spacing w:after="0"/>
              <w:rPr>
                <w:iCs/>
                <w:lang w:eastAsia="ja-JP"/>
              </w:rPr>
            </w:pPr>
          </w:p>
        </w:tc>
        <w:tc>
          <w:tcPr>
            <w:tcW w:w="866" w:type="pct"/>
            <w:tcBorders>
              <w:top w:val="double" w:sz="4" w:space="0" w:color="auto"/>
            </w:tcBorders>
          </w:tcPr>
          <w:p w:rsidR="00214967" w:rsidRPr="002B5289" w:rsidRDefault="00214967" w:rsidP="006410D4">
            <w:pPr>
              <w:spacing w:after="0"/>
              <w:rPr>
                <w:iCs/>
                <w:lang w:eastAsia="ja-JP"/>
              </w:rPr>
            </w:pPr>
          </w:p>
        </w:tc>
        <w:tc>
          <w:tcPr>
            <w:tcW w:w="864" w:type="pct"/>
            <w:tcBorders>
              <w:top w:val="double" w:sz="4" w:space="0" w:color="auto"/>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j3/4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2</m:t>
                    </m:r>
                  </m:e>
                </m:d>
              </m:oMath>
            </m:oMathPara>
          </w:p>
        </w:tc>
        <w:tc>
          <w:tcPr>
            <w:tcW w:w="864" w:type="pct"/>
            <w:tcBorders>
              <w:top w:val="double" w:sz="4" w:space="0" w:color="auto"/>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j3/4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2</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10</w:t>
            </w:r>
          </w:p>
        </w:tc>
        <w:tc>
          <w:tcPr>
            <w:tcW w:w="864" w:type="pct"/>
            <w:tcBorders>
              <w:left w:val="double" w:sz="4" w:space="0" w:color="auto"/>
            </w:tcBorders>
          </w:tcPr>
          <w:p w:rsidR="00214967" w:rsidRPr="002B5289" w:rsidRDefault="00214967" w:rsidP="006410D4">
            <w:pPr>
              <w:spacing w:after="0"/>
              <w:rPr>
                <w:iCs/>
                <w:lang w:eastAsia="ja-JP"/>
              </w:rPr>
            </w:pPr>
          </w:p>
        </w:tc>
        <w:tc>
          <w:tcPr>
            <w:tcW w:w="866" w:type="pct"/>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j2/4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r>
                          <w:rPr>
                            <w:rFonts w:ascii="Cambria Math" w:hAnsi="Cambria Math"/>
                            <w:lang w:eastAsia="ja-JP"/>
                          </w:rPr>
                          <m:t xml:space="preserve"> </m:t>
                        </m:r>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2</m:t>
                    </m:r>
                  </m:e>
                </m:d>
              </m:oMath>
            </m:oMathPara>
          </w:p>
        </w:tc>
        <w:tc>
          <w:tcPr>
            <w:tcW w:w="866" w:type="pct"/>
          </w:tcPr>
          <w:p w:rsidR="00214967" w:rsidRPr="002B5289" w:rsidRDefault="00214967" w:rsidP="006410D4">
            <w:pPr>
              <w:spacing w:after="0"/>
              <w:rPr>
                <w:iCs/>
                <w:lang w:eastAsia="ja-JP"/>
              </w:rPr>
            </w:pPr>
          </w:p>
        </w:tc>
        <w:tc>
          <w:tcPr>
            <w:tcW w:w="864" w:type="pct"/>
            <w:tcBorders>
              <w:right w:val="double" w:sz="4" w:space="0" w:color="auto"/>
            </w:tcBorders>
          </w:tcPr>
          <w:p w:rsidR="00214967" w:rsidRPr="002B5289" w:rsidRDefault="00214967" w:rsidP="006410D4">
            <w:pPr>
              <w:spacing w:after="0"/>
              <w:rPr>
                <w:iCs/>
                <w:lang w:eastAsia="ja-JP"/>
              </w:rPr>
            </w:pPr>
          </w:p>
        </w:tc>
        <w:tc>
          <w:tcPr>
            <w:tcW w:w="864" w:type="pct"/>
            <w:tcBorders>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j2/4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2</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9</w:t>
            </w:r>
          </w:p>
        </w:tc>
        <w:tc>
          <w:tcPr>
            <w:tcW w:w="864" w:type="pct"/>
            <w:tcBorders>
              <w:left w:val="double" w:sz="4" w:space="0" w:color="auto"/>
            </w:tcBorders>
          </w:tcPr>
          <w:p w:rsidR="00214967" w:rsidRPr="002B5289" w:rsidRDefault="00214967" w:rsidP="006410D4">
            <w:pPr>
              <w:spacing w:after="0"/>
              <w:rPr>
                <w:iCs/>
                <w:lang w:eastAsia="ja-JP"/>
              </w:rPr>
            </w:pPr>
          </w:p>
        </w:tc>
        <w:tc>
          <w:tcPr>
            <w:tcW w:w="866" w:type="pct"/>
          </w:tcPr>
          <w:p w:rsidR="00214967" w:rsidRPr="002B5289" w:rsidRDefault="00214967" w:rsidP="006410D4">
            <w:pPr>
              <w:spacing w:after="0"/>
              <w:rPr>
                <w:iCs/>
                <w:lang w:eastAsia="ja-JP"/>
              </w:rPr>
            </w:pPr>
          </w:p>
        </w:tc>
        <w:tc>
          <w:tcPr>
            <w:tcW w:w="866" w:type="pct"/>
          </w:tcPr>
          <w:p w:rsidR="00214967" w:rsidRPr="002B5289" w:rsidRDefault="00FE70A0" w:rsidP="006410D4">
            <w:pPr>
              <w:spacing w:after="0"/>
              <w:rPr>
                <w:iCs/>
                <w:lang w:eastAsia="ja-JP"/>
              </w:rPr>
            </w:pPr>
            <m:oMathPara>
              <m:oMath>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j1/4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2</m:t>
                    </m:r>
                  </m:e>
                </m:d>
              </m:oMath>
            </m:oMathPara>
          </w:p>
        </w:tc>
        <w:tc>
          <w:tcPr>
            <w:tcW w:w="864" w:type="pct"/>
            <w:tcBorders>
              <w:right w:val="double" w:sz="4" w:space="0" w:color="auto"/>
            </w:tcBorders>
          </w:tcPr>
          <w:p w:rsidR="00214967" w:rsidRPr="002B5289" w:rsidRDefault="00214967" w:rsidP="006410D4">
            <w:pPr>
              <w:spacing w:after="0"/>
              <w:rPr>
                <w:iCs/>
                <w:lang w:eastAsia="ja-JP"/>
              </w:rPr>
            </w:pPr>
          </w:p>
        </w:tc>
        <w:tc>
          <w:tcPr>
            <w:tcW w:w="864" w:type="pct"/>
            <w:tcBorders>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j1/4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2</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8</w:t>
            </w:r>
          </w:p>
        </w:tc>
        <w:tc>
          <w:tcPr>
            <w:tcW w:w="864" w:type="pct"/>
            <w:tcBorders>
              <w:left w:val="double" w:sz="4" w:space="0" w:color="auto"/>
              <w:bottom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2</m:t>
                    </m:r>
                  </m:e>
                </m:d>
              </m:oMath>
            </m:oMathPara>
          </w:p>
        </w:tc>
        <w:tc>
          <w:tcPr>
            <w:tcW w:w="866" w:type="pct"/>
            <w:tcBorders>
              <w:bottom w:val="double" w:sz="4" w:space="0" w:color="auto"/>
            </w:tcBorders>
          </w:tcPr>
          <w:p w:rsidR="00214967" w:rsidRPr="002B5289" w:rsidRDefault="00214967" w:rsidP="006410D4">
            <w:pPr>
              <w:spacing w:after="0"/>
              <w:rPr>
                <w:iCs/>
                <w:lang w:eastAsia="ja-JP"/>
              </w:rPr>
            </w:pPr>
          </w:p>
        </w:tc>
        <w:tc>
          <w:tcPr>
            <w:tcW w:w="866" w:type="pct"/>
            <w:tcBorders>
              <w:bottom w:val="double" w:sz="4" w:space="0" w:color="auto"/>
            </w:tcBorders>
          </w:tcPr>
          <w:p w:rsidR="00214967" w:rsidRPr="002B5289" w:rsidRDefault="00214967" w:rsidP="006410D4">
            <w:pPr>
              <w:spacing w:after="0"/>
              <w:rPr>
                <w:iCs/>
                <w:lang w:eastAsia="ja-JP"/>
              </w:rPr>
            </w:pPr>
          </w:p>
        </w:tc>
        <w:tc>
          <w:tcPr>
            <w:tcW w:w="864" w:type="pct"/>
            <w:tcBorders>
              <w:bottom w:val="double" w:sz="4" w:space="0" w:color="auto"/>
              <w:right w:val="double" w:sz="4" w:space="0" w:color="auto"/>
            </w:tcBorders>
          </w:tcPr>
          <w:p w:rsidR="00214967" w:rsidRPr="002B5289" w:rsidRDefault="00214967" w:rsidP="006410D4">
            <w:pPr>
              <w:spacing w:after="0"/>
              <w:rPr>
                <w:iCs/>
                <w:lang w:eastAsia="ja-JP"/>
              </w:rPr>
            </w:pPr>
          </w:p>
        </w:tc>
        <w:tc>
          <w:tcPr>
            <w:tcW w:w="864" w:type="pct"/>
            <w:tcBorders>
              <w:bottom w:val="double" w:sz="4" w:space="0" w:color="auto"/>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2</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7</w:t>
            </w:r>
          </w:p>
        </w:tc>
        <w:tc>
          <w:tcPr>
            <w:tcW w:w="864" w:type="pct"/>
            <w:tcBorders>
              <w:top w:val="double" w:sz="4" w:space="0" w:color="auto"/>
              <w:left w:val="double" w:sz="4" w:space="0" w:color="auto"/>
            </w:tcBorders>
          </w:tcPr>
          <w:p w:rsidR="00214967" w:rsidRPr="002B5289" w:rsidRDefault="00214967" w:rsidP="006410D4">
            <w:pPr>
              <w:spacing w:after="0"/>
              <w:rPr>
                <w:iCs/>
                <w:lang w:eastAsia="ja-JP"/>
              </w:rPr>
            </w:pPr>
          </w:p>
        </w:tc>
        <w:tc>
          <w:tcPr>
            <w:tcW w:w="866" w:type="pct"/>
            <w:tcBorders>
              <w:top w:val="double" w:sz="4" w:space="0" w:color="auto"/>
            </w:tcBorders>
          </w:tcPr>
          <w:p w:rsidR="00214967" w:rsidRPr="002B5289" w:rsidRDefault="00214967" w:rsidP="006410D4">
            <w:pPr>
              <w:spacing w:after="0"/>
              <w:rPr>
                <w:iCs/>
                <w:lang w:eastAsia="ja-JP"/>
              </w:rPr>
            </w:pPr>
          </w:p>
        </w:tc>
        <w:tc>
          <w:tcPr>
            <w:tcW w:w="866" w:type="pct"/>
            <w:tcBorders>
              <w:top w:val="double" w:sz="4" w:space="0" w:color="auto"/>
            </w:tcBorders>
          </w:tcPr>
          <w:p w:rsidR="00214967" w:rsidRPr="002B5289" w:rsidRDefault="00214967" w:rsidP="006410D4">
            <w:pPr>
              <w:spacing w:after="0"/>
              <w:rPr>
                <w:iCs/>
                <w:lang w:eastAsia="ja-JP"/>
              </w:rPr>
            </w:pPr>
          </w:p>
        </w:tc>
        <w:tc>
          <w:tcPr>
            <w:tcW w:w="864" w:type="pct"/>
            <w:tcBorders>
              <w:top w:val="double" w:sz="4" w:space="0" w:color="auto"/>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j3/4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1</m:t>
                    </m:r>
                  </m:e>
                </m:d>
              </m:oMath>
            </m:oMathPara>
          </w:p>
        </w:tc>
        <w:tc>
          <w:tcPr>
            <w:tcW w:w="864" w:type="pct"/>
            <w:tcBorders>
              <w:top w:val="double" w:sz="4" w:space="0" w:color="auto"/>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j3/4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1</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6</w:t>
            </w:r>
          </w:p>
        </w:tc>
        <w:tc>
          <w:tcPr>
            <w:tcW w:w="864" w:type="pct"/>
            <w:tcBorders>
              <w:left w:val="double" w:sz="4" w:space="0" w:color="auto"/>
            </w:tcBorders>
          </w:tcPr>
          <w:p w:rsidR="00214967" w:rsidRPr="002B5289" w:rsidRDefault="00214967" w:rsidP="006410D4">
            <w:pPr>
              <w:spacing w:after="0"/>
              <w:rPr>
                <w:iCs/>
                <w:lang w:eastAsia="ja-JP"/>
              </w:rPr>
            </w:pPr>
          </w:p>
        </w:tc>
        <w:tc>
          <w:tcPr>
            <w:tcW w:w="866" w:type="pct"/>
          </w:tcPr>
          <w:p w:rsidR="00214967" w:rsidRPr="002B5289" w:rsidRDefault="00FE70A0" w:rsidP="006410D4">
            <w:pPr>
              <w:spacing w:after="0"/>
              <w:rPr>
                <w:iCs/>
                <w:lang w:eastAsia="ja-JP"/>
              </w:rPr>
            </w:pPr>
            <m:oMathPara>
              <m:oMath>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j2/4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r>
                      <w:rPr>
                        <w:rFonts w:ascii="Cambria Math" w:hAnsi="Cambria Math"/>
                        <w:lang w:eastAsia="ja-JP"/>
                      </w:rPr>
                      <m:t xml:space="preserve"> </m:t>
                    </m:r>
                  </m:sup>
                </m:sSup>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1</m:t>
                    </m:r>
                  </m:e>
                </m:d>
              </m:oMath>
            </m:oMathPara>
          </w:p>
        </w:tc>
        <w:tc>
          <w:tcPr>
            <w:tcW w:w="866" w:type="pct"/>
          </w:tcPr>
          <w:p w:rsidR="00214967" w:rsidRPr="002B5289" w:rsidRDefault="00214967" w:rsidP="006410D4">
            <w:pPr>
              <w:spacing w:after="0"/>
              <w:rPr>
                <w:iCs/>
                <w:lang w:eastAsia="ja-JP"/>
              </w:rPr>
            </w:pPr>
          </w:p>
        </w:tc>
        <w:tc>
          <w:tcPr>
            <w:tcW w:w="864" w:type="pct"/>
            <w:tcBorders>
              <w:right w:val="double" w:sz="4" w:space="0" w:color="auto"/>
            </w:tcBorders>
          </w:tcPr>
          <w:p w:rsidR="00214967" w:rsidRPr="002B5289" w:rsidRDefault="00214967" w:rsidP="006410D4">
            <w:pPr>
              <w:spacing w:after="0"/>
              <w:rPr>
                <w:iCs/>
                <w:lang w:eastAsia="ja-JP"/>
              </w:rPr>
            </w:pPr>
          </w:p>
        </w:tc>
        <w:tc>
          <w:tcPr>
            <w:tcW w:w="864" w:type="pct"/>
            <w:tcBorders>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j2/4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1</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5</w:t>
            </w:r>
          </w:p>
        </w:tc>
        <w:tc>
          <w:tcPr>
            <w:tcW w:w="864" w:type="pct"/>
            <w:tcBorders>
              <w:left w:val="double" w:sz="4" w:space="0" w:color="auto"/>
            </w:tcBorders>
          </w:tcPr>
          <w:p w:rsidR="00214967" w:rsidRPr="002B5289" w:rsidRDefault="00214967" w:rsidP="006410D4">
            <w:pPr>
              <w:spacing w:after="0"/>
              <w:rPr>
                <w:iCs/>
                <w:lang w:eastAsia="ja-JP"/>
              </w:rPr>
            </w:pPr>
          </w:p>
        </w:tc>
        <w:tc>
          <w:tcPr>
            <w:tcW w:w="866" w:type="pct"/>
          </w:tcPr>
          <w:p w:rsidR="00214967" w:rsidRPr="002B5289" w:rsidRDefault="00214967" w:rsidP="006410D4">
            <w:pPr>
              <w:spacing w:after="0"/>
              <w:rPr>
                <w:iCs/>
                <w:lang w:eastAsia="ja-JP"/>
              </w:rPr>
            </w:pPr>
          </w:p>
        </w:tc>
        <w:tc>
          <w:tcPr>
            <w:tcW w:w="866" w:type="pct"/>
          </w:tcPr>
          <w:p w:rsidR="00214967" w:rsidRPr="002B5289" w:rsidRDefault="00FE70A0" w:rsidP="006410D4">
            <w:pPr>
              <w:spacing w:after="0"/>
              <w:rPr>
                <w:iCs/>
                <w:lang w:eastAsia="ja-JP"/>
              </w:rPr>
            </w:pPr>
            <m:oMathPara>
              <m:oMath>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j1/4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1</m:t>
                    </m:r>
                  </m:e>
                </m:d>
              </m:oMath>
            </m:oMathPara>
          </w:p>
        </w:tc>
        <w:tc>
          <w:tcPr>
            <w:tcW w:w="864" w:type="pct"/>
            <w:tcBorders>
              <w:right w:val="double" w:sz="4" w:space="0" w:color="auto"/>
            </w:tcBorders>
          </w:tcPr>
          <w:p w:rsidR="00214967" w:rsidRPr="002B5289" w:rsidRDefault="00214967" w:rsidP="006410D4">
            <w:pPr>
              <w:spacing w:after="0"/>
              <w:rPr>
                <w:iCs/>
                <w:lang w:eastAsia="ja-JP"/>
              </w:rPr>
            </w:pPr>
          </w:p>
        </w:tc>
        <w:tc>
          <w:tcPr>
            <w:tcW w:w="864" w:type="pct"/>
            <w:tcBorders>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j1/4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1</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4</w:t>
            </w:r>
          </w:p>
        </w:tc>
        <w:tc>
          <w:tcPr>
            <w:tcW w:w="864" w:type="pct"/>
            <w:tcBorders>
              <w:left w:val="double" w:sz="4" w:space="0" w:color="auto"/>
              <w:bottom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1</m:t>
                    </m:r>
                  </m:e>
                </m:d>
              </m:oMath>
            </m:oMathPara>
          </w:p>
        </w:tc>
        <w:tc>
          <w:tcPr>
            <w:tcW w:w="866" w:type="pct"/>
            <w:tcBorders>
              <w:bottom w:val="double" w:sz="4" w:space="0" w:color="auto"/>
            </w:tcBorders>
          </w:tcPr>
          <w:p w:rsidR="00214967" w:rsidRPr="002B5289" w:rsidRDefault="00214967" w:rsidP="006410D4">
            <w:pPr>
              <w:spacing w:after="0"/>
              <w:rPr>
                <w:iCs/>
                <w:lang w:eastAsia="ja-JP"/>
              </w:rPr>
            </w:pPr>
          </w:p>
        </w:tc>
        <w:tc>
          <w:tcPr>
            <w:tcW w:w="866" w:type="pct"/>
            <w:tcBorders>
              <w:bottom w:val="double" w:sz="4" w:space="0" w:color="auto"/>
            </w:tcBorders>
          </w:tcPr>
          <w:p w:rsidR="00214967" w:rsidRPr="002B5289" w:rsidRDefault="00214967" w:rsidP="006410D4">
            <w:pPr>
              <w:spacing w:after="0"/>
              <w:rPr>
                <w:iCs/>
                <w:lang w:eastAsia="ja-JP"/>
              </w:rPr>
            </w:pPr>
          </w:p>
        </w:tc>
        <w:tc>
          <w:tcPr>
            <w:tcW w:w="864" w:type="pct"/>
            <w:tcBorders>
              <w:bottom w:val="double" w:sz="4" w:space="0" w:color="auto"/>
              <w:right w:val="double" w:sz="4" w:space="0" w:color="auto"/>
            </w:tcBorders>
          </w:tcPr>
          <w:p w:rsidR="00214967" w:rsidRPr="002B5289" w:rsidRDefault="00214967" w:rsidP="006410D4">
            <w:pPr>
              <w:spacing w:after="0"/>
              <w:rPr>
                <w:iCs/>
                <w:lang w:eastAsia="ja-JP"/>
              </w:rPr>
            </w:pPr>
          </w:p>
        </w:tc>
        <w:tc>
          <w:tcPr>
            <w:tcW w:w="864" w:type="pct"/>
            <w:tcBorders>
              <w:bottom w:val="double" w:sz="4" w:space="0" w:color="auto"/>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1</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3</w:t>
            </w:r>
          </w:p>
        </w:tc>
        <w:tc>
          <w:tcPr>
            <w:tcW w:w="864" w:type="pct"/>
            <w:tcBorders>
              <w:top w:val="double" w:sz="4" w:space="0" w:color="auto"/>
              <w:left w:val="double" w:sz="4" w:space="0" w:color="auto"/>
            </w:tcBorders>
          </w:tcPr>
          <w:p w:rsidR="00214967" w:rsidRPr="002B5289" w:rsidRDefault="00214967" w:rsidP="006410D4">
            <w:pPr>
              <w:spacing w:after="0"/>
              <w:rPr>
                <w:iCs/>
                <w:lang w:eastAsia="ja-JP"/>
              </w:rPr>
            </w:pPr>
          </w:p>
        </w:tc>
        <w:tc>
          <w:tcPr>
            <w:tcW w:w="866" w:type="pct"/>
            <w:tcBorders>
              <w:top w:val="double" w:sz="4" w:space="0" w:color="auto"/>
            </w:tcBorders>
          </w:tcPr>
          <w:p w:rsidR="00214967" w:rsidRPr="002B5289" w:rsidRDefault="00214967" w:rsidP="006410D4">
            <w:pPr>
              <w:spacing w:after="0"/>
              <w:rPr>
                <w:iCs/>
                <w:lang w:eastAsia="ja-JP"/>
              </w:rPr>
            </w:pPr>
          </w:p>
        </w:tc>
        <w:tc>
          <w:tcPr>
            <w:tcW w:w="866" w:type="pct"/>
            <w:tcBorders>
              <w:top w:val="double" w:sz="4" w:space="0" w:color="auto"/>
            </w:tcBorders>
          </w:tcPr>
          <w:p w:rsidR="00214967" w:rsidRPr="002B5289" w:rsidRDefault="00214967" w:rsidP="006410D4">
            <w:pPr>
              <w:spacing w:after="0"/>
              <w:rPr>
                <w:iCs/>
                <w:lang w:eastAsia="ja-JP"/>
              </w:rPr>
            </w:pPr>
          </w:p>
        </w:tc>
        <w:tc>
          <w:tcPr>
            <w:tcW w:w="864" w:type="pct"/>
            <w:tcBorders>
              <w:top w:val="double" w:sz="4" w:space="0" w:color="auto"/>
              <w:right w:val="double" w:sz="4" w:space="0" w:color="auto"/>
            </w:tcBorders>
          </w:tcPr>
          <w:p w:rsidR="00214967" w:rsidRPr="002B5289" w:rsidRDefault="00FE70A0" w:rsidP="00214967">
            <w:pPr>
              <w:spacing w:after="0"/>
              <w:rPr>
                <w:iCs/>
                <w:lang w:eastAsia="ja-JP"/>
              </w:rPr>
            </w:pPr>
            <m:oMathPara>
              <m:oMath>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j3/4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0</m:t>
                    </m:r>
                  </m:e>
                </m:d>
              </m:oMath>
            </m:oMathPara>
          </w:p>
        </w:tc>
        <w:tc>
          <w:tcPr>
            <w:tcW w:w="864" w:type="pct"/>
            <w:tcBorders>
              <w:top w:val="double" w:sz="4" w:space="0" w:color="auto"/>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j3/4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0</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2</w:t>
            </w:r>
          </w:p>
        </w:tc>
        <w:tc>
          <w:tcPr>
            <w:tcW w:w="864" w:type="pct"/>
            <w:tcBorders>
              <w:left w:val="double" w:sz="4" w:space="0" w:color="auto"/>
            </w:tcBorders>
          </w:tcPr>
          <w:p w:rsidR="00214967" w:rsidRPr="002B5289" w:rsidRDefault="00214967" w:rsidP="006410D4">
            <w:pPr>
              <w:spacing w:after="0"/>
              <w:rPr>
                <w:iCs/>
                <w:lang w:eastAsia="ja-JP"/>
              </w:rPr>
            </w:pPr>
          </w:p>
        </w:tc>
        <w:tc>
          <w:tcPr>
            <w:tcW w:w="866" w:type="pct"/>
          </w:tcPr>
          <w:p w:rsidR="00214967" w:rsidRPr="002B5289" w:rsidRDefault="00FE70A0" w:rsidP="006410D4">
            <w:pPr>
              <w:spacing w:after="0"/>
              <w:rPr>
                <w:iCs/>
                <w:lang w:eastAsia="ja-JP"/>
              </w:rPr>
            </w:pPr>
            <m:oMathPara>
              <m:oMath>
                <m:sSup>
                  <m:sSupPr>
                    <m:ctrlPr>
                      <w:rPr>
                        <w:rFonts w:ascii="Cambria Math" w:hAnsi="Cambria Math"/>
                        <w:i/>
                        <w:iCs/>
                        <w:lang w:eastAsia="ja-JP"/>
                      </w:rPr>
                    </m:ctrlPr>
                  </m:sSup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j2/4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r>
                          <w:rPr>
                            <w:rFonts w:ascii="Cambria Math" w:hAnsi="Cambria Math"/>
                            <w:lang w:eastAsia="ja-JP"/>
                          </w:rPr>
                          <m:t xml:space="preserve"> </m:t>
                        </m:r>
                      </m:sup>
                    </m:sSup>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0</m:t>
                    </m:r>
                  </m:e>
                </m:d>
              </m:oMath>
            </m:oMathPara>
          </w:p>
        </w:tc>
        <w:tc>
          <w:tcPr>
            <w:tcW w:w="866" w:type="pct"/>
          </w:tcPr>
          <w:p w:rsidR="00214967" w:rsidRPr="002B5289" w:rsidRDefault="00214967" w:rsidP="006410D4">
            <w:pPr>
              <w:spacing w:after="0"/>
              <w:rPr>
                <w:iCs/>
                <w:lang w:eastAsia="ja-JP"/>
              </w:rPr>
            </w:pPr>
          </w:p>
        </w:tc>
        <w:tc>
          <w:tcPr>
            <w:tcW w:w="864" w:type="pct"/>
            <w:tcBorders>
              <w:right w:val="double" w:sz="4" w:space="0" w:color="auto"/>
            </w:tcBorders>
          </w:tcPr>
          <w:p w:rsidR="00214967" w:rsidRPr="002B5289" w:rsidRDefault="00214967" w:rsidP="006410D4">
            <w:pPr>
              <w:spacing w:after="0"/>
              <w:rPr>
                <w:iCs/>
                <w:lang w:eastAsia="ja-JP"/>
              </w:rPr>
            </w:pPr>
          </w:p>
        </w:tc>
        <w:tc>
          <w:tcPr>
            <w:tcW w:w="864" w:type="pct"/>
            <w:tcBorders>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j2/4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0</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1</w:t>
            </w:r>
          </w:p>
        </w:tc>
        <w:tc>
          <w:tcPr>
            <w:tcW w:w="864" w:type="pct"/>
            <w:tcBorders>
              <w:left w:val="double" w:sz="4" w:space="0" w:color="auto"/>
            </w:tcBorders>
          </w:tcPr>
          <w:p w:rsidR="00214967" w:rsidRPr="002B5289" w:rsidRDefault="00214967" w:rsidP="006410D4">
            <w:pPr>
              <w:spacing w:after="0"/>
              <w:rPr>
                <w:iCs/>
                <w:lang w:eastAsia="ja-JP"/>
              </w:rPr>
            </w:pPr>
          </w:p>
        </w:tc>
        <w:tc>
          <w:tcPr>
            <w:tcW w:w="866" w:type="pct"/>
          </w:tcPr>
          <w:p w:rsidR="00214967" w:rsidRPr="002B5289" w:rsidRDefault="00214967" w:rsidP="006410D4">
            <w:pPr>
              <w:spacing w:after="0"/>
              <w:rPr>
                <w:iCs/>
                <w:lang w:eastAsia="ja-JP"/>
              </w:rPr>
            </w:pPr>
          </w:p>
        </w:tc>
        <w:tc>
          <w:tcPr>
            <w:tcW w:w="866" w:type="pct"/>
          </w:tcPr>
          <w:p w:rsidR="00214967" w:rsidRPr="002B5289" w:rsidRDefault="00FE70A0" w:rsidP="006410D4">
            <w:pPr>
              <w:spacing w:after="0"/>
              <w:rPr>
                <w:iCs/>
                <w:lang w:eastAsia="ja-JP"/>
              </w:rPr>
            </w:pPr>
            <m:oMathPara>
              <m:oMath>
                <m:sSub>
                  <m:sSubPr>
                    <m:ctrlPr>
                      <w:rPr>
                        <w:rFonts w:ascii="Cambria Math" w:hAnsi="Cambria Math"/>
                        <w:i/>
                        <w:iCs/>
                      </w:rPr>
                    </m:ctrlPr>
                  </m:sSubPr>
                  <m:e>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j1/4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0</m:t>
                    </m:r>
                  </m:e>
                </m:d>
              </m:oMath>
            </m:oMathPara>
          </w:p>
        </w:tc>
        <w:tc>
          <w:tcPr>
            <w:tcW w:w="864" w:type="pct"/>
            <w:tcBorders>
              <w:right w:val="double" w:sz="4" w:space="0" w:color="auto"/>
            </w:tcBorders>
          </w:tcPr>
          <w:p w:rsidR="00214967" w:rsidRPr="002B5289" w:rsidRDefault="00214967" w:rsidP="006410D4">
            <w:pPr>
              <w:spacing w:after="0"/>
              <w:rPr>
                <w:iCs/>
                <w:lang w:eastAsia="ja-JP"/>
              </w:rPr>
            </w:pPr>
          </w:p>
        </w:tc>
        <w:tc>
          <w:tcPr>
            <w:tcW w:w="864" w:type="pct"/>
            <w:tcBorders>
              <w:right w:val="double" w:sz="4" w:space="0" w:color="auto"/>
            </w:tcBorders>
          </w:tcPr>
          <w:p w:rsidR="00214967" w:rsidRPr="002B5289" w:rsidRDefault="00FE70A0" w:rsidP="006410D4">
            <w:pPr>
              <w:spacing w:after="0"/>
              <w:rPr>
                <w:iCs/>
                <w:lang w:eastAsia="ja-JP"/>
              </w:rPr>
            </w:pPr>
            <m:oMathPara>
              <m:oMath>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j1/4</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0</m:t>
                    </m:r>
                  </m:e>
                </m:d>
              </m:oMath>
            </m:oMathPara>
          </w:p>
        </w:tc>
      </w:tr>
      <w:tr w:rsidR="00214967" w:rsidRPr="002B5289" w:rsidTr="006410D4">
        <w:tc>
          <w:tcPr>
            <w:tcW w:w="678" w:type="pct"/>
            <w:tcBorders>
              <w:right w:val="double" w:sz="4" w:space="0" w:color="auto"/>
            </w:tcBorders>
          </w:tcPr>
          <w:p w:rsidR="00214967" w:rsidRPr="002B5289" w:rsidRDefault="00214967" w:rsidP="006410D4">
            <w:pPr>
              <w:spacing w:after="0"/>
              <w:jc w:val="center"/>
              <w:rPr>
                <w:iCs/>
                <w:lang w:eastAsia="ja-JP"/>
              </w:rPr>
            </w:pPr>
            <w:r w:rsidRPr="002B5289">
              <w:rPr>
                <w:iCs/>
                <w:lang w:eastAsia="ja-JP"/>
              </w:rPr>
              <w:t>0</w:t>
            </w:r>
          </w:p>
        </w:tc>
        <w:tc>
          <w:tcPr>
            <w:tcW w:w="864" w:type="pct"/>
            <w:tcBorders>
              <w:left w:val="double" w:sz="4" w:space="0" w:color="auto"/>
              <w:bottom w:val="double" w:sz="4" w:space="0" w:color="auto"/>
            </w:tcBorders>
          </w:tcPr>
          <w:p w:rsidR="00214967" w:rsidRPr="002B5289" w:rsidRDefault="00FE70A0" w:rsidP="006410D4">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0</m:t>
                    </m:r>
                  </m:e>
                </m:d>
              </m:oMath>
            </m:oMathPara>
          </w:p>
        </w:tc>
        <w:tc>
          <w:tcPr>
            <w:tcW w:w="866" w:type="pct"/>
            <w:tcBorders>
              <w:bottom w:val="double" w:sz="4" w:space="0" w:color="auto"/>
            </w:tcBorders>
          </w:tcPr>
          <w:p w:rsidR="00214967" w:rsidRPr="002B5289" w:rsidRDefault="00214967" w:rsidP="006410D4">
            <w:pPr>
              <w:spacing w:after="0"/>
              <w:rPr>
                <w:iCs/>
                <w:lang w:eastAsia="ja-JP"/>
              </w:rPr>
            </w:pPr>
          </w:p>
        </w:tc>
        <w:tc>
          <w:tcPr>
            <w:tcW w:w="866" w:type="pct"/>
            <w:tcBorders>
              <w:bottom w:val="double" w:sz="4" w:space="0" w:color="auto"/>
            </w:tcBorders>
          </w:tcPr>
          <w:p w:rsidR="00214967" w:rsidRPr="002B5289" w:rsidRDefault="00214967" w:rsidP="006410D4">
            <w:pPr>
              <w:spacing w:after="0"/>
              <w:rPr>
                <w:iCs/>
                <w:lang w:eastAsia="ja-JP"/>
              </w:rPr>
            </w:pPr>
          </w:p>
        </w:tc>
        <w:tc>
          <w:tcPr>
            <w:tcW w:w="864" w:type="pct"/>
            <w:tcBorders>
              <w:bottom w:val="double" w:sz="4" w:space="0" w:color="auto"/>
              <w:right w:val="double" w:sz="4" w:space="0" w:color="auto"/>
            </w:tcBorders>
          </w:tcPr>
          <w:p w:rsidR="00214967" w:rsidRPr="002B5289" w:rsidRDefault="00214967" w:rsidP="006410D4">
            <w:pPr>
              <w:spacing w:after="0"/>
              <w:rPr>
                <w:iCs/>
                <w:lang w:eastAsia="ja-JP"/>
              </w:rPr>
            </w:pPr>
          </w:p>
        </w:tc>
        <w:tc>
          <w:tcPr>
            <w:tcW w:w="864" w:type="pct"/>
            <w:tcBorders>
              <w:bottom w:val="double" w:sz="4" w:space="0" w:color="auto"/>
              <w:right w:val="double" w:sz="4" w:space="0" w:color="auto"/>
            </w:tcBorders>
          </w:tcPr>
          <w:p w:rsidR="00214967" w:rsidRPr="002B5289" w:rsidRDefault="00FE70A0" w:rsidP="006410D4">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i</m:t>
                    </m:r>
                  </m:sub>
                </m:sSub>
                <m:d>
                  <m:dPr>
                    <m:ctrlPr>
                      <w:rPr>
                        <w:rFonts w:ascii="Cambria Math" w:hAnsi="Cambria Math"/>
                        <w:i/>
                        <w:iCs/>
                      </w:rPr>
                    </m:ctrlPr>
                  </m:dPr>
                  <m:e>
                    <m:r>
                      <w:rPr>
                        <w:rFonts w:ascii="Cambria Math" w:hAnsi="Cambria Math"/>
                      </w:rPr>
                      <m:t>0</m:t>
                    </m:r>
                  </m:e>
                </m:d>
              </m:oMath>
            </m:oMathPara>
          </w:p>
        </w:tc>
      </w:tr>
      <w:tr w:rsidR="00214967" w:rsidRPr="002B5289" w:rsidTr="006410D4">
        <w:tc>
          <w:tcPr>
            <w:tcW w:w="678" w:type="pct"/>
          </w:tcPr>
          <w:p w:rsidR="00214967" w:rsidRPr="002B5289" w:rsidRDefault="00214967" w:rsidP="006410D4">
            <w:pPr>
              <w:spacing w:after="0"/>
              <w:rPr>
                <w:b/>
                <w:iCs/>
                <w:lang w:eastAsia="ja-JP"/>
              </w:rPr>
            </w:pPr>
            <w:r w:rsidRPr="002B5289">
              <w:rPr>
                <w:b/>
                <w:iCs/>
                <w:lang w:eastAsia="ja-JP"/>
              </w:rPr>
              <w:t xml:space="preserve">Subcarrier </w:t>
            </w:r>
            <w:r w:rsidRPr="002B5289">
              <w:rPr>
                <w:color w:val="424242"/>
                <w:shd w:val="clear" w:color="auto" w:fill="FFFFFF"/>
              </w:rPr>
              <w:t>↑</w:t>
            </w:r>
          </w:p>
          <w:p w:rsidR="00214967" w:rsidRPr="002B5289" w:rsidRDefault="00214967" w:rsidP="006410D4">
            <w:pPr>
              <w:spacing w:after="0"/>
              <w:rPr>
                <w:iCs/>
                <w:lang w:eastAsia="ja-JP"/>
              </w:rPr>
            </w:pPr>
            <w:r w:rsidRPr="002B5289">
              <w:rPr>
                <w:b/>
                <w:iCs/>
                <w:lang w:eastAsia="ja-JP"/>
              </w:rPr>
              <w:t>Symbols</w:t>
            </w:r>
            <w:r w:rsidRPr="002B5289">
              <w:rPr>
                <w:color w:val="424242"/>
                <w:shd w:val="clear" w:color="auto" w:fill="FFFFFF"/>
              </w:rPr>
              <w:t xml:space="preserve"> →</w:t>
            </w:r>
          </w:p>
        </w:tc>
        <w:tc>
          <w:tcPr>
            <w:tcW w:w="864" w:type="pct"/>
            <w:tcBorders>
              <w:top w:val="double" w:sz="4" w:space="0" w:color="auto"/>
            </w:tcBorders>
            <w:vAlign w:val="bottom"/>
          </w:tcPr>
          <w:p w:rsidR="00214967" w:rsidRPr="002B5289" w:rsidRDefault="00214967" w:rsidP="006410D4">
            <w:pPr>
              <w:spacing w:after="0"/>
              <w:jc w:val="center"/>
              <w:rPr>
                <w:iCs/>
                <w:lang w:eastAsia="ja-JP"/>
              </w:rPr>
            </w:pPr>
            <w:r w:rsidRPr="002B5289">
              <w:rPr>
                <w:iCs/>
                <w:lang w:eastAsia="ja-JP"/>
              </w:rPr>
              <w:t>0</w:t>
            </w:r>
          </w:p>
        </w:tc>
        <w:tc>
          <w:tcPr>
            <w:tcW w:w="866" w:type="pct"/>
            <w:tcBorders>
              <w:top w:val="double" w:sz="4" w:space="0" w:color="auto"/>
            </w:tcBorders>
            <w:vAlign w:val="bottom"/>
          </w:tcPr>
          <w:p w:rsidR="00214967" w:rsidRPr="002B5289" w:rsidRDefault="00214967" w:rsidP="006410D4">
            <w:pPr>
              <w:spacing w:after="0"/>
              <w:jc w:val="center"/>
              <w:rPr>
                <w:iCs/>
                <w:lang w:eastAsia="ja-JP"/>
              </w:rPr>
            </w:pPr>
            <m:oMathPara>
              <m:oMath>
                <m:r>
                  <w:rPr>
                    <w:rFonts w:ascii="Cambria Math" w:hAnsi="Cambria Math"/>
                    <w:lang w:eastAsia="ja-JP"/>
                  </w:rPr>
                  <m:t>1</m:t>
                </m:r>
              </m:oMath>
            </m:oMathPara>
          </w:p>
        </w:tc>
        <w:tc>
          <w:tcPr>
            <w:tcW w:w="866" w:type="pct"/>
            <w:tcBorders>
              <w:top w:val="double" w:sz="4" w:space="0" w:color="auto"/>
            </w:tcBorders>
            <w:vAlign w:val="bottom"/>
          </w:tcPr>
          <w:p w:rsidR="00214967" w:rsidRPr="002B5289" w:rsidRDefault="00214967" w:rsidP="006410D4">
            <w:pPr>
              <w:spacing w:after="0"/>
              <w:jc w:val="center"/>
              <w:rPr>
                <w:iCs/>
                <w:lang w:eastAsia="ja-JP"/>
              </w:rPr>
            </w:pPr>
            <m:oMathPara>
              <m:oMath>
                <m:r>
                  <w:rPr>
                    <w:rFonts w:ascii="Cambria Math" w:hAnsi="Cambria Math"/>
                    <w:lang w:eastAsia="ja-JP"/>
                  </w:rPr>
                  <m:t>2</m:t>
                </m:r>
              </m:oMath>
            </m:oMathPara>
          </w:p>
        </w:tc>
        <w:tc>
          <w:tcPr>
            <w:tcW w:w="864" w:type="pct"/>
            <w:tcBorders>
              <w:top w:val="double" w:sz="4" w:space="0" w:color="auto"/>
            </w:tcBorders>
            <w:vAlign w:val="bottom"/>
          </w:tcPr>
          <w:p w:rsidR="00214967" w:rsidRPr="002B5289" w:rsidRDefault="00214967" w:rsidP="006410D4">
            <w:pPr>
              <w:spacing w:after="0"/>
              <w:jc w:val="center"/>
              <w:rPr>
                <w:iCs/>
                <w:lang w:eastAsia="ja-JP"/>
              </w:rPr>
            </w:pPr>
            <m:oMathPara>
              <m:oMath>
                <m:r>
                  <w:rPr>
                    <w:rFonts w:ascii="Cambria Math" w:hAnsi="Cambria Math"/>
                    <w:lang w:eastAsia="ja-JP"/>
                  </w:rPr>
                  <m:t>3</m:t>
                </m:r>
              </m:oMath>
            </m:oMathPara>
          </w:p>
        </w:tc>
        <w:tc>
          <w:tcPr>
            <w:tcW w:w="864" w:type="pct"/>
            <w:tcBorders>
              <w:top w:val="double" w:sz="4" w:space="0" w:color="auto"/>
            </w:tcBorders>
            <w:vAlign w:val="bottom"/>
          </w:tcPr>
          <w:p w:rsidR="00214967" w:rsidRPr="002B5289" w:rsidRDefault="00214967" w:rsidP="006410D4">
            <w:pPr>
              <w:spacing w:after="0"/>
              <w:jc w:val="center"/>
              <w:rPr>
                <w:b/>
                <w:iCs/>
                <w:lang w:eastAsia="ja-JP"/>
              </w:rPr>
            </w:pPr>
            <w:r w:rsidRPr="002B5289">
              <w:rPr>
                <w:b/>
                <w:iCs/>
                <w:lang w:eastAsia="ja-JP"/>
              </w:rPr>
              <w:t>Combined</w:t>
            </w:r>
          </w:p>
        </w:tc>
      </w:tr>
    </w:tbl>
    <w:p w:rsidR="00214967" w:rsidRDefault="00214967" w:rsidP="002B5289">
      <w:pPr>
        <w:pStyle w:val="3GPPNormalText"/>
        <w:tabs>
          <w:tab w:val="clear" w:pos="1440"/>
          <w:tab w:val="left" w:pos="0"/>
        </w:tabs>
        <w:ind w:left="0" w:firstLine="0"/>
        <w:rPr>
          <w:sz w:val="20"/>
          <w:szCs w:val="20"/>
          <w:lang w:val="en-GB"/>
        </w:rPr>
      </w:pPr>
    </w:p>
    <w:p w:rsidR="00F067C3" w:rsidRDefault="00F067C3" w:rsidP="007B7A8E"/>
    <w:tbl>
      <w:tblPr>
        <w:tblStyle w:val="ae"/>
        <w:tblW w:w="5000" w:type="pct"/>
        <w:tblLook w:val="04A0" w:firstRow="1" w:lastRow="0" w:firstColumn="1" w:lastColumn="0" w:noHBand="0" w:noVBand="1"/>
      </w:tblPr>
      <w:tblGrid>
        <w:gridCol w:w="1372"/>
        <w:gridCol w:w="1752"/>
        <w:gridCol w:w="1766"/>
        <w:gridCol w:w="1766"/>
        <w:gridCol w:w="1766"/>
        <w:gridCol w:w="1766"/>
      </w:tblGrid>
      <w:tr w:rsidR="00692A60" w:rsidRPr="002B5289" w:rsidTr="003D645D">
        <w:tc>
          <w:tcPr>
            <w:tcW w:w="678" w:type="pct"/>
          </w:tcPr>
          <w:p w:rsidR="00C82DA3" w:rsidRPr="002B5289" w:rsidRDefault="00C82DA3" w:rsidP="003D645D">
            <w:pPr>
              <w:spacing w:after="0"/>
              <w:jc w:val="center"/>
              <w:rPr>
                <w:iCs/>
                <w:lang w:eastAsia="ja-JP"/>
              </w:rPr>
            </w:pPr>
            <w:r w:rsidRPr="002B5289">
              <w:rPr>
                <w:iCs/>
                <w:lang w:eastAsia="ja-JP"/>
              </w:rPr>
              <w:t>…</w:t>
            </w:r>
          </w:p>
        </w:tc>
        <w:tc>
          <w:tcPr>
            <w:tcW w:w="864" w:type="pct"/>
            <w:tcBorders>
              <w:bottom w:val="double" w:sz="4" w:space="0" w:color="auto"/>
            </w:tcBorders>
          </w:tcPr>
          <w:p w:rsidR="00C82DA3" w:rsidRPr="002B5289" w:rsidRDefault="00C82DA3" w:rsidP="003D645D">
            <w:pPr>
              <w:spacing w:after="0"/>
              <w:rPr>
                <w:iCs/>
                <w:lang w:eastAsia="ja-JP"/>
              </w:rPr>
            </w:pPr>
            <w:r w:rsidRPr="002B5289">
              <w:rPr>
                <w:iCs/>
                <w:lang w:eastAsia="ja-JP"/>
              </w:rPr>
              <w:t>…</w:t>
            </w:r>
          </w:p>
        </w:tc>
        <w:tc>
          <w:tcPr>
            <w:tcW w:w="866" w:type="pct"/>
            <w:tcBorders>
              <w:bottom w:val="double" w:sz="4" w:space="0" w:color="auto"/>
            </w:tcBorders>
          </w:tcPr>
          <w:p w:rsidR="00C82DA3" w:rsidRPr="002B5289" w:rsidRDefault="00C82DA3" w:rsidP="003D645D">
            <w:pPr>
              <w:spacing w:after="0"/>
              <w:rPr>
                <w:iCs/>
                <w:lang w:eastAsia="ja-JP"/>
              </w:rPr>
            </w:pPr>
            <w:r w:rsidRPr="002B5289">
              <w:rPr>
                <w:iCs/>
                <w:lang w:eastAsia="ja-JP"/>
              </w:rPr>
              <w:t>…</w:t>
            </w:r>
          </w:p>
        </w:tc>
        <w:tc>
          <w:tcPr>
            <w:tcW w:w="866" w:type="pct"/>
            <w:tcBorders>
              <w:bottom w:val="double" w:sz="4" w:space="0" w:color="auto"/>
            </w:tcBorders>
          </w:tcPr>
          <w:p w:rsidR="00C82DA3" w:rsidRPr="002B5289" w:rsidRDefault="00C82DA3" w:rsidP="003D645D">
            <w:pPr>
              <w:spacing w:after="0"/>
              <w:rPr>
                <w:iCs/>
                <w:lang w:eastAsia="ja-JP"/>
              </w:rPr>
            </w:pPr>
            <w:r w:rsidRPr="002B5289">
              <w:rPr>
                <w:iCs/>
                <w:lang w:eastAsia="ja-JP"/>
              </w:rPr>
              <w:t>…</w:t>
            </w:r>
          </w:p>
        </w:tc>
        <w:tc>
          <w:tcPr>
            <w:tcW w:w="864" w:type="pct"/>
            <w:tcBorders>
              <w:bottom w:val="double" w:sz="4" w:space="0" w:color="auto"/>
            </w:tcBorders>
          </w:tcPr>
          <w:p w:rsidR="00C82DA3" w:rsidRPr="002B5289" w:rsidRDefault="00C82DA3" w:rsidP="003D645D">
            <w:pPr>
              <w:spacing w:after="0"/>
              <w:rPr>
                <w:iCs/>
                <w:lang w:eastAsia="ja-JP"/>
              </w:rPr>
            </w:pPr>
            <w:r w:rsidRPr="002B5289">
              <w:rPr>
                <w:iCs/>
                <w:lang w:eastAsia="ja-JP"/>
              </w:rPr>
              <w:t>…</w:t>
            </w:r>
          </w:p>
        </w:tc>
        <w:tc>
          <w:tcPr>
            <w:tcW w:w="864" w:type="pct"/>
            <w:tcBorders>
              <w:bottom w:val="double" w:sz="4" w:space="0" w:color="auto"/>
            </w:tcBorders>
          </w:tcPr>
          <w:p w:rsidR="00C82DA3" w:rsidRPr="002B5289" w:rsidRDefault="00C82DA3" w:rsidP="003D645D">
            <w:pPr>
              <w:spacing w:after="0"/>
              <w:rPr>
                <w:iCs/>
                <w:lang w:eastAsia="ja-JP"/>
              </w:rPr>
            </w:pPr>
            <w:r w:rsidRPr="002B5289">
              <w:rPr>
                <w:iCs/>
                <w:lang w:eastAsia="ja-JP"/>
              </w:rPr>
              <w:t>…</w:t>
            </w:r>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4m+3</w:t>
            </w:r>
          </w:p>
        </w:tc>
        <w:tc>
          <w:tcPr>
            <w:tcW w:w="864" w:type="pct"/>
            <w:tcBorders>
              <w:top w:val="double" w:sz="4" w:space="0" w:color="auto"/>
              <w:left w:val="double" w:sz="4" w:space="0" w:color="auto"/>
            </w:tcBorders>
          </w:tcPr>
          <w:p w:rsidR="00C82DA3" w:rsidRPr="002B5289" w:rsidRDefault="00C82DA3" w:rsidP="003D645D">
            <w:pPr>
              <w:spacing w:after="0"/>
              <w:rPr>
                <w:iCs/>
                <w:lang w:eastAsia="ja-JP"/>
              </w:rPr>
            </w:pPr>
          </w:p>
        </w:tc>
        <w:tc>
          <w:tcPr>
            <w:tcW w:w="866" w:type="pct"/>
            <w:tcBorders>
              <w:top w:val="double" w:sz="4" w:space="0" w:color="auto"/>
            </w:tcBorders>
          </w:tcPr>
          <w:p w:rsidR="00C82DA3" w:rsidRPr="002B5289" w:rsidRDefault="00C82DA3" w:rsidP="003D645D">
            <w:pPr>
              <w:spacing w:after="0"/>
              <w:rPr>
                <w:iCs/>
                <w:lang w:eastAsia="ja-JP"/>
              </w:rPr>
            </w:pPr>
          </w:p>
        </w:tc>
        <w:tc>
          <w:tcPr>
            <w:tcW w:w="866" w:type="pct"/>
            <w:tcBorders>
              <w:top w:val="double" w:sz="4" w:space="0" w:color="auto"/>
            </w:tcBorders>
          </w:tcPr>
          <w:p w:rsidR="00C82DA3" w:rsidRPr="002B5289" w:rsidRDefault="00C82DA3" w:rsidP="003D645D">
            <w:pPr>
              <w:spacing w:after="0"/>
              <w:rPr>
                <w:iCs/>
                <w:lang w:eastAsia="ja-JP"/>
              </w:rPr>
            </w:pPr>
          </w:p>
        </w:tc>
        <w:tc>
          <w:tcPr>
            <w:tcW w:w="864" w:type="pct"/>
            <w:tcBorders>
              <w:top w:val="double" w:sz="4" w:space="0" w:color="auto"/>
              <w:right w:val="double" w:sz="4" w:space="0" w:color="auto"/>
            </w:tcBorders>
          </w:tcPr>
          <w:p w:rsidR="00C82DA3" w:rsidRPr="002B5289" w:rsidRDefault="00FE70A0" w:rsidP="00C82DA3">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(m+3</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864" w:type="pct"/>
            <w:tcBorders>
              <w:top w:val="double" w:sz="4" w:space="0" w:color="auto"/>
              <w:right w:val="double" w:sz="4" w:space="0" w:color="auto"/>
            </w:tcBorders>
          </w:tcPr>
          <w:p w:rsidR="00C82DA3" w:rsidRPr="002B5289" w:rsidRDefault="00FE70A0" w:rsidP="00692A60">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(m+3</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4m+2</w:t>
            </w:r>
          </w:p>
        </w:tc>
        <w:tc>
          <w:tcPr>
            <w:tcW w:w="864" w:type="pct"/>
            <w:tcBorders>
              <w:left w:val="double" w:sz="4" w:space="0" w:color="auto"/>
            </w:tcBorders>
          </w:tcPr>
          <w:p w:rsidR="00C82DA3" w:rsidRPr="002B5289" w:rsidRDefault="00C82DA3" w:rsidP="003D645D">
            <w:pPr>
              <w:spacing w:after="0"/>
              <w:rPr>
                <w:iCs/>
                <w:lang w:eastAsia="ja-JP"/>
              </w:rPr>
            </w:pPr>
          </w:p>
        </w:tc>
        <w:tc>
          <w:tcPr>
            <w:tcW w:w="866" w:type="pct"/>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(m+2</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866" w:type="pct"/>
          </w:tcPr>
          <w:p w:rsidR="00C82DA3" w:rsidRPr="002B5289" w:rsidRDefault="00C82DA3" w:rsidP="003D645D">
            <w:pPr>
              <w:spacing w:after="0"/>
              <w:rPr>
                <w:iCs/>
                <w:lang w:eastAsia="ja-JP"/>
              </w:rPr>
            </w:pPr>
          </w:p>
        </w:tc>
        <w:tc>
          <w:tcPr>
            <w:tcW w:w="864" w:type="pct"/>
            <w:tcBorders>
              <w:right w:val="double" w:sz="4" w:space="0" w:color="auto"/>
            </w:tcBorders>
          </w:tcPr>
          <w:p w:rsidR="00C82DA3" w:rsidRPr="002B5289" w:rsidRDefault="00C82DA3" w:rsidP="003D645D">
            <w:pPr>
              <w:spacing w:after="0"/>
              <w:rPr>
                <w:iCs/>
                <w:lang w:eastAsia="ja-JP"/>
              </w:rPr>
            </w:pPr>
          </w:p>
        </w:tc>
        <w:tc>
          <w:tcPr>
            <w:tcW w:w="864" w:type="pct"/>
            <w:tcBorders>
              <w:right w:val="double" w:sz="4" w:space="0" w:color="auto"/>
            </w:tcBorders>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(m+2</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oMath>
            </m:oMathPara>
          </w:p>
        </w:tc>
      </w:tr>
      <w:tr w:rsidR="00692A60" w:rsidRPr="002B5289" w:rsidTr="003D645D">
        <w:trPr>
          <w:trHeight w:val="56"/>
        </w:trPr>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4m+1</w:t>
            </w:r>
          </w:p>
        </w:tc>
        <w:tc>
          <w:tcPr>
            <w:tcW w:w="864" w:type="pct"/>
            <w:tcBorders>
              <w:left w:val="double" w:sz="4" w:space="0" w:color="auto"/>
            </w:tcBorders>
          </w:tcPr>
          <w:p w:rsidR="00C82DA3" w:rsidRPr="002B5289" w:rsidRDefault="00C82DA3" w:rsidP="003D645D">
            <w:pPr>
              <w:spacing w:after="0"/>
              <w:rPr>
                <w:iCs/>
                <w:lang w:eastAsia="ja-JP"/>
              </w:rPr>
            </w:pPr>
          </w:p>
        </w:tc>
        <w:tc>
          <w:tcPr>
            <w:tcW w:w="866" w:type="pct"/>
          </w:tcPr>
          <w:p w:rsidR="00C82DA3" w:rsidRPr="002B5289" w:rsidRDefault="00C82DA3" w:rsidP="003D645D">
            <w:pPr>
              <w:spacing w:after="0"/>
              <w:rPr>
                <w:iCs/>
                <w:lang w:eastAsia="ja-JP"/>
              </w:rPr>
            </w:pPr>
          </w:p>
        </w:tc>
        <w:tc>
          <w:tcPr>
            <w:tcW w:w="866" w:type="pct"/>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(m+1</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864" w:type="pct"/>
            <w:tcBorders>
              <w:right w:val="double" w:sz="4" w:space="0" w:color="auto"/>
            </w:tcBorders>
          </w:tcPr>
          <w:p w:rsidR="00C82DA3" w:rsidRPr="002B5289" w:rsidRDefault="00C82DA3" w:rsidP="003D645D">
            <w:pPr>
              <w:spacing w:after="0"/>
              <w:rPr>
                <w:iCs/>
                <w:lang w:eastAsia="ja-JP"/>
              </w:rPr>
            </w:pPr>
          </w:p>
        </w:tc>
        <w:tc>
          <w:tcPr>
            <w:tcW w:w="864" w:type="pct"/>
            <w:tcBorders>
              <w:right w:val="double" w:sz="4" w:space="0" w:color="auto"/>
            </w:tcBorders>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(m+1</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4m</w:t>
            </w:r>
          </w:p>
        </w:tc>
        <w:tc>
          <w:tcPr>
            <w:tcW w:w="864" w:type="pct"/>
            <w:tcBorders>
              <w:left w:val="double" w:sz="4" w:space="0" w:color="auto"/>
              <w:bottom w:val="double" w:sz="4" w:space="0" w:color="auto"/>
            </w:tcBorders>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oMath>
            </m:oMathPara>
          </w:p>
        </w:tc>
        <w:tc>
          <w:tcPr>
            <w:tcW w:w="866" w:type="pct"/>
            <w:tcBorders>
              <w:bottom w:val="double" w:sz="4" w:space="0" w:color="auto"/>
            </w:tcBorders>
          </w:tcPr>
          <w:p w:rsidR="00C82DA3" w:rsidRPr="002B5289" w:rsidRDefault="00C82DA3" w:rsidP="003D645D">
            <w:pPr>
              <w:spacing w:after="0"/>
              <w:rPr>
                <w:iCs/>
                <w:lang w:eastAsia="ja-JP"/>
              </w:rPr>
            </w:pPr>
          </w:p>
        </w:tc>
        <w:tc>
          <w:tcPr>
            <w:tcW w:w="866" w:type="pct"/>
            <w:tcBorders>
              <w:bottom w:val="double" w:sz="4" w:space="0" w:color="auto"/>
            </w:tcBorders>
          </w:tcPr>
          <w:p w:rsidR="00C82DA3" w:rsidRPr="002B5289" w:rsidRDefault="00C82DA3" w:rsidP="003D645D">
            <w:pPr>
              <w:spacing w:after="0"/>
              <w:rPr>
                <w:iCs/>
                <w:lang w:eastAsia="ja-JP"/>
              </w:rPr>
            </w:pPr>
          </w:p>
        </w:tc>
        <w:tc>
          <w:tcPr>
            <w:tcW w:w="864" w:type="pct"/>
            <w:tcBorders>
              <w:bottom w:val="double" w:sz="4" w:space="0" w:color="auto"/>
              <w:right w:val="double" w:sz="4" w:space="0" w:color="auto"/>
            </w:tcBorders>
          </w:tcPr>
          <w:p w:rsidR="00C82DA3" w:rsidRPr="002B5289" w:rsidRDefault="00C82DA3" w:rsidP="003D645D">
            <w:pPr>
              <w:spacing w:after="0"/>
              <w:rPr>
                <w:iCs/>
                <w:lang w:eastAsia="ja-JP"/>
              </w:rPr>
            </w:pPr>
          </w:p>
        </w:tc>
        <w:tc>
          <w:tcPr>
            <w:tcW w:w="864" w:type="pct"/>
            <w:tcBorders>
              <w:bottom w:val="double" w:sz="4" w:space="0" w:color="auto"/>
              <w:right w:val="double" w:sz="4" w:space="0" w:color="auto"/>
            </w:tcBorders>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m</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ma</m:t>
                        </m:r>
                      </m:e>
                      <m:sub>
                        <m:r>
                          <w:rPr>
                            <w:rFonts w:ascii="Cambria Math" w:hAnsi="Cambria Math"/>
                            <w:lang w:eastAsia="ja-JP"/>
                          </w:rPr>
                          <m:t>i</m:t>
                        </m:r>
                      </m:sub>
                    </m:sSub>
                  </m:sup>
                </m:sSup>
              </m:oMath>
            </m:oMathPara>
          </w:p>
        </w:tc>
      </w:tr>
      <w:tr w:rsidR="00692A60" w:rsidRPr="002B5289" w:rsidTr="003D645D">
        <w:tc>
          <w:tcPr>
            <w:tcW w:w="678" w:type="pct"/>
          </w:tcPr>
          <w:p w:rsidR="00C82DA3" w:rsidRPr="002B5289" w:rsidRDefault="00C82DA3" w:rsidP="003D645D">
            <w:pPr>
              <w:spacing w:after="0"/>
              <w:jc w:val="center"/>
              <w:rPr>
                <w:iCs/>
                <w:lang w:eastAsia="ja-JP"/>
              </w:rPr>
            </w:pPr>
          </w:p>
        </w:tc>
        <w:tc>
          <w:tcPr>
            <w:tcW w:w="864" w:type="pct"/>
            <w:tcBorders>
              <w:top w:val="double" w:sz="4" w:space="0" w:color="auto"/>
            </w:tcBorders>
          </w:tcPr>
          <w:p w:rsidR="00C82DA3" w:rsidRPr="002B5289" w:rsidRDefault="00C82DA3" w:rsidP="003D645D">
            <w:pPr>
              <w:spacing w:after="0"/>
              <w:rPr>
                <w:iCs/>
                <w:lang w:eastAsia="ja-JP"/>
              </w:rPr>
            </w:pPr>
          </w:p>
        </w:tc>
        <w:tc>
          <w:tcPr>
            <w:tcW w:w="866" w:type="pct"/>
            <w:tcBorders>
              <w:top w:val="double" w:sz="4" w:space="0" w:color="auto"/>
            </w:tcBorders>
          </w:tcPr>
          <w:p w:rsidR="00C82DA3" w:rsidRPr="002B5289" w:rsidRDefault="00C82DA3" w:rsidP="003D645D">
            <w:pPr>
              <w:spacing w:after="0"/>
              <w:rPr>
                <w:iCs/>
                <w:lang w:eastAsia="ja-JP"/>
              </w:rPr>
            </w:pPr>
          </w:p>
        </w:tc>
        <w:tc>
          <w:tcPr>
            <w:tcW w:w="866" w:type="pct"/>
            <w:tcBorders>
              <w:top w:val="double" w:sz="4" w:space="0" w:color="auto"/>
            </w:tcBorders>
          </w:tcPr>
          <w:p w:rsidR="00C82DA3" w:rsidRPr="002B5289" w:rsidRDefault="00C82DA3" w:rsidP="003D645D">
            <w:pPr>
              <w:spacing w:after="0"/>
              <w:rPr>
                <w:iCs/>
                <w:lang w:eastAsia="ja-JP"/>
              </w:rPr>
            </w:pPr>
          </w:p>
        </w:tc>
        <w:tc>
          <w:tcPr>
            <w:tcW w:w="864" w:type="pct"/>
            <w:tcBorders>
              <w:top w:val="double" w:sz="4" w:space="0" w:color="auto"/>
            </w:tcBorders>
          </w:tcPr>
          <w:p w:rsidR="00C82DA3" w:rsidRPr="002B5289" w:rsidRDefault="00C82DA3" w:rsidP="003D645D">
            <w:pPr>
              <w:spacing w:after="0"/>
              <w:rPr>
                <w:iCs/>
                <w:lang w:eastAsia="ja-JP"/>
              </w:rPr>
            </w:pPr>
          </w:p>
        </w:tc>
        <w:tc>
          <w:tcPr>
            <w:tcW w:w="864" w:type="pct"/>
            <w:tcBorders>
              <w:top w:val="double" w:sz="4" w:space="0" w:color="auto"/>
            </w:tcBorders>
          </w:tcPr>
          <w:p w:rsidR="00C82DA3" w:rsidRPr="002B5289" w:rsidRDefault="00C82DA3" w:rsidP="003D645D">
            <w:pPr>
              <w:spacing w:after="0"/>
              <w:rPr>
                <w:iCs/>
                <w:lang w:eastAsia="ja-JP"/>
              </w:rPr>
            </w:pPr>
          </w:p>
        </w:tc>
      </w:tr>
      <w:tr w:rsidR="00692A60" w:rsidRPr="002B5289" w:rsidTr="003D645D">
        <w:tc>
          <w:tcPr>
            <w:tcW w:w="678" w:type="pct"/>
          </w:tcPr>
          <w:p w:rsidR="00C82DA3" w:rsidRPr="002B5289" w:rsidRDefault="00C82DA3" w:rsidP="003D645D">
            <w:pPr>
              <w:spacing w:after="0"/>
              <w:jc w:val="center"/>
              <w:rPr>
                <w:iCs/>
                <w:lang w:eastAsia="ja-JP"/>
              </w:rPr>
            </w:pPr>
            <w:r w:rsidRPr="002B5289">
              <w:rPr>
                <w:iCs/>
                <w:lang w:eastAsia="ja-JP"/>
              </w:rPr>
              <w:t>…</w:t>
            </w:r>
          </w:p>
        </w:tc>
        <w:tc>
          <w:tcPr>
            <w:tcW w:w="864" w:type="pct"/>
          </w:tcPr>
          <w:p w:rsidR="00C82DA3" w:rsidRPr="002B5289" w:rsidRDefault="00C82DA3" w:rsidP="003D645D">
            <w:pPr>
              <w:spacing w:after="0"/>
              <w:rPr>
                <w:iCs/>
                <w:lang w:eastAsia="ja-JP"/>
              </w:rPr>
            </w:pPr>
          </w:p>
        </w:tc>
        <w:tc>
          <w:tcPr>
            <w:tcW w:w="866" w:type="pct"/>
          </w:tcPr>
          <w:p w:rsidR="00C82DA3" w:rsidRPr="002B5289" w:rsidRDefault="00C82DA3" w:rsidP="003D645D">
            <w:pPr>
              <w:spacing w:after="0"/>
              <w:rPr>
                <w:iCs/>
                <w:lang w:eastAsia="ja-JP"/>
              </w:rPr>
            </w:pPr>
          </w:p>
        </w:tc>
        <w:tc>
          <w:tcPr>
            <w:tcW w:w="866" w:type="pct"/>
          </w:tcPr>
          <w:p w:rsidR="00C82DA3" w:rsidRPr="002B5289" w:rsidRDefault="00C82DA3" w:rsidP="003D645D">
            <w:pPr>
              <w:spacing w:after="0"/>
              <w:rPr>
                <w:iCs/>
                <w:lang w:eastAsia="ja-JP"/>
              </w:rPr>
            </w:pPr>
          </w:p>
        </w:tc>
        <w:tc>
          <w:tcPr>
            <w:tcW w:w="864" w:type="pct"/>
          </w:tcPr>
          <w:p w:rsidR="00C82DA3" w:rsidRPr="002B5289" w:rsidRDefault="00C82DA3" w:rsidP="003D645D">
            <w:pPr>
              <w:spacing w:after="0"/>
              <w:rPr>
                <w:iCs/>
                <w:lang w:eastAsia="ja-JP"/>
              </w:rPr>
            </w:pPr>
          </w:p>
        </w:tc>
        <w:tc>
          <w:tcPr>
            <w:tcW w:w="864" w:type="pct"/>
          </w:tcPr>
          <w:p w:rsidR="00C82DA3" w:rsidRPr="002B5289" w:rsidRDefault="00C82DA3" w:rsidP="003D645D">
            <w:pPr>
              <w:spacing w:after="0"/>
              <w:rPr>
                <w:iCs/>
                <w:lang w:eastAsia="ja-JP"/>
              </w:rPr>
            </w:pPr>
          </w:p>
        </w:tc>
      </w:tr>
      <w:tr w:rsidR="00692A60" w:rsidRPr="002B5289" w:rsidTr="003D645D">
        <w:tc>
          <w:tcPr>
            <w:tcW w:w="678" w:type="pct"/>
          </w:tcPr>
          <w:p w:rsidR="00C82DA3" w:rsidRPr="002B5289" w:rsidRDefault="00C82DA3" w:rsidP="003D645D">
            <w:pPr>
              <w:spacing w:after="0"/>
              <w:jc w:val="center"/>
              <w:rPr>
                <w:iCs/>
                <w:lang w:eastAsia="ja-JP"/>
              </w:rPr>
            </w:pPr>
            <w:r w:rsidRPr="002B5289">
              <w:rPr>
                <w:iCs/>
                <w:lang w:eastAsia="ja-JP"/>
              </w:rPr>
              <w:t>…</w:t>
            </w:r>
          </w:p>
        </w:tc>
        <w:tc>
          <w:tcPr>
            <w:tcW w:w="864" w:type="pct"/>
            <w:tcBorders>
              <w:bottom w:val="double" w:sz="4" w:space="0" w:color="auto"/>
            </w:tcBorders>
          </w:tcPr>
          <w:p w:rsidR="00C82DA3" w:rsidRPr="002B5289" w:rsidRDefault="00C82DA3" w:rsidP="003D645D">
            <w:pPr>
              <w:spacing w:after="0"/>
              <w:rPr>
                <w:iCs/>
                <w:lang w:eastAsia="ja-JP"/>
              </w:rPr>
            </w:pPr>
            <w:r w:rsidRPr="002B5289">
              <w:rPr>
                <w:iCs/>
                <w:lang w:eastAsia="ja-JP"/>
              </w:rPr>
              <w:t>…</w:t>
            </w:r>
          </w:p>
        </w:tc>
        <w:tc>
          <w:tcPr>
            <w:tcW w:w="866" w:type="pct"/>
            <w:tcBorders>
              <w:bottom w:val="double" w:sz="4" w:space="0" w:color="auto"/>
            </w:tcBorders>
          </w:tcPr>
          <w:p w:rsidR="00C82DA3" w:rsidRPr="002B5289" w:rsidRDefault="00C82DA3" w:rsidP="003D645D">
            <w:pPr>
              <w:spacing w:after="0"/>
              <w:rPr>
                <w:iCs/>
                <w:lang w:eastAsia="ja-JP"/>
              </w:rPr>
            </w:pPr>
            <w:r w:rsidRPr="002B5289">
              <w:rPr>
                <w:iCs/>
                <w:lang w:eastAsia="ja-JP"/>
              </w:rPr>
              <w:t>…</w:t>
            </w:r>
          </w:p>
        </w:tc>
        <w:tc>
          <w:tcPr>
            <w:tcW w:w="866" w:type="pct"/>
            <w:tcBorders>
              <w:bottom w:val="double" w:sz="4" w:space="0" w:color="auto"/>
            </w:tcBorders>
          </w:tcPr>
          <w:p w:rsidR="00C82DA3" w:rsidRPr="002B5289" w:rsidRDefault="00C82DA3" w:rsidP="003D645D">
            <w:pPr>
              <w:spacing w:after="0"/>
              <w:rPr>
                <w:iCs/>
                <w:lang w:eastAsia="ja-JP"/>
              </w:rPr>
            </w:pPr>
            <w:r w:rsidRPr="002B5289">
              <w:rPr>
                <w:iCs/>
                <w:lang w:eastAsia="ja-JP"/>
              </w:rPr>
              <w:t>…</w:t>
            </w:r>
          </w:p>
        </w:tc>
        <w:tc>
          <w:tcPr>
            <w:tcW w:w="864" w:type="pct"/>
            <w:tcBorders>
              <w:bottom w:val="double" w:sz="4" w:space="0" w:color="auto"/>
            </w:tcBorders>
          </w:tcPr>
          <w:p w:rsidR="00C82DA3" w:rsidRPr="002B5289" w:rsidRDefault="00C82DA3" w:rsidP="003D645D">
            <w:pPr>
              <w:spacing w:after="0"/>
              <w:rPr>
                <w:iCs/>
                <w:lang w:eastAsia="ja-JP"/>
              </w:rPr>
            </w:pPr>
            <w:r w:rsidRPr="002B5289">
              <w:rPr>
                <w:iCs/>
                <w:lang w:eastAsia="ja-JP"/>
              </w:rPr>
              <w:t>…</w:t>
            </w:r>
          </w:p>
        </w:tc>
        <w:tc>
          <w:tcPr>
            <w:tcW w:w="864" w:type="pct"/>
            <w:tcBorders>
              <w:bottom w:val="double" w:sz="4" w:space="0" w:color="auto"/>
            </w:tcBorders>
          </w:tcPr>
          <w:p w:rsidR="00C82DA3" w:rsidRPr="002B5289" w:rsidRDefault="00C82DA3" w:rsidP="003D645D">
            <w:pPr>
              <w:spacing w:after="0"/>
              <w:rPr>
                <w:iCs/>
                <w:lang w:eastAsia="ja-JP"/>
              </w:rPr>
            </w:pPr>
            <w:r w:rsidRPr="002B5289">
              <w:rPr>
                <w:iCs/>
                <w:lang w:eastAsia="ja-JP"/>
              </w:rPr>
              <w:t>…</w:t>
            </w:r>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11</w:t>
            </w:r>
          </w:p>
        </w:tc>
        <w:tc>
          <w:tcPr>
            <w:tcW w:w="864" w:type="pct"/>
            <w:tcBorders>
              <w:top w:val="double" w:sz="4" w:space="0" w:color="auto"/>
              <w:left w:val="double" w:sz="4" w:space="0" w:color="auto"/>
            </w:tcBorders>
          </w:tcPr>
          <w:p w:rsidR="00C82DA3" w:rsidRPr="002B5289" w:rsidRDefault="00C82DA3" w:rsidP="003D645D">
            <w:pPr>
              <w:spacing w:after="0"/>
              <w:rPr>
                <w:iCs/>
                <w:lang w:eastAsia="ja-JP"/>
              </w:rPr>
            </w:pPr>
          </w:p>
        </w:tc>
        <w:tc>
          <w:tcPr>
            <w:tcW w:w="866" w:type="pct"/>
            <w:tcBorders>
              <w:top w:val="double" w:sz="4" w:space="0" w:color="auto"/>
            </w:tcBorders>
          </w:tcPr>
          <w:p w:rsidR="00C82DA3" w:rsidRPr="002B5289" w:rsidRDefault="00C82DA3" w:rsidP="003D645D">
            <w:pPr>
              <w:spacing w:after="0"/>
              <w:rPr>
                <w:iCs/>
                <w:lang w:eastAsia="ja-JP"/>
              </w:rPr>
            </w:pPr>
          </w:p>
        </w:tc>
        <w:tc>
          <w:tcPr>
            <w:tcW w:w="866" w:type="pct"/>
            <w:tcBorders>
              <w:top w:val="double" w:sz="4" w:space="0" w:color="auto"/>
            </w:tcBorders>
          </w:tcPr>
          <w:p w:rsidR="00C82DA3" w:rsidRPr="002B5289" w:rsidRDefault="00C82DA3" w:rsidP="003D645D">
            <w:pPr>
              <w:spacing w:after="0"/>
              <w:rPr>
                <w:iCs/>
                <w:lang w:eastAsia="ja-JP"/>
              </w:rPr>
            </w:pPr>
          </w:p>
        </w:tc>
        <w:tc>
          <w:tcPr>
            <w:tcW w:w="864" w:type="pct"/>
            <w:tcBorders>
              <w:top w:val="double" w:sz="4" w:space="0" w:color="auto"/>
              <w:right w:val="double" w:sz="4" w:space="0" w:color="auto"/>
            </w:tcBorders>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(2+3</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4" w:type="pct"/>
            <w:tcBorders>
              <w:top w:val="double" w:sz="4" w:space="0" w:color="auto"/>
              <w:right w:val="double" w:sz="4" w:space="0" w:color="auto"/>
            </w:tcBorders>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(2+3</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10</w:t>
            </w:r>
          </w:p>
        </w:tc>
        <w:tc>
          <w:tcPr>
            <w:tcW w:w="864" w:type="pct"/>
            <w:tcBorders>
              <w:left w:val="double" w:sz="4" w:space="0" w:color="auto"/>
            </w:tcBorders>
          </w:tcPr>
          <w:p w:rsidR="00C82DA3" w:rsidRPr="002B5289" w:rsidRDefault="00C82DA3" w:rsidP="003D645D">
            <w:pPr>
              <w:spacing w:after="0"/>
              <w:rPr>
                <w:iCs/>
                <w:lang w:eastAsia="ja-JP"/>
              </w:rPr>
            </w:pPr>
          </w:p>
        </w:tc>
        <w:tc>
          <w:tcPr>
            <w:tcW w:w="866" w:type="pct"/>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(2+2</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6" w:type="pct"/>
          </w:tcPr>
          <w:p w:rsidR="00C82DA3" w:rsidRPr="002B5289" w:rsidRDefault="00C82DA3" w:rsidP="003D645D">
            <w:pPr>
              <w:spacing w:after="0"/>
              <w:rPr>
                <w:iCs/>
                <w:lang w:eastAsia="ja-JP"/>
              </w:rPr>
            </w:pPr>
          </w:p>
        </w:tc>
        <w:tc>
          <w:tcPr>
            <w:tcW w:w="864" w:type="pct"/>
            <w:tcBorders>
              <w:right w:val="double" w:sz="4" w:space="0" w:color="auto"/>
            </w:tcBorders>
          </w:tcPr>
          <w:p w:rsidR="00C82DA3" w:rsidRPr="002B5289" w:rsidRDefault="00C82DA3" w:rsidP="003D645D">
            <w:pPr>
              <w:spacing w:after="0"/>
              <w:rPr>
                <w:iCs/>
                <w:lang w:eastAsia="ja-JP"/>
              </w:rPr>
            </w:pPr>
          </w:p>
        </w:tc>
        <w:tc>
          <w:tcPr>
            <w:tcW w:w="864" w:type="pct"/>
            <w:tcBorders>
              <w:right w:val="double" w:sz="4" w:space="0" w:color="auto"/>
            </w:tcBorders>
          </w:tcPr>
          <w:p w:rsidR="00C82DA3" w:rsidRPr="002B5289" w:rsidRDefault="00FE70A0" w:rsidP="00FF055A">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(2+2</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9</w:t>
            </w:r>
          </w:p>
        </w:tc>
        <w:tc>
          <w:tcPr>
            <w:tcW w:w="864" w:type="pct"/>
            <w:tcBorders>
              <w:left w:val="double" w:sz="4" w:space="0" w:color="auto"/>
            </w:tcBorders>
          </w:tcPr>
          <w:p w:rsidR="00C82DA3" w:rsidRPr="002B5289" w:rsidRDefault="00C82DA3" w:rsidP="003D645D">
            <w:pPr>
              <w:spacing w:after="0"/>
              <w:rPr>
                <w:iCs/>
                <w:lang w:eastAsia="ja-JP"/>
              </w:rPr>
            </w:pPr>
          </w:p>
        </w:tc>
        <w:tc>
          <w:tcPr>
            <w:tcW w:w="866" w:type="pct"/>
          </w:tcPr>
          <w:p w:rsidR="00C82DA3" w:rsidRPr="002B5289" w:rsidRDefault="00C82DA3" w:rsidP="003D645D">
            <w:pPr>
              <w:spacing w:after="0"/>
              <w:rPr>
                <w:iCs/>
                <w:lang w:eastAsia="ja-JP"/>
              </w:rPr>
            </w:pPr>
          </w:p>
        </w:tc>
        <w:tc>
          <w:tcPr>
            <w:tcW w:w="866" w:type="pct"/>
          </w:tcPr>
          <w:p w:rsidR="00C82DA3" w:rsidRPr="002B5289" w:rsidRDefault="00FE70A0" w:rsidP="00FF055A">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(2+1</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4" w:type="pct"/>
            <w:tcBorders>
              <w:right w:val="double" w:sz="4" w:space="0" w:color="auto"/>
            </w:tcBorders>
          </w:tcPr>
          <w:p w:rsidR="00C82DA3" w:rsidRPr="002B5289" w:rsidRDefault="00C82DA3" w:rsidP="003D645D">
            <w:pPr>
              <w:spacing w:after="0"/>
              <w:rPr>
                <w:iCs/>
                <w:lang w:eastAsia="ja-JP"/>
              </w:rPr>
            </w:pPr>
          </w:p>
        </w:tc>
        <w:tc>
          <w:tcPr>
            <w:tcW w:w="864" w:type="pct"/>
            <w:tcBorders>
              <w:right w:val="double" w:sz="4" w:space="0" w:color="auto"/>
            </w:tcBorders>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(2+1</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8</w:t>
            </w:r>
          </w:p>
        </w:tc>
        <w:tc>
          <w:tcPr>
            <w:tcW w:w="864" w:type="pct"/>
            <w:tcBorders>
              <w:left w:val="double" w:sz="4" w:space="0" w:color="auto"/>
              <w:bottom w:val="double" w:sz="4" w:space="0" w:color="auto"/>
            </w:tcBorders>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oMath>
            </m:oMathPara>
          </w:p>
        </w:tc>
        <w:tc>
          <w:tcPr>
            <w:tcW w:w="866" w:type="pct"/>
            <w:tcBorders>
              <w:bottom w:val="double" w:sz="4" w:space="0" w:color="auto"/>
            </w:tcBorders>
          </w:tcPr>
          <w:p w:rsidR="00C82DA3" w:rsidRPr="002B5289" w:rsidRDefault="00C82DA3" w:rsidP="003D645D">
            <w:pPr>
              <w:spacing w:after="0"/>
              <w:rPr>
                <w:iCs/>
                <w:lang w:eastAsia="ja-JP"/>
              </w:rPr>
            </w:pPr>
          </w:p>
        </w:tc>
        <w:tc>
          <w:tcPr>
            <w:tcW w:w="866" w:type="pct"/>
            <w:tcBorders>
              <w:bottom w:val="double" w:sz="4" w:space="0" w:color="auto"/>
            </w:tcBorders>
          </w:tcPr>
          <w:p w:rsidR="00C82DA3" w:rsidRPr="002B5289" w:rsidRDefault="00C82DA3" w:rsidP="003D645D">
            <w:pPr>
              <w:spacing w:after="0"/>
              <w:rPr>
                <w:iCs/>
                <w:lang w:eastAsia="ja-JP"/>
              </w:rPr>
            </w:pPr>
          </w:p>
        </w:tc>
        <w:tc>
          <w:tcPr>
            <w:tcW w:w="864" w:type="pct"/>
            <w:tcBorders>
              <w:bottom w:val="double" w:sz="4" w:space="0" w:color="auto"/>
              <w:right w:val="double" w:sz="4" w:space="0" w:color="auto"/>
            </w:tcBorders>
          </w:tcPr>
          <w:p w:rsidR="00C82DA3" w:rsidRPr="002B5289" w:rsidRDefault="00C82DA3" w:rsidP="003D645D">
            <w:pPr>
              <w:spacing w:after="0"/>
              <w:rPr>
                <w:iCs/>
                <w:lang w:eastAsia="ja-JP"/>
              </w:rPr>
            </w:pPr>
          </w:p>
        </w:tc>
        <w:tc>
          <w:tcPr>
            <w:tcW w:w="864" w:type="pct"/>
            <w:tcBorders>
              <w:bottom w:val="double" w:sz="4" w:space="0" w:color="auto"/>
              <w:right w:val="double" w:sz="4" w:space="0" w:color="auto"/>
            </w:tcBorders>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2</m:t>
                        </m:r>
                      </m:e>
                    </m:d>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7</w:t>
            </w:r>
          </w:p>
        </w:tc>
        <w:tc>
          <w:tcPr>
            <w:tcW w:w="864" w:type="pct"/>
            <w:tcBorders>
              <w:top w:val="double" w:sz="4" w:space="0" w:color="auto"/>
              <w:left w:val="double" w:sz="4" w:space="0" w:color="auto"/>
            </w:tcBorders>
          </w:tcPr>
          <w:p w:rsidR="00C82DA3" w:rsidRPr="002B5289" w:rsidRDefault="00C82DA3" w:rsidP="003D645D">
            <w:pPr>
              <w:spacing w:after="0"/>
              <w:rPr>
                <w:iCs/>
                <w:lang w:eastAsia="ja-JP"/>
              </w:rPr>
            </w:pPr>
          </w:p>
        </w:tc>
        <w:tc>
          <w:tcPr>
            <w:tcW w:w="866" w:type="pct"/>
            <w:tcBorders>
              <w:top w:val="double" w:sz="4" w:space="0" w:color="auto"/>
            </w:tcBorders>
          </w:tcPr>
          <w:p w:rsidR="00C82DA3" w:rsidRPr="002B5289" w:rsidRDefault="00C82DA3" w:rsidP="003D645D">
            <w:pPr>
              <w:spacing w:after="0"/>
              <w:rPr>
                <w:iCs/>
                <w:lang w:eastAsia="ja-JP"/>
              </w:rPr>
            </w:pPr>
          </w:p>
        </w:tc>
        <w:tc>
          <w:tcPr>
            <w:tcW w:w="866" w:type="pct"/>
            <w:tcBorders>
              <w:top w:val="double" w:sz="4" w:space="0" w:color="auto"/>
            </w:tcBorders>
          </w:tcPr>
          <w:p w:rsidR="00C82DA3" w:rsidRPr="002B5289" w:rsidRDefault="00C82DA3" w:rsidP="003D645D">
            <w:pPr>
              <w:spacing w:after="0"/>
              <w:rPr>
                <w:iCs/>
                <w:lang w:eastAsia="ja-JP"/>
              </w:rPr>
            </w:pPr>
          </w:p>
        </w:tc>
        <w:tc>
          <w:tcPr>
            <w:tcW w:w="864" w:type="pct"/>
            <w:tcBorders>
              <w:top w:val="double" w:sz="4" w:space="0" w:color="auto"/>
              <w:right w:val="double" w:sz="4" w:space="0" w:color="auto"/>
            </w:tcBorders>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(1+3</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864" w:type="pct"/>
            <w:tcBorders>
              <w:top w:val="double" w:sz="4" w:space="0" w:color="auto"/>
              <w:right w:val="double" w:sz="4" w:space="0" w:color="auto"/>
            </w:tcBorders>
          </w:tcPr>
          <w:p w:rsidR="00C82DA3" w:rsidRPr="002B5289" w:rsidRDefault="00FE70A0" w:rsidP="003D645D">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r>
                  <w:rPr>
                    <w:rFonts w:ascii="Cambria Math" w:hAnsi="Cambria Math"/>
                  </w:rPr>
                  <m:t>∑</m:t>
                </m:r>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(1+3</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6</w:t>
            </w:r>
          </w:p>
        </w:tc>
        <w:tc>
          <w:tcPr>
            <w:tcW w:w="864" w:type="pct"/>
            <w:tcBorders>
              <w:left w:val="double" w:sz="4" w:space="0" w:color="auto"/>
            </w:tcBorders>
          </w:tcPr>
          <w:p w:rsidR="00C82DA3" w:rsidRPr="002B5289" w:rsidRDefault="00C82DA3" w:rsidP="003D645D">
            <w:pPr>
              <w:spacing w:after="0"/>
              <w:rPr>
                <w:iCs/>
                <w:lang w:eastAsia="ja-JP"/>
              </w:rPr>
            </w:pPr>
          </w:p>
        </w:tc>
        <w:tc>
          <w:tcPr>
            <w:tcW w:w="866" w:type="pct"/>
          </w:tcPr>
          <w:p w:rsidR="00C82DA3" w:rsidRPr="002B5289" w:rsidRDefault="00FE70A0" w:rsidP="00132FB5">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(1+2</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866" w:type="pct"/>
          </w:tcPr>
          <w:p w:rsidR="00C82DA3" w:rsidRPr="002B5289" w:rsidRDefault="00C82DA3" w:rsidP="003D645D">
            <w:pPr>
              <w:spacing w:after="0"/>
              <w:rPr>
                <w:iCs/>
                <w:lang w:eastAsia="ja-JP"/>
              </w:rPr>
            </w:pPr>
          </w:p>
        </w:tc>
        <w:tc>
          <w:tcPr>
            <w:tcW w:w="864" w:type="pct"/>
            <w:tcBorders>
              <w:right w:val="double" w:sz="4" w:space="0" w:color="auto"/>
            </w:tcBorders>
          </w:tcPr>
          <w:p w:rsidR="00C82DA3" w:rsidRPr="002B5289" w:rsidRDefault="00C82DA3" w:rsidP="003D645D">
            <w:pPr>
              <w:spacing w:after="0"/>
              <w:rPr>
                <w:iCs/>
                <w:lang w:eastAsia="ja-JP"/>
              </w:rPr>
            </w:pPr>
          </w:p>
        </w:tc>
        <w:tc>
          <w:tcPr>
            <w:tcW w:w="864" w:type="pct"/>
            <w:tcBorders>
              <w:right w:val="double" w:sz="4" w:space="0" w:color="auto"/>
            </w:tcBorders>
          </w:tcPr>
          <w:p w:rsidR="00C82DA3" w:rsidRPr="002B5289" w:rsidRDefault="00FE70A0" w:rsidP="003D645D">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r>
                  <w:rPr>
                    <w:rFonts w:ascii="Cambria Math" w:hAnsi="Cambria Math"/>
                  </w:rPr>
                  <m:t>∑</m:t>
                </m:r>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(1+2</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5</w:t>
            </w:r>
          </w:p>
        </w:tc>
        <w:tc>
          <w:tcPr>
            <w:tcW w:w="864" w:type="pct"/>
            <w:tcBorders>
              <w:left w:val="double" w:sz="4" w:space="0" w:color="auto"/>
            </w:tcBorders>
          </w:tcPr>
          <w:p w:rsidR="00C82DA3" w:rsidRPr="002B5289" w:rsidRDefault="00C82DA3" w:rsidP="003D645D">
            <w:pPr>
              <w:spacing w:after="0"/>
              <w:rPr>
                <w:iCs/>
                <w:lang w:eastAsia="ja-JP"/>
              </w:rPr>
            </w:pPr>
          </w:p>
        </w:tc>
        <w:tc>
          <w:tcPr>
            <w:tcW w:w="866" w:type="pct"/>
          </w:tcPr>
          <w:p w:rsidR="00C82DA3" w:rsidRPr="002B5289" w:rsidRDefault="00C82DA3" w:rsidP="003D645D">
            <w:pPr>
              <w:spacing w:after="0"/>
              <w:rPr>
                <w:iCs/>
                <w:lang w:eastAsia="ja-JP"/>
              </w:rPr>
            </w:pPr>
          </w:p>
        </w:tc>
        <w:tc>
          <w:tcPr>
            <w:tcW w:w="866" w:type="pct"/>
          </w:tcPr>
          <w:p w:rsidR="00C82DA3" w:rsidRPr="002B5289" w:rsidRDefault="00FE70A0" w:rsidP="00132FB5">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(1+1</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864" w:type="pct"/>
            <w:tcBorders>
              <w:right w:val="double" w:sz="4" w:space="0" w:color="auto"/>
            </w:tcBorders>
          </w:tcPr>
          <w:p w:rsidR="00C82DA3" w:rsidRPr="002B5289" w:rsidRDefault="00C82DA3" w:rsidP="003D645D">
            <w:pPr>
              <w:spacing w:after="0"/>
              <w:rPr>
                <w:iCs/>
                <w:lang w:eastAsia="ja-JP"/>
              </w:rPr>
            </w:pPr>
          </w:p>
        </w:tc>
        <w:tc>
          <w:tcPr>
            <w:tcW w:w="864" w:type="pct"/>
            <w:tcBorders>
              <w:right w:val="double" w:sz="4" w:space="0" w:color="auto"/>
            </w:tcBorders>
          </w:tcPr>
          <w:p w:rsidR="00C82DA3" w:rsidRPr="002B5289" w:rsidRDefault="00FE70A0" w:rsidP="003D645D">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(1+1</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4</w:t>
            </w:r>
          </w:p>
        </w:tc>
        <w:tc>
          <w:tcPr>
            <w:tcW w:w="864" w:type="pct"/>
            <w:tcBorders>
              <w:left w:val="double" w:sz="4" w:space="0" w:color="auto"/>
              <w:bottom w:val="double" w:sz="4" w:space="0" w:color="auto"/>
            </w:tcBorders>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 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oMath>
            </m:oMathPara>
          </w:p>
        </w:tc>
        <w:tc>
          <w:tcPr>
            <w:tcW w:w="866" w:type="pct"/>
            <w:tcBorders>
              <w:bottom w:val="double" w:sz="4" w:space="0" w:color="auto"/>
            </w:tcBorders>
          </w:tcPr>
          <w:p w:rsidR="00C82DA3" w:rsidRPr="002B5289" w:rsidRDefault="00C82DA3" w:rsidP="003D645D">
            <w:pPr>
              <w:spacing w:after="0"/>
              <w:rPr>
                <w:iCs/>
                <w:lang w:eastAsia="ja-JP"/>
              </w:rPr>
            </w:pPr>
          </w:p>
        </w:tc>
        <w:tc>
          <w:tcPr>
            <w:tcW w:w="866" w:type="pct"/>
            <w:tcBorders>
              <w:bottom w:val="double" w:sz="4" w:space="0" w:color="auto"/>
            </w:tcBorders>
          </w:tcPr>
          <w:p w:rsidR="00C82DA3" w:rsidRPr="002B5289" w:rsidRDefault="00C82DA3" w:rsidP="003D645D">
            <w:pPr>
              <w:spacing w:after="0"/>
              <w:rPr>
                <w:iCs/>
                <w:lang w:eastAsia="ja-JP"/>
              </w:rPr>
            </w:pPr>
          </w:p>
        </w:tc>
        <w:tc>
          <w:tcPr>
            <w:tcW w:w="864" w:type="pct"/>
            <w:tcBorders>
              <w:bottom w:val="double" w:sz="4" w:space="0" w:color="auto"/>
              <w:right w:val="double" w:sz="4" w:space="0" w:color="auto"/>
            </w:tcBorders>
          </w:tcPr>
          <w:p w:rsidR="00C82DA3" w:rsidRPr="002B5289" w:rsidRDefault="00C82DA3" w:rsidP="003D645D">
            <w:pPr>
              <w:spacing w:after="0"/>
              <w:rPr>
                <w:iCs/>
                <w:lang w:eastAsia="ja-JP"/>
              </w:rPr>
            </w:pPr>
          </w:p>
        </w:tc>
        <w:tc>
          <w:tcPr>
            <w:tcW w:w="864" w:type="pct"/>
            <w:tcBorders>
              <w:bottom w:val="double" w:sz="4" w:space="0" w:color="auto"/>
              <w:right w:val="double" w:sz="4" w:space="0" w:color="auto"/>
            </w:tcBorders>
          </w:tcPr>
          <w:p w:rsidR="00C82DA3" w:rsidRPr="002B5289" w:rsidRDefault="00FE70A0" w:rsidP="003D645D">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1</m:t>
                    </m:r>
                  </m:e>
                </m:d>
                <m:r>
                  <w:rPr>
                    <w:rFonts w:ascii="Cambria Math" w:hAnsi="Cambria Math"/>
                  </w:rPr>
                  <m:t>∑</m:t>
                </m:r>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3</w:t>
            </w:r>
          </w:p>
        </w:tc>
        <w:tc>
          <w:tcPr>
            <w:tcW w:w="864" w:type="pct"/>
            <w:tcBorders>
              <w:top w:val="double" w:sz="4" w:space="0" w:color="auto"/>
              <w:left w:val="double" w:sz="4" w:space="0" w:color="auto"/>
            </w:tcBorders>
          </w:tcPr>
          <w:p w:rsidR="00C82DA3" w:rsidRPr="002B5289" w:rsidRDefault="00C82DA3" w:rsidP="003D645D">
            <w:pPr>
              <w:spacing w:after="0"/>
              <w:rPr>
                <w:iCs/>
                <w:lang w:eastAsia="ja-JP"/>
              </w:rPr>
            </w:pPr>
          </w:p>
        </w:tc>
        <w:tc>
          <w:tcPr>
            <w:tcW w:w="866" w:type="pct"/>
            <w:tcBorders>
              <w:top w:val="double" w:sz="4" w:space="0" w:color="auto"/>
            </w:tcBorders>
          </w:tcPr>
          <w:p w:rsidR="00C82DA3" w:rsidRPr="002B5289" w:rsidRDefault="00C82DA3" w:rsidP="003D645D">
            <w:pPr>
              <w:spacing w:after="0"/>
              <w:rPr>
                <w:iCs/>
                <w:lang w:eastAsia="ja-JP"/>
              </w:rPr>
            </w:pPr>
          </w:p>
        </w:tc>
        <w:tc>
          <w:tcPr>
            <w:tcW w:w="866" w:type="pct"/>
            <w:tcBorders>
              <w:top w:val="double" w:sz="4" w:space="0" w:color="auto"/>
            </w:tcBorders>
          </w:tcPr>
          <w:p w:rsidR="00C82DA3" w:rsidRPr="002B5289" w:rsidRDefault="00C82DA3" w:rsidP="003D645D">
            <w:pPr>
              <w:spacing w:after="0"/>
              <w:rPr>
                <w:iCs/>
                <w:lang w:eastAsia="ja-JP"/>
              </w:rPr>
            </w:pPr>
          </w:p>
        </w:tc>
        <w:tc>
          <w:tcPr>
            <w:tcW w:w="864" w:type="pct"/>
            <w:tcBorders>
              <w:top w:val="double" w:sz="4" w:space="0" w:color="auto"/>
              <w:right w:val="double" w:sz="4" w:space="0" w:color="auto"/>
            </w:tcBorders>
          </w:tcPr>
          <w:p w:rsidR="00C82DA3" w:rsidRPr="002B5289" w:rsidRDefault="00FE70A0" w:rsidP="009E68F7">
            <w:pPr>
              <w:spacing w:after="0"/>
              <w:rPr>
                <w:iCs/>
                <w:lang w:eastAsia="ja-JP"/>
              </w:rPr>
            </w:pPr>
            <m:oMathPara>
              <m:oMath>
                <m:sSub>
                  <m:sSubPr>
                    <m:ctrlPr>
                      <w:rPr>
                        <w:rFonts w:ascii="Cambria Math" w:hAnsi="Cambria Math"/>
                        <w:i/>
                        <w:iCs/>
                      </w:rPr>
                    </m:ctrlPr>
                  </m:sSubPr>
                  <m:e>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(3</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864" w:type="pct"/>
            <w:tcBorders>
              <w:top w:val="double" w:sz="4" w:space="0" w:color="auto"/>
              <w:right w:val="double" w:sz="4" w:space="0" w:color="auto"/>
            </w:tcBorders>
          </w:tcPr>
          <w:p w:rsidR="00C82DA3" w:rsidRPr="002B5289" w:rsidRDefault="00FE70A0" w:rsidP="003D645D">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(3</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2</w:t>
            </w:r>
          </w:p>
        </w:tc>
        <w:tc>
          <w:tcPr>
            <w:tcW w:w="864" w:type="pct"/>
            <w:tcBorders>
              <w:left w:val="double" w:sz="4" w:space="0" w:color="auto"/>
            </w:tcBorders>
          </w:tcPr>
          <w:p w:rsidR="00C82DA3" w:rsidRPr="002B5289" w:rsidRDefault="00C82DA3" w:rsidP="003D645D">
            <w:pPr>
              <w:spacing w:after="0"/>
              <w:rPr>
                <w:iCs/>
                <w:lang w:eastAsia="ja-JP"/>
              </w:rPr>
            </w:pPr>
          </w:p>
        </w:tc>
        <w:tc>
          <w:tcPr>
            <w:tcW w:w="866" w:type="pct"/>
          </w:tcPr>
          <w:p w:rsidR="00C82DA3" w:rsidRPr="002B5289" w:rsidRDefault="00FE70A0" w:rsidP="003A5775">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866" w:type="pct"/>
          </w:tcPr>
          <w:p w:rsidR="00C82DA3" w:rsidRPr="002B5289" w:rsidRDefault="00C82DA3" w:rsidP="003D645D">
            <w:pPr>
              <w:spacing w:after="0"/>
              <w:rPr>
                <w:iCs/>
                <w:lang w:eastAsia="ja-JP"/>
              </w:rPr>
            </w:pPr>
          </w:p>
        </w:tc>
        <w:tc>
          <w:tcPr>
            <w:tcW w:w="864" w:type="pct"/>
            <w:tcBorders>
              <w:right w:val="double" w:sz="4" w:space="0" w:color="auto"/>
            </w:tcBorders>
          </w:tcPr>
          <w:p w:rsidR="00C82DA3" w:rsidRPr="002B5289" w:rsidRDefault="00C82DA3" w:rsidP="003D645D">
            <w:pPr>
              <w:spacing w:after="0"/>
              <w:rPr>
                <w:iCs/>
                <w:lang w:eastAsia="ja-JP"/>
              </w:rPr>
            </w:pPr>
          </w:p>
        </w:tc>
        <w:tc>
          <w:tcPr>
            <w:tcW w:w="864" w:type="pct"/>
            <w:tcBorders>
              <w:right w:val="double" w:sz="4" w:space="0" w:color="auto"/>
            </w:tcBorders>
          </w:tcPr>
          <w:p w:rsidR="00C82DA3" w:rsidRPr="002B5289" w:rsidRDefault="00FE70A0" w:rsidP="003D645D">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(2</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1</w:t>
            </w:r>
          </w:p>
        </w:tc>
        <w:tc>
          <w:tcPr>
            <w:tcW w:w="864" w:type="pct"/>
            <w:tcBorders>
              <w:left w:val="double" w:sz="4" w:space="0" w:color="auto"/>
            </w:tcBorders>
          </w:tcPr>
          <w:p w:rsidR="00C82DA3" w:rsidRPr="002B5289" w:rsidRDefault="00C82DA3" w:rsidP="003D645D">
            <w:pPr>
              <w:spacing w:after="0"/>
              <w:rPr>
                <w:iCs/>
                <w:lang w:eastAsia="ja-JP"/>
              </w:rPr>
            </w:pPr>
          </w:p>
        </w:tc>
        <w:tc>
          <w:tcPr>
            <w:tcW w:w="866" w:type="pct"/>
          </w:tcPr>
          <w:p w:rsidR="00C82DA3" w:rsidRPr="002B5289" w:rsidRDefault="00C82DA3" w:rsidP="003D645D">
            <w:pPr>
              <w:spacing w:after="0"/>
              <w:rPr>
                <w:iCs/>
                <w:lang w:eastAsia="ja-JP"/>
              </w:rPr>
            </w:pPr>
          </w:p>
        </w:tc>
        <w:tc>
          <w:tcPr>
            <w:tcW w:w="866" w:type="pct"/>
          </w:tcPr>
          <w:p w:rsidR="00C82DA3" w:rsidRPr="002B5289" w:rsidRDefault="00FE70A0" w:rsidP="003D645D">
            <w:pPr>
              <w:spacing w:after="0"/>
              <w:rPr>
                <w:iCs/>
                <w:lang w:eastAsia="ja-JP"/>
              </w:rPr>
            </w:pPr>
            <m:oMathPara>
              <m:oMath>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(1</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864" w:type="pct"/>
            <w:tcBorders>
              <w:right w:val="double" w:sz="4" w:space="0" w:color="auto"/>
            </w:tcBorders>
          </w:tcPr>
          <w:p w:rsidR="00C82DA3" w:rsidRPr="002B5289" w:rsidRDefault="00C82DA3" w:rsidP="003D645D">
            <w:pPr>
              <w:spacing w:after="0"/>
              <w:rPr>
                <w:iCs/>
                <w:lang w:eastAsia="ja-JP"/>
              </w:rPr>
            </w:pPr>
          </w:p>
        </w:tc>
        <w:tc>
          <w:tcPr>
            <w:tcW w:w="864" w:type="pct"/>
            <w:tcBorders>
              <w:right w:val="double" w:sz="4" w:space="0" w:color="auto"/>
            </w:tcBorders>
          </w:tcPr>
          <w:p w:rsidR="00C82DA3" w:rsidRPr="002B5289" w:rsidRDefault="00FE70A0" w:rsidP="005A0E01">
            <w:pPr>
              <w:spacing w:after="0"/>
              <w:rPr>
                <w:iCs/>
                <w:lang w:eastAsia="ja-JP"/>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(1</m:t>
                        </m:r>
                        <m:r>
                          <m:rPr>
                            <m:lit/>
                          </m:rPr>
                          <w:rPr>
                            <w:rFonts w:ascii="Cambria Math" w:hAnsi="Cambria Math"/>
                            <w:lang w:eastAsia="ja-JP"/>
                          </w:rPr>
                          <m:t>/</m:t>
                        </m:r>
                        <m:r>
                          <w:rPr>
                            <w:rFonts w:ascii="Cambria Math" w:hAnsi="Cambria Math"/>
                            <w:lang w:eastAsia="ja-JP"/>
                          </w:rPr>
                          <m:t>4)a</m:t>
                        </m:r>
                      </m:e>
                      <m:sub>
                        <m:r>
                          <w:rPr>
                            <w:rFonts w:ascii="Cambria Math" w:hAnsi="Cambria Math"/>
                            <w:lang w:eastAsia="ja-JP"/>
                          </w:rPr>
                          <m:t>i</m:t>
                        </m:r>
                      </m:sub>
                    </m:sSub>
                  </m:sup>
                </m:sSup>
              </m:oMath>
            </m:oMathPara>
          </w:p>
        </w:tc>
      </w:tr>
      <w:tr w:rsidR="00692A60" w:rsidRPr="002B5289" w:rsidTr="003D645D">
        <w:tc>
          <w:tcPr>
            <w:tcW w:w="678" w:type="pct"/>
            <w:tcBorders>
              <w:right w:val="double" w:sz="4" w:space="0" w:color="auto"/>
            </w:tcBorders>
          </w:tcPr>
          <w:p w:rsidR="00C82DA3" w:rsidRPr="002B5289" w:rsidRDefault="00C82DA3" w:rsidP="003D645D">
            <w:pPr>
              <w:spacing w:after="0"/>
              <w:jc w:val="center"/>
              <w:rPr>
                <w:iCs/>
                <w:lang w:eastAsia="ja-JP"/>
              </w:rPr>
            </w:pPr>
            <w:r w:rsidRPr="002B5289">
              <w:rPr>
                <w:iCs/>
                <w:lang w:eastAsia="ja-JP"/>
              </w:rPr>
              <w:t>0</w:t>
            </w:r>
          </w:p>
        </w:tc>
        <w:tc>
          <w:tcPr>
            <w:tcW w:w="864" w:type="pct"/>
            <w:tcBorders>
              <w:left w:val="double" w:sz="4" w:space="0" w:color="auto"/>
              <w:bottom w:val="double" w:sz="4" w:space="0" w:color="auto"/>
            </w:tcBorders>
          </w:tcPr>
          <w:p w:rsidR="00C82DA3" w:rsidRPr="002B5289" w:rsidRDefault="00FE70A0" w:rsidP="003D645D">
            <w:pPr>
              <w:spacing w:after="0"/>
              <w:rPr>
                <w:iCs/>
                <w:lang w:eastAsia="ja-JP"/>
              </w:rPr>
            </w:pPr>
            <m:oMathPara>
              <m:oMath>
                <m:sSub>
                  <m:sSubPr>
                    <m:ctrlPr>
                      <w:rPr>
                        <w:rFonts w:ascii="Cambria Math" w:hAnsi="Cambria Math"/>
                        <w:i/>
                        <w:iCs/>
                      </w:rPr>
                    </m:ctrlPr>
                  </m:sSubPr>
                  <m:e>
                    <m:r>
                      <w:rPr>
                        <w:rFonts w:ascii="Cambria Math" w:hAnsi="Cambria Math"/>
                      </w:rPr>
                      <m:t>N</m:t>
                    </m:r>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c>
          <w:tcPr>
            <w:tcW w:w="866" w:type="pct"/>
            <w:tcBorders>
              <w:bottom w:val="double" w:sz="4" w:space="0" w:color="auto"/>
            </w:tcBorders>
          </w:tcPr>
          <w:p w:rsidR="00C82DA3" w:rsidRPr="002B5289" w:rsidRDefault="00C82DA3" w:rsidP="003D645D">
            <w:pPr>
              <w:spacing w:after="0"/>
              <w:rPr>
                <w:iCs/>
                <w:lang w:eastAsia="ja-JP"/>
              </w:rPr>
            </w:pPr>
          </w:p>
        </w:tc>
        <w:tc>
          <w:tcPr>
            <w:tcW w:w="866" w:type="pct"/>
            <w:tcBorders>
              <w:bottom w:val="double" w:sz="4" w:space="0" w:color="auto"/>
            </w:tcBorders>
          </w:tcPr>
          <w:p w:rsidR="00C82DA3" w:rsidRPr="002B5289" w:rsidRDefault="00C82DA3" w:rsidP="003D645D">
            <w:pPr>
              <w:spacing w:after="0"/>
              <w:rPr>
                <w:iCs/>
                <w:lang w:eastAsia="ja-JP"/>
              </w:rPr>
            </w:pPr>
          </w:p>
        </w:tc>
        <w:tc>
          <w:tcPr>
            <w:tcW w:w="864" w:type="pct"/>
            <w:tcBorders>
              <w:bottom w:val="double" w:sz="4" w:space="0" w:color="auto"/>
              <w:right w:val="double" w:sz="4" w:space="0" w:color="auto"/>
            </w:tcBorders>
          </w:tcPr>
          <w:p w:rsidR="00C82DA3" w:rsidRPr="002B5289" w:rsidRDefault="00C82DA3" w:rsidP="003D645D">
            <w:pPr>
              <w:spacing w:after="0"/>
              <w:rPr>
                <w:iCs/>
                <w:lang w:eastAsia="ja-JP"/>
              </w:rPr>
            </w:pPr>
          </w:p>
        </w:tc>
        <w:tc>
          <w:tcPr>
            <w:tcW w:w="864" w:type="pct"/>
            <w:tcBorders>
              <w:bottom w:val="double" w:sz="4" w:space="0" w:color="auto"/>
              <w:right w:val="double" w:sz="4" w:space="0" w:color="auto"/>
            </w:tcBorders>
          </w:tcPr>
          <w:p w:rsidR="00C82DA3" w:rsidRPr="002B5289" w:rsidRDefault="00FE70A0" w:rsidP="003D645D">
            <w:pPr>
              <w:spacing w:after="0"/>
              <w:rPr>
                <w:iCs/>
                <w:lang w:eastAsia="ja-JP"/>
              </w:rPr>
            </w:pPr>
            <m:oMathPara>
              <m:oMath>
                <m:sSub>
                  <m:sSubPr>
                    <m:ctrlPr>
                      <w:rPr>
                        <w:rFonts w:ascii="Cambria Math" w:hAnsi="Cambria Math"/>
                        <w:i/>
                        <w:iCs/>
                      </w:rPr>
                    </m:ctrlPr>
                  </m:sSubPr>
                  <m:e>
                    <m:r>
                      <w:rPr>
                        <w:rFonts w:ascii="Cambria Math" w:hAnsi="Cambria Math"/>
                      </w:rPr>
                      <m:t>N</m:t>
                    </m:r>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0</m:t>
                    </m:r>
                  </m:e>
                </m:d>
              </m:oMath>
            </m:oMathPara>
          </w:p>
        </w:tc>
      </w:tr>
      <w:tr w:rsidR="00692A60" w:rsidRPr="002B5289" w:rsidTr="003D645D">
        <w:tc>
          <w:tcPr>
            <w:tcW w:w="678" w:type="pct"/>
          </w:tcPr>
          <w:p w:rsidR="00C82DA3" w:rsidRPr="002B5289" w:rsidRDefault="00C82DA3" w:rsidP="003D645D">
            <w:pPr>
              <w:spacing w:after="0"/>
              <w:rPr>
                <w:b/>
                <w:iCs/>
                <w:lang w:eastAsia="ja-JP"/>
              </w:rPr>
            </w:pPr>
            <w:r w:rsidRPr="002B5289">
              <w:rPr>
                <w:b/>
                <w:iCs/>
                <w:lang w:eastAsia="ja-JP"/>
              </w:rPr>
              <w:t xml:space="preserve">Subcarrier </w:t>
            </w:r>
            <w:r w:rsidRPr="002B5289">
              <w:rPr>
                <w:color w:val="424242"/>
                <w:shd w:val="clear" w:color="auto" w:fill="FFFFFF"/>
              </w:rPr>
              <w:t>↑</w:t>
            </w:r>
          </w:p>
          <w:p w:rsidR="00C82DA3" w:rsidRPr="002B5289" w:rsidRDefault="00C82DA3" w:rsidP="003D645D">
            <w:pPr>
              <w:spacing w:after="0"/>
              <w:rPr>
                <w:iCs/>
                <w:lang w:eastAsia="ja-JP"/>
              </w:rPr>
            </w:pPr>
            <w:r w:rsidRPr="002B5289">
              <w:rPr>
                <w:b/>
                <w:iCs/>
                <w:lang w:eastAsia="ja-JP"/>
              </w:rPr>
              <w:t>Symbols</w:t>
            </w:r>
            <w:r w:rsidRPr="002B5289">
              <w:rPr>
                <w:color w:val="424242"/>
                <w:shd w:val="clear" w:color="auto" w:fill="FFFFFF"/>
              </w:rPr>
              <w:t xml:space="preserve"> →</w:t>
            </w:r>
          </w:p>
        </w:tc>
        <w:tc>
          <w:tcPr>
            <w:tcW w:w="864" w:type="pct"/>
            <w:tcBorders>
              <w:top w:val="double" w:sz="4" w:space="0" w:color="auto"/>
            </w:tcBorders>
            <w:vAlign w:val="bottom"/>
          </w:tcPr>
          <w:p w:rsidR="00C82DA3" w:rsidRPr="002B5289" w:rsidRDefault="00C82DA3" w:rsidP="003D645D">
            <w:pPr>
              <w:spacing w:after="0"/>
              <w:jc w:val="center"/>
              <w:rPr>
                <w:iCs/>
                <w:lang w:eastAsia="ja-JP"/>
              </w:rPr>
            </w:pPr>
            <w:r w:rsidRPr="002B5289">
              <w:rPr>
                <w:iCs/>
                <w:lang w:eastAsia="ja-JP"/>
              </w:rPr>
              <w:t>0</w:t>
            </w:r>
          </w:p>
        </w:tc>
        <w:tc>
          <w:tcPr>
            <w:tcW w:w="866" w:type="pct"/>
            <w:tcBorders>
              <w:top w:val="double" w:sz="4" w:space="0" w:color="auto"/>
            </w:tcBorders>
            <w:vAlign w:val="bottom"/>
          </w:tcPr>
          <w:p w:rsidR="00C82DA3" w:rsidRPr="002B5289" w:rsidRDefault="00C82DA3" w:rsidP="003D645D">
            <w:pPr>
              <w:spacing w:after="0"/>
              <w:jc w:val="center"/>
              <w:rPr>
                <w:iCs/>
                <w:lang w:eastAsia="ja-JP"/>
              </w:rPr>
            </w:pPr>
            <m:oMathPara>
              <m:oMath>
                <m:r>
                  <w:rPr>
                    <w:rFonts w:ascii="Cambria Math" w:hAnsi="Cambria Math"/>
                    <w:lang w:eastAsia="ja-JP"/>
                  </w:rPr>
                  <m:t>1</m:t>
                </m:r>
              </m:oMath>
            </m:oMathPara>
          </w:p>
        </w:tc>
        <w:tc>
          <w:tcPr>
            <w:tcW w:w="866" w:type="pct"/>
            <w:tcBorders>
              <w:top w:val="double" w:sz="4" w:space="0" w:color="auto"/>
            </w:tcBorders>
            <w:vAlign w:val="bottom"/>
          </w:tcPr>
          <w:p w:rsidR="00C82DA3" w:rsidRPr="002B5289" w:rsidRDefault="00C82DA3" w:rsidP="003D645D">
            <w:pPr>
              <w:spacing w:after="0"/>
              <w:jc w:val="center"/>
              <w:rPr>
                <w:iCs/>
                <w:lang w:eastAsia="ja-JP"/>
              </w:rPr>
            </w:pPr>
            <m:oMathPara>
              <m:oMath>
                <m:r>
                  <w:rPr>
                    <w:rFonts w:ascii="Cambria Math" w:hAnsi="Cambria Math"/>
                    <w:lang w:eastAsia="ja-JP"/>
                  </w:rPr>
                  <m:t>2</m:t>
                </m:r>
              </m:oMath>
            </m:oMathPara>
          </w:p>
        </w:tc>
        <w:tc>
          <w:tcPr>
            <w:tcW w:w="864" w:type="pct"/>
            <w:tcBorders>
              <w:top w:val="double" w:sz="4" w:space="0" w:color="auto"/>
            </w:tcBorders>
            <w:vAlign w:val="bottom"/>
          </w:tcPr>
          <w:p w:rsidR="00C82DA3" w:rsidRPr="002B5289" w:rsidRDefault="00C82DA3" w:rsidP="003D645D">
            <w:pPr>
              <w:spacing w:after="0"/>
              <w:jc w:val="center"/>
              <w:rPr>
                <w:iCs/>
                <w:lang w:eastAsia="ja-JP"/>
              </w:rPr>
            </w:pPr>
            <m:oMathPara>
              <m:oMath>
                <m:r>
                  <w:rPr>
                    <w:rFonts w:ascii="Cambria Math" w:hAnsi="Cambria Math"/>
                    <w:lang w:eastAsia="ja-JP"/>
                  </w:rPr>
                  <m:t>3</m:t>
                </m:r>
              </m:oMath>
            </m:oMathPara>
          </w:p>
        </w:tc>
        <w:tc>
          <w:tcPr>
            <w:tcW w:w="864" w:type="pct"/>
            <w:tcBorders>
              <w:top w:val="double" w:sz="4" w:space="0" w:color="auto"/>
            </w:tcBorders>
            <w:vAlign w:val="bottom"/>
          </w:tcPr>
          <w:p w:rsidR="00C82DA3" w:rsidRPr="002B5289" w:rsidRDefault="00C82DA3" w:rsidP="003D645D">
            <w:pPr>
              <w:spacing w:after="0"/>
              <w:jc w:val="center"/>
              <w:rPr>
                <w:b/>
                <w:iCs/>
                <w:lang w:eastAsia="ja-JP"/>
              </w:rPr>
            </w:pPr>
            <w:r w:rsidRPr="002B5289">
              <w:rPr>
                <w:b/>
                <w:iCs/>
                <w:lang w:eastAsia="ja-JP"/>
              </w:rPr>
              <w:t>Combined</w:t>
            </w:r>
          </w:p>
        </w:tc>
      </w:tr>
    </w:tbl>
    <w:p w:rsidR="00C255FB" w:rsidRPr="007B7A8E" w:rsidRDefault="00C255FB" w:rsidP="007B7A8E"/>
    <w:p w:rsidR="005972C9" w:rsidRDefault="005972C9" w:rsidP="005972C9">
      <w:pPr>
        <w:pStyle w:val="3GPPH1"/>
      </w:pPr>
      <w:r>
        <w:t>Conclusions</w:t>
      </w:r>
    </w:p>
    <w:p w:rsidR="00A9642F" w:rsidRDefault="00A9642F" w:rsidP="00A9642F">
      <w:pPr>
        <w:rPr>
          <w:lang w:eastAsia="x-none"/>
        </w:rPr>
      </w:pPr>
      <w:r w:rsidRPr="004A441A">
        <w:rPr>
          <w:lang w:eastAsia="x-none"/>
        </w:rPr>
        <w:t>In this contribution, we di</w:t>
      </w:r>
      <w:r>
        <w:rPr>
          <w:lang w:eastAsia="x-none"/>
        </w:rPr>
        <w:t>scuss some remaining issues on UL S</w:t>
      </w:r>
      <w:r w:rsidRPr="004A441A">
        <w:rPr>
          <w:lang w:eastAsia="x-none"/>
        </w:rPr>
        <w:t>RS for NR positioning</w:t>
      </w:r>
      <w:r>
        <w:rPr>
          <w:lang w:eastAsia="x-none"/>
        </w:rPr>
        <w:t xml:space="preserve">. Based on the discussion, we propose: </w:t>
      </w:r>
    </w:p>
    <w:p w:rsidR="00F82C03" w:rsidRPr="00AE37C6" w:rsidRDefault="00A9642F" w:rsidP="00F82C03">
      <w:pPr>
        <w:rPr>
          <w:b/>
          <w:i/>
          <w:lang w:eastAsia="x-none"/>
        </w:rPr>
      </w:pPr>
      <w:r w:rsidRPr="00A9642F">
        <w:rPr>
          <w:b/>
          <w:i/>
          <w:lang w:eastAsia="x-none"/>
        </w:rPr>
        <w:lastRenderedPageBreak/>
        <w:t>Proposal 1:</w:t>
      </w:r>
      <w:r>
        <w:rPr>
          <w:b/>
          <w:i/>
          <w:lang w:eastAsia="x-none"/>
        </w:rPr>
        <w:t xml:space="preserve"> Adopt the following changes to </w:t>
      </w:r>
      <w:r w:rsidR="006C2DCD">
        <w:rPr>
          <w:b/>
          <w:i/>
          <w:lang w:eastAsia="x-none"/>
        </w:rPr>
        <w:t xml:space="preserve">Section </w:t>
      </w:r>
      <w:r w:rsidR="006C2DCD" w:rsidRPr="006C2DCD">
        <w:rPr>
          <w:b/>
          <w:i/>
        </w:rPr>
        <w:t>6.4.1.4.3</w:t>
      </w:r>
      <w:r w:rsidR="006C2DCD">
        <w:t xml:space="preserve"> in </w:t>
      </w:r>
      <w:r w:rsidR="006C2DCD">
        <w:rPr>
          <w:b/>
          <w:i/>
          <w:lang w:eastAsia="x-none"/>
        </w:rPr>
        <w:t xml:space="preserve">TS </w:t>
      </w:r>
      <w:r>
        <w:rPr>
          <w:b/>
          <w:i/>
          <w:lang w:eastAsia="x-none"/>
        </w:rPr>
        <w:t xml:space="preserve">38.211 </w:t>
      </w:r>
      <w:r w:rsidRPr="00A9642F">
        <w:rPr>
          <w:b/>
          <w:i/>
          <w:lang w:eastAsia="x-none"/>
        </w:rPr>
        <w:t xml:space="preserve"> </w:t>
      </w:r>
      <w:bookmarkStart w:id="42" w:name="_Hlk500928298"/>
    </w:p>
    <w:tbl>
      <w:tblPr>
        <w:tblStyle w:val="ae"/>
        <w:tblW w:w="0" w:type="auto"/>
        <w:tblLook w:val="04A0" w:firstRow="1" w:lastRow="0" w:firstColumn="1" w:lastColumn="0" w:noHBand="0" w:noVBand="1"/>
      </w:tblPr>
      <w:tblGrid>
        <w:gridCol w:w="10188"/>
      </w:tblGrid>
      <w:tr w:rsidR="00FA7A90" w:rsidTr="00FA7A90">
        <w:tc>
          <w:tcPr>
            <w:tcW w:w="10188" w:type="dxa"/>
          </w:tcPr>
          <w:p w:rsidR="00FA7A90" w:rsidRDefault="00FA7A90" w:rsidP="00FA7A90">
            <w:pPr>
              <w:pStyle w:val="5"/>
              <w:numPr>
                <w:ilvl w:val="0"/>
                <w:numId w:val="0"/>
              </w:numPr>
              <w:ind w:left="1008" w:hanging="1008"/>
              <w:outlineLvl w:val="4"/>
            </w:pPr>
            <w:bookmarkStart w:id="43" w:name="_Toc19796474"/>
            <w:bookmarkStart w:id="44" w:name="_Toc26459700"/>
            <w:bookmarkStart w:id="45" w:name="_Toc29230350"/>
            <w:bookmarkEnd w:id="42"/>
            <w:r>
              <w:t>6.4.1.4.3</w:t>
            </w:r>
            <w:r>
              <w:tab/>
              <w:t>Mapping to physical resources</w:t>
            </w:r>
            <w:bookmarkEnd w:id="43"/>
            <w:bookmarkEnd w:id="44"/>
            <w:bookmarkEnd w:id="45"/>
          </w:p>
          <w:p w:rsidR="00FA7A90" w:rsidRDefault="00FA7A90" w:rsidP="00FA7A90">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9" o:title=""/>
                </v:shape>
                <o:OLEObject Type="Embed" ProgID="Equation.3" ShapeID="_x0000_i1025" DrawAspect="Content" ObjectID="_1643275043" r:id="rId10"/>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v:shape id="_x0000_i1026" type="#_x0000_t75" style="width:21.75pt;height:14.25pt" o:ole="">
                  <v:imagedata r:id="rId11" o:title=""/>
                </v:shape>
                <o:OLEObject Type="Embed" ProgID="Equation.3" ShapeID="_x0000_i1026" DrawAspect="Content" ObjectID="_1643275044" r:id="rId12"/>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v:shape id="_x0000_i1027" type="#_x0000_t75" style="width:43.5pt;height:21.75pt" o:ole="">
                  <v:imagedata r:id="rId13" o:title=""/>
                </v:shape>
                <o:OLEObject Type="Embed" ProgID="Equation.3" ShapeID="_x0000_i1027" DrawAspect="Content" ObjectID="_1643275045" r:id="rId14"/>
              </w:object>
            </w:r>
            <w:r>
              <w:t xml:space="preserve"> </w:t>
            </w:r>
            <w:r w:rsidRPr="00C12953">
              <w:t xml:space="preserve">to </w:t>
            </w:r>
            <w:r>
              <w:t xml:space="preserve">resource elements </w:t>
            </w:r>
            <w:r w:rsidRPr="00DD6756">
              <w:rPr>
                <w:position w:val="-10"/>
              </w:rPr>
              <w:object w:dxaOrig="460" w:dyaOrig="300">
                <v:shape id="_x0000_i1028" type="#_x0000_t75" style="width:21.75pt;height:14.25pt" o:ole="">
                  <v:imagedata r:id="rId15" o:title=""/>
                </v:shape>
                <o:OLEObject Type="Embed" ProgID="Equation.3" ShapeID="_x0000_i1028" DrawAspect="Content" ObjectID="_1643275046" r:id="rId16"/>
              </w:object>
            </w:r>
            <w:r>
              <w:t xml:space="preserve"> in a slot for each of the antenna ports </w:t>
            </w:r>
            <w:r>
              <w:rPr>
                <w:position w:val="-10"/>
              </w:rPr>
              <w:object w:dxaOrig="260" w:dyaOrig="300">
                <v:shape id="_x0000_i1029" type="#_x0000_t75" style="width:14.25pt;height:14.25pt" o:ole="">
                  <v:imagedata r:id="rId17" o:title=""/>
                </v:shape>
                <o:OLEObject Type="Embed" ProgID="Equation.3" ShapeID="_x0000_i1029" DrawAspect="Content" ObjectID="_1643275047" r:id="rId18"/>
              </w:object>
            </w:r>
            <w:r>
              <w:t xml:space="preserve"> according to</w:t>
            </w:r>
          </w:p>
          <w:p w:rsidR="00FA7A90" w:rsidRDefault="00FA7A90" w:rsidP="00FA7A90">
            <w:pPr>
              <w:pStyle w:val="EQ"/>
              <w:jc w:val="center"/>
            </w:pPr>
            <w:del w:id="46" w:author="CATT" w:date="2020-01-19T23:07:00Z">
              <w:r w:rsidRPr="003740C0" w:rsidDel="00446551">
                <w:rPr>
                  <w:position w:val="-44"/>
                </w:rPr>
                <w:object w:dxaOrig="6520" w:dyaOrig="980">
                  <v:shape id="_x0000_i1030" type="#_x0000_t75" style="width:324pt;height:50.25pt" o:ole="">
                    <v:imagedata r:id="rId19" o:title=""/>
                  </v:shape>
                  <o:OLEObject Type="Embed" ProgID="Equation.DSMT4" ShapeID="_x0000_i1030" DrawAspect="Content" ObjectID="_1643275048" r:id="rId20"/>
                </w:object>
              </w:r>
            </w:del>
          </w:p>
          <w:p w:rsidR="00FA7A90" w:rsidRDefault="00FA7A90" w:rsidP="00FA7A90"/>
          <w:p w:rsidR="00FA7A90" w:rsidRPr="00190ED1" w:rsidRDefault="00FE70A0" w:rsidP="00FA7A90">
            <w:pPr>
              <w:pStyle w:val="3GPPText"/>
            </w:pPr>
            <m:oMathPara>
              <m:oMathParaPr>
                <m:jc m:val="center"/>
              </m:oMathParaPr>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nor/>
                                        </m:rPr>
                                        <m:t>ap</m:t>
                                      </m:r>
                                    </m:sub>
                                  </m:sSub>
                                </m:e>
                              </m:rad>
                            </m:den>
                          </m:f>
                          <m:sSub>
                            <m:sSubPr>
                              <m:ctrlPr>
                                <w:rPr>
                                  <w:rFonts w:ascii="Cambria Math" w:hAnsi="Cambria Math"/>
                                </w:rPr>
                              </m:ctrlPr>
                            </m:sSubPr>
                            <m:e>
                              <m:r>
                                <w:rPr>
                                  <w:rFonts w:ascii="Cambria Math" w:hAnsi="Cambria Math"/>
                                </w:rPr>
                                <m:t>β</m:t>
                              </m:r>
                            </m:e>
                            <m:sub>
                              <m:r>
                                <m:rPr>
                                  <m:nor/>
                                </m:rPr>
                                <m:t>SRS</m:t>
                              </m:r>
                            </m:sub>
                          </m:sSub>
                          <m:sSubSup>
                            <m:sSubSupPr>
                              <m:ctrlPr>
                                <w:rPr>
                                  <w:rFonts w:ascii="Cambria Math" w:hAnsi="Cambria Math"/>
                                </w:rPr>
                              </m:ctrlPr>
                            </m:sSubSupPr>
                            <m:e>
                              <m:r>
                                <w:rPr>
                                  <w:rFonts w:ascii="Cambria Math" w:hAnsi="Cambria Math"/>
                                </w:rPr>
                                <m:t>r</m:t>
                              </m:r>
                            </m:e>
                            <m:sub/>
                            <m:sup>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e>
                          </m:d>
                          <m:sSup>
                            <m:sSupPr>
                              <m:ctrlPr>
                                <w:ins w:id="47" w:author="CATT" w:date="2020-01-19T23:09:00Z">
                                  <w:rPr>
                                    <w:rFonts w:ascii="Cambria Math" w:hAnsi="Cambria Math"/>
                                    <w:i/>
                                  </w:rPr>
                                </w:ins>
                              </m:ctrlPr>
                            </m:sSupPr>
                            <m:e>
                              <w:ins w:id="48" w:author="CATT" w:date="2020-01-19T23:09:00Z">
                                <m:r>
                                  <w:rPr>
                                    <w:rFonts w:ascii="Cambria Math" w:hAnsi="Cambria Math"/>
                                  </w:rPr>
                                  <m:t>e</m:t>
                                </m:r>
                              </w:ins>
                            </m:e>
                            <m:sup>
                              <w:ins w:id="49" w:author="CATT" w:date="2020-01-19T23:09:00Z">
                                <m:r>
                                  <w:rPr>
                                    <w:rFonts w:ascii="Cambria Math" w:hAnsi="Cambria Math"/>
                                  </w:rPr>
                                  <m:t>j</m:t>
                                </m:r>
                              </w:ins>
                              <w:ins w:id="50" w:author="CATT" w:date="2020-01-19T23:03:00Z">
                                <m:r>
                                  <w:rPr>
                                    <w:rFonts w:ascii="Cambria Math" w:hAnsi="Cambria Math"/>
                                  </w:rPr>
                                  <m:t>γ</m:t>
                                </m:r>
                              </w:ins>
                              <m:d>
                                <m:dPr>
                                  <m:ctrlPr>
                                    <w:ins w:id="51" w:author="CATT" w:date="2020-01-19T23:03:00Z">
                                      <w:rPr>
                                        <w:rFonts w:ascii="Cambria Math" w:hAnsi="Cambria Math"/>
                                        <w:i/>
                                      </w:rPr>
                                    </w:ins>
                                  </m:ctrlPr>
                                </m:dPr>
                                <m:e>
                                  <m:sSup>
                                    <m:sSupPr>
                                      <m:ctrlPr>
                                        <w:ins w:id="52" w:author="CATT" w:date="2020-01-19T23:03:00Z">
                                          <w:rPr>
                                            <w:rFonts w:ascii="Cambria Math" w:hAnsi="Cambria Math"/>
                                            <w:i/>
                                          </w:rPr>
                                        </w:ins>
                                      </m:ctrlPr>
                                    </m:sSupPr>
                                    <m:e>
                                      <w:ins w:id="53" w:author="CATT" w:date="2020-01-19T23:03:00Z">
                                        <m:r>
                                          <w:rPr>
                                            <w:rFonts w:ascii="Cambria Math" w:hAnsi="Cambria Math"/>
                                          </w:rPr>
                                          <m:t>l</m:t>
                                        </m:r>
                                      </w:ins>
                                    </m:e>
                                    <m:sup>
                                      <w:ins w:id="54" w:author="CATT" w:date="2020-01-19T23:03:00Z">
                                        <m:r>
                                          <w:rPr>
                                            <w:rFonts w:ascii="Cambria Math" w:hAnsi="Cambria Math"/>
                                          </w:rPr>
                                          <m:t>'</m:t>
                                        </m:r>
                                      </w:ins>
                                    </m:sup>
                                  </m:sSup>
                                </m:e>
                              </m:d>
                            </m:sup>
                          </m:sSup>
                        </m:e>
                        <m:e>
                          <m:r>
                            <w:rPr>
                              <w:rFonts w:ascii="Cambria Math" w:hAnsi="Cambria Math"/>
                            </w:rPr>
                            <m:t>k'=</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mr>
                      <m:mr>
                        <m:e>
                          <m:r>
                            <w:rPr>
                              <w:rFonts w:ascii="Cambria Math" w:hAnsi="Cambria Math"/>
                            </w:rPr>
                            <m:t>0</m:t>
                          </m:r>
                        </m:e>
                        <m:e>
                          <m:r>
                            <m:rPr>
                              <m:nor/>
                            </m:rPr>
                            <m:t>otherwise</m:t>
                          </m:r>
                        </m:e>
                        <m:e/>
                      </m:mr>
                    </m:m>
                  </m:e>
                </m:d>
              </m:oMath>
            </m:oMathPara>
          </w:p>
          <w:p w:rsidR="00897B24" w:rsidRPr="002B5289" w:rsidRDefault="00897B24" w:rsidP="00897B24">
            <w:pPr>
              <w:rPr>
                <w:ins w:id="55" w:author="CATT" w:date="2020-02-13T17:02:00Z"/>
                <w:lang w:val="sv-SE"/>
              </w:rPr>
            </w:pPr>
            <w:ins w:id="56" w:author="CATT" w:date="2020-02-13T17:02:00Z">
              <m:oMathPara>
                <m:oMath>
                  <m:r>
                    <w:rPr>
                      <w:rFonts w:ascii="Cambria Math" w:hAnsi="Cambria Math"/>
                    </w:rPr>
                    <m:t>γ</m:t>
                  </m:r>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t>
                  </m:r>
                  <m:sSub>
                    <m:sSubPr>
                      <m:ctrlPr>
                        <w:rPr>
                          <w:rFonts w:ascii="Cambria Math" w:hAnsi="Cambria Math"/>
                          <w:i/>
                          <w:lang w:val="sv-SE"/>
                        </w:rPr>
                      </m:ctrlPr>
                    </m:sSubPr>
                    <m:e>
                      <m:r>
                        <w:rPr>
                          <w:rFonts w:ascii="Cambria Math" w:hAnsi="Cambria Math"/>
                          <w:lang w:val="sv-SE"/>
                        </w:rPr>
                        <m:t>α</m:t>
                      </m:r>
                    </m:e>
                    <m:sub>
                      <m:r>
                        <w:rPr>
                          <w:rFonts w:ascii="Cambria Math" w:hAnsi="Cambria Math"/>
                          <w:lang w:val="sv-SE"/>
                        </w:rPr>
                        <m:t>i</m:t>
                      </m:r>
                    </m:sub>
                  </m:sSub>
                  <m:f>
                    <m:fPr>
                      <m:ctrlPr>
                        <w:rPr>
                          <w:rFonts w:ascii="Cambria Math" w:hAnsi="Cambria Math"/>
                          <w:i/>
                          <w:lang w:val="sv-SE"/>
                        </w:rPr>
                      </m:ctrlPr>
                    </m:fPr>
                    <m:num>
                      <m:r>
                        <w:rPr>
                          <w:rFonts w:ascii="Cambria Math" w:hAnsi="Cambria Math"/>
                          <w:lang w:val="sv-SE"/>
                        </w:rPr>
                        <m:t>mod</m:t>
                      </m:r>
                      <m:d>
                        <m:dPr>
                          <m:ctrlPr>
                            <w:rPr>
                              <w:rFonts w:ascii="Cambria Math" w:hAnsi="Cambria Math"/>
                              <w:i/>
                              <w:lang w:val="sv-SE"/>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r>
                            <w:rPr>
                              <w:rFonts w:ascii="Cambria Math" w:hAnsi="Cambria Math"/>
                              <w:lang w:val="sv-SE"/>
                            </w:rPr>
                            <m:t>,</m:t>
                          </m:r>
                          <m:sSub>
                            <m:sSubPr>
                              <m:ctrlPr>
                                <w:rPr>
                                  <w:rFonts w:ascii="Cambria Math" w:hAnsi="Cambria Math"/>
                                  <w:i/>
                                  <w:lang w:val="sv-SE"/>
                                </w:rPr>
                              </m:ctrlPr>
                            </m:sSubPr>
                            <m:e>
                              <m:r>
                                <w:rPr>
                                  <w:rFonts w:ascii="Cambria Math" w:hAnsi="Cambria Math"/>
                                  <w:lang w:val="sv-SE"/>
                                </w:rPr>
                                <m:t>K</m:t>
                              </m:r>
                            </m:e>
                            <m:sub>
                              <m:r>
                                <w:rPr>
                                  <w:rFonts w:ascii="Cambria Math" w:hAnsi="Cambria Math"/>
                                  <w:lang w:val="sv-SE"/>
                                </w:rPr>
                                <m:t>TC</m:t>
                              </m:r>
                            </m:sub>
                          </m:sSub>
                        </m:e>
                      </m:d>
                    </m:num>
                    <m:den>
                      <m:sSub>
                        <m:sSubPr>
                          <m:ctrlPr>
                            <w:rPr>
                              <w:rFonts w:ascii="Cambria Math" w:hAnsi="Cambria Math"/>
                              <w:i/>
                              <w:lang w:val="sv-SE"/>
                            </w:rPr>
                          </m:ctrlPr>
                        </m:sSubPr>
                        <m:e>
                          <m:r>
                            <w:rPr>
                              <w:rFonts w:ascii="Cambria Math" w:hAnsi="Cambria Math"/>
                              <w:lang w:val="sv-SE"/>
                            </w:rPr>
                            <m:t>K</m:t>
                          </m:r>
                        </m:e>
                        <m:sub>
                          <m:r>
                            <w:rPr>
                              <w:rFonts w:ascii="Cambria Math" w:hAnsi="Cambria Math"/>
                              <w:lang w:val="sv-SE"/>
                            </w:rPr>
                            <m:t>Tc</m:t>
                          </m:r>
                        </m:sub>
                      </m:sSub>
                    </m:den>
                  </m:f>
                </m:oMath>
              </m:oMathPara>
            </w:ins>
          </w:p>
          <w:p w:rsidR="00F37B7E" w:rsidRDefault="00FA7A90" w:rsidP="00FA7A90">
            <w:ins w:id="57" w:author="CATT" w:date="2020-01-19T23:07:00Z">
              <w:r>
                <w:rPr>
                  <w:lang w:val="en-AU"/>
                </w:rPr>
                <w:t>T</w:t>
              </w:r>
              <w:r>
                <w:t xml:space="preserve">he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ins>
            <w:ins w:id="58" w:author="CATT" w:date="2020-01-19T23:08:00Z">
              <w:r>
                <w:t xml:space="preserve"> is the </w:t>
              </w:r>
            </w:ins>
            <w:ins w:id="59" w:author="CATT" w:date="2020-01-19T23:07:00Z">
              <w:r>
                <w:t>frequency-domain starting position</w:t>
              </w:r>
            </w:ins>
            <w:ins w:id="60" w:author="CATT" w:date="2020-01-19T23:08:00Z">
              <w:r>
                <w:t xml:space="preserve"> of </w:t>
              </w:r>
              <w:proofErr w:type="gramStart"/>
              <w:r>
                <w:t xml:space="preserve">symbol </w:t>
              </w:r>
              <w:proofErr w:type="gramEnd"/>
              <m:oMath>
                <m:r>
                  <w:rPr>
                    <w:rFonts w:ascii="Cambria Math" w:hAnsi="Cambria Math"/>
                  </w:rPr>
                  <m:t>l'</m:t>
                </m:r>
              </m:oMath>
              <w:r>
                <w:t xml:space="preserve">. </w:t>
              </w:r>
            </w:ins>
          </w:p>
          <w:p w:rsidR="00FA7A90" w:rsidRDefault="00FA7A90" w:rsidP="00FA7A90"/>
        </w:tc>
      </w:tr>
    </w:tbl>
    <w:p w:rsidR="00353A52" w:rsidRDefault="00353A52"/>
    <w:p w:rsidR="00A511AE" w:rsidRDefault="00A511AE" w:rsidP="00A511AE">
      <w:pPr>
        <w:pStyle w:val="3GPPH1"/>
        <w:rPr>
          <w:lang w:val="en-US"/>
        </w:rPr>
      </w:pPr>
      <w:r w:rsidRPr="00AB2DA9">
        <w:rPr>
          <w:lang w:val="en-US"/>
        </w:rPr>
        <w:t>References</w:t>
      </w:r>
    </w:p>
    <w:p w:rsidR="00A511AE" w:rsidRDefault="008F3377" w:rsidP="00A511AE">
      <w:pPr>
        <w:pStyle w:val="a5"/>
        <w:numPr>
          <w:ilvl w:val="0"/>
          <w:numId w:val="9"/>
        </w:numPr>
        <w:rPr>
          <w:lang w:eastAsia="x-none"/>
        </w:rPr>
      </w:pPr>
      <w:bookmarkStart w:id="61" w:name="_Ref32502740"/>
      <w:r>
        <w:t xml:space="preserve">3GPP RAN1 </w:t>
      </w:r>
      <w:r w:rsidRPr="00D85CC8">
        <w:t xml:space="preserve">Chairman’s </w:t>
      </w:r>
      <w:r>
        <w:t>Notes of TSG RAN WG1 Meeting #98-bis</w:t>
      </w:r>
      <w:bookmarkEnd w:id="61"/>
    </w:p>
    <w:p w:rsidR="008F3377" w:rsidRDefault="008F3377" w:rsidP="00A511AE">
      <w:pPr>
        <w:pStyle w:val="a5"/>
        <w:numPr>
          <w:ilvl w:val="0"/>
          <w:numId w:val="9"/>
        </w:numPr>
        <w:rPr>
          <w:lang w:eastAsia="x-none"/>
        </w:rPr>
      </w:pPr>
      <w:bookmarkStart w:id="62" w:name="_Ref32502765"/>
      <w:r w:rsidRPr="00E368F1">
        <w:rPr>
          <w:lang w:eastAsia="x-none"/>
        </w:rPr>
        <w:t xml:space="preserve">3GPP RAN1 Chairman’s Notes </w:t>
      </w:r>
      <w:r>
        <w:rPr>
          <w:lang w:eastAsia="x-none"/>
        </w:rPr>
        <w:t xml:space="preserve">of </w:t>
      </w:r>
      <w:r w:rsidRPr="00E368F1">
        <w:rPr>
          <w:lang w:eastAsia="x-none"/>
        </w:rPr>
        <w:t>TSG RAN WG1 Meeting #99</w:t>
      </w:r>
      <w:bookmarkEnd w:id="62"/>
    </w:p>
    <w:p w:rsidR="00A511AE" w:rsidRDefault="00A511AE" w:rsidP="00A511AE">
      <w:pPr>
        <w:pStyle w:val="a5"/>
        <w:numPr>
          <w:ilvl w:val="0"/>
          <w:numId w:val="9"/>
        </w:numPr>
        <w:rPr>
          <w:lang w:eastAsia="x-none"/>
        </w:rPr>
      </w:pPr>
      <w:bookmarkStart w:id="63" w:name="_Ref30341920"/>
      <w:r>
        <w:rPr>
          <w:lang w:eastAsia="x-none"/>
        </w:rPr>
        <w:t>R1-1913507, “</w:t>
      </w:r>
      <w:r w:rsidRPr="00D44019">
        <w:rPr>
          <w:lang w:eastAsia="x-none"/>
        </w:rPr>
        <w:t>Session notes #2 on offline discussion 7.2.10.2 UL Reference Signals for NR Positioning</w:t>
      </w:r>
      <w:r>
        <w:rPr>
          <w:lang w:eastAsia="x-none"/>
        </w:rPr>
        <w:t xml:space="preserve">”,  </w:t>
      </w:r>
      <w:r w:rsidRPr="00D44019">
        <w:rPr>
          <w:lang w:eastAsia="x-none"/>
        </w:rPr>
        <w:t>Ericsson</w:t>
      </w:r>
      <w:bookmarkEnd w:id="63"/>
    </w:p>
    <w:p w:rsidR="00A511AE" w:rsidRDefault="00FE70A0" w:rsidP="00A511AE">
      <w:pPr>
        <w:pStyle w:val="a5"/>
        <w:numPr>
          <w:ilvl w:val="0"/>
          <w:numId w:val="9"/>
        </w:numPr>
        <w:rPr>
          <w:lang w:eastAsia="x-none"/>
        </w:rPr>
      </w:pPr>
      <w:hyperlink r:id="rId21" w:history="1">
        <w:r w:rsidR="00A511AE">
          <w:rPr>
            <w:rStyle w:val="aa"/>
            <w:lang w:eastAsia="x-none"/>
          </w:rPr>
          <w:t>R1-1912113</w:t>
        </w:r>
      </w:hyperlink>
      <w:r w:rsidR="00A511AE">
        <w:rPr>
          <w:lang w:eastAsia="x-none"/>
        </w:rPr>
        <w:t xml:space="preserve">, “Uplink RS design for NR positioning”, </w:t>
      </w:r>
      <w:proofErr w:type="spellStart"/>
      <w:r w:rsidR="00A511AE">
        <w:rPr>
          <w:lang w:eastAsia="x-none"/>
        </w:rPr>
        <w:t>MediaTek</w:t>
      </w:r>
      <w:proofErr w:type="spellEnd"/>
      <w:r w:rsidR="00A511AE">
        <w:rPr>
          <w:lang w:eastAsia="x-none"/>
        </w:rPr>
        <w:t xml:space="preserve"> Inc.</w:t>
      </w:r>
    </w:p>
    <w:p w:rsidR="00A511AE" w:rsidRDefault="00FE70A0" w:rsidP="00A511AE">
      <w:pPr>
        <w:pStyle w:val="a5"/>
        <w:numPr>
          <w:ilvl w:val="0"/>
          <w:numId w:val="9"/>
        </w:numPr>
        <w:rPr>
          <w:lang w:eastAsia="x-none"/>
        </w:rPr>
      </w:pPr>
      <w:hyperlink r:id="rId22" w:history="1">
        <w:r w:rsidR="00A511AE">
          <w:rPr>
            <w:rStyle w:val="aa"/>
            <w:lang w:eastAsia="x-none"/>
          </w:rPr>
          <w:t>R1-1913101</w:t>
        </w:r>
      </w:hyperlink>
      <w:r w:rsidR="00A511AE">
        <w:rPr>
          <w:lang w:eastAsia="x-none"/>
        </w:rPr>
        <w:t xml:space="preserve">, “Remaining details on SRS enhancements for positioning”, </w:t>
      </w:r>
      <w:proofErr w:type="spellStart"/>
      <w:r w:rsidR="00A511AE">
        <w:rPr>
          <w:lang w:eastAsia="x-none"/>
        </w:rPr>
        <w:t>Fraunhofer</w:t>
      </w:r>
      <w:proofErr w:type="spellEnd"/>
      <w:r w:rsidR="00A511AE">
        <w:rPr>
          <w:lang w:eastAsia="x-none"/>
        </w:rPr>
        <w:t xml:space="preserve"> IIS, </w:t>
      </w:r>
      <w:proofErr w:type="spellStart"/>
      <w:r w:rsidR="00A511AE">
        <w:rPr>
          <w:lang w:eastAsia="x-none"/>
        </w:rPr>
        <w:t>Fraunhofer</w:t>
      </w:r>
      <w:proofErr w:type="spellEnd"/>
      <w:r w:rsidR="00A511AE">
        <w:rPr>
          <w:lang w:eastAsia="x-none"/>
        </w:rPr>
        <w:t xml:space="preserve"> HHI</w:t>
      </w:r>
    </w:p>
    <w:p w:rsidR="00A511AE" w:rsidRDefault="00FE70A0" w:rsidP="00A511AE">
      <w:pPr>
        <w:pStyle w:val="a5"/>
        <w:numPr>
          <w:ilvl w:val="0"/>
          <w:numId w:val="9"/>
        </w:numPr>
        <w:rPr>
          <w:lang w:eastAsia="x-none"/>
        </w:rPr>
      </w:pPr>
      <w:hyperlink r:id="rId23" w:history="1">
        <w:r w:rsidR="00A511AE">
          <w:rPr>
            <w:rStyle w:val="aa"/>
            <w:lang w:eastAsia="x-none"/>
          </w:rPr>
          <w:t>R1-1913136</w:t>
        </w:r>
      </w:hyperlink>
      <w:r w:rsidR="00A511AE">
        <w:rPr>
          <w:lang w:eastAsia="x-none"/>
        </w:rPr>
        <w:t>, “UL Reference Signals for NR Positioning”, Ericsson</w:t>
      </w:r>
    </w:p>
    <w:p w:rsidR="00A511AE" w:rsidRDefault="00FE70A0" w:rsidP="00A511AE">
      <w:pPr>
        <w:pStyle w:val="a5"/>
        <w:numPr>
          <w:ilvl w:val="0"/>
          <w:numId w:val="9"/>
        </w:numPr>
        <w:rPr>
          <w:lang w:eastAsia="x-none"/>
        </w:rPr>
      </w:pPr>
      <w:hyperlink r:id="rId24" w:history="1">
        <w:r w:rsidR="00A511AE">
          <w:rPr>
            <w:rStyle w:val="aa"/>
            <w:lang w:eastAsia="x-none"/>
          </w:rPr>
          <w:t>R1-1911897</w:t>
        </w:r>
      </w:hyperlink>
      <w:r w:rsidR="00A511AE">
        <w:rPr>
          <w:lang w:eastAsia="x-none"/>
        </w:rPr>
        <w:t xml:space="preserve">, “Remaining issues on SRS for NR positioning”, Huawei, </w:t>
      </w:r>
      <w:proofErr w:type="spellStart"/>
      <w:r w:rsidR="00A511AE">
        <w:rPr>
          <w:lang w:eastAsia="x-none"/>
        </w:rPr>
        <w:t>HiSilicon</w:t>
      </w:r>
      <w:proofErr w:type="spellEnd"/>
    </w:p>
    <w:p w:rsidR="00A511AE" w:rsidRDefault="00FE70A0" w:rsidP="00A511AE">
      <w:pPr>
        <w:pStyle w:val="a5"/>
        <w:numPr>
          <w:ilvl w:val="0"/>
          <w:numId w:val="9"/>
        </w:numPr>
        <w:rPr>
          <w:lang w:eastAsia="x-none"/>
        </w:rPr>
      </w:pPr>
      <w:hyperlink r:id="rId25" w:history="1">
        <w:r w:rsidR="00A511AE">
          <w:rPr>
            <w:rStyle w:val="aa"/>
            <w:lang w:eastAsia="x-none"/>
          </w:rPr>
          <w:t>R1-1912293</w:t>
        </w:r>
      </w:hyperlink>
      <w:r w:rsidR="00A511AE">
        <w:rPr>
          <w:lang w:eastAsia="x-none"/>
        </w:rPr>
        <w:t>, “Views on UL reference signals for NR Positioning”, Nokia, Nokia Shanghai Bell</w:t>
      </w:r>
    </w:p>
    <w:p w:rsidR="00A511AE" w:rsidRDefault="00A511AE" w:rsidP="00A511AE">
      <w:pPr>
        <w:pStyle w:val="a5"/>
        <w:numPr>
          <w:ilvl w:val="0"/>
          <w:numId w:val="9"/>
        </w:numPr>
      </w:pPr>
      <w:r>
        <w:t>R1-1913675, “LS on updated Rel-16 LTE and NR parameter lists”, RAN1, Qualcomm</w:t>
      </w:r>
    </w:p>
    <w:p w:rsidR="00A511AE" w:rsidRDefault="00A511AE" w:rsidP="00A511AE">
      <w:pPr>
        <w:pStyle w:val="a5"/>
        <w:numPr>
          <w:ilvl w:val="0"/>
          <w:numId w:val="9"/>
        </w:numPr>
        <w:rPr>
          <w:lang w:eastAsia="x-none"/>
        </w:rPr>
      </w:pPr>
      <w:r>
        <w:t>R1-1913674, “Updated consolidated parameter list for Rel-16 NR”, Qualcomm</w:t>
      </w:r>
    </w:p>
    <w:sectPr w:rsidR="00A511AE" w:rsidSect="005972C9">
      <w:headerReference w:type="even" r:id="rId26"/>
      <w:footerReference w:type="even" r:id="rId27"/>
      <w:footerReference w:type="default" r:id="rId2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0A0" w:rsidRDefault="00FE70A0">
      <w:pPr>
        <w:spacing w:after="0"/>
      </w:pPr>
      <w:r>
        <w:separator/>
      </w:r>
    </w:p>
  </w:endnote>
  <w:endnote w:type="continuationSeparator" w:id="0">
    <w:p w:rsidR="00FE70A0" w:rsidRDefault="00FE7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45D" w:rsidRDefault="003D645D" w:rsidP="00251DF7">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3D645D" w:rsidRDefault="003D645D" w:rsidP="00251DF7">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45D" w:rsidRPr="00270202" w:rsidRDefault="003D645D" w:rsidP="00251DF7">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83E92">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83E92">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0A0" w:rsidRDefault="00FE70A0">
      <w:pPr>
        <w:spacing w:after="0"/>
      </w:pPr>
      <w:r>
        <w:separator/>
      </w:r>
    </w:p>
  </w:footnote>
  <w:footnote w:type="continuationSeparator" w:id="0">
    <w:p w:rsidR="00FE70A0" w:rsidRDefault="00FE70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45D" w:rsidRDefault="003D645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0"/>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8C3610"/>
    <w:multiLevelType w:val="hybridMultilevel"/>
    <w:tmpl w:val="77A43A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E2B86054"/>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F253C6E"/>
    <w:multiLevelType w:val="hybridMultilevel"/>
    <w:tmpl w:val="2594F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CD1928"/>
    <w:multiLevelType w:val="hybridMultilevel"/>
    <w:tmpl w:val="8A267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1355EF"/>
    <w:multiLevelType w:val="hybridMultilevel"/>
    <w:tmpl w:val="F3E6556C"/>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DDA2151"/>
    <w:multiLevelType w:val="hybridMultilevel"/>
    <w:tmpl w:val="CF242F8C"/>
    <w:lvl w:ilvl="0" w:tplc="A44C83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34"/>
  </w:num>
  <w:num w:numId="4">
    <w:abstractNumId w:val="31"/>
  </w:num>
  <w:num w:numId="5">
    <w:abstractNumId w:val="17"/>
  </w:num>
  <w:num w:numId="6">
    <w:abstractNumId w:val="5"/>
  </w:num>
  <w:num w:numId="7">
    <w:abstractNumId w:val="32"/>
  </w:num>
  <w:num w:numId="8">
    <w:abstractNumId w:val="8"/>
  </w:num>
  <w:num w:numId="9">
    <w:abstractNumId w:val="36"/>
  </w:num>
  <w:num w:numId="10">
    <w:abstractNumId w:val="1"/>
  </w:num>
  <w:num w:numId="11">
    <w:abstractNumId w:val="4"/>
  </w:num>
  <w:num w:numId="12">
    <w:abstractNumId w:val="39"/>
  </w:num>
  <w:num w:numId="13">
    <w:abstractNumId w:val="11"/>
  </w:num>
  <w:num w:numId="14">
    <w:abstractNumId w:val="33"/>
  </w:num>
  <w:num w:numId="15">
    <w:abstractNumId w:val="0"/>
  </w:num>
  <w:num w:numId="16">
    <w:abstractNumId w:val="27"/>
  </w:num>
  <w:num w:numId="17">
    <w:abstractNumId w:val="29"/>
  </w:num>
  <w:num w:numId="18">
    <w:abstractNumId w:val="30"/>
  </w:num>
  <w:num w:numId="19">
    <w:abstractNumId w:val="41"/>
  </w:num>
  <w:num w:numId="20">
    <w:abstractNumId w:val="13"/>
  </w:num>
  <w:num w:numId="21">
    <w:abstractNumId w:val="22"/>
  </w:num>
  <w:num w:numId="22">
    <w:abstractNumId w:val="15"/>
  </w:num>
  <w:num w:numId="23">
    <w:abstractNumId w:val="25"/>
  </w:num>
  <w:num w:numId="24">
    <w:abstractNumId w:val="43"/>
  </w:num>
  <w:num w:numId="25">
    <w:abstractNumId w:val="26"/>
  </w:num>
  <w:num w:numId="26">
    <w:abstractNumId w:val="23"/>
  </w:num>
  <w:num w:numId="27">
    <w:abstractNumId w:val="40"/>
  </w:num>
  <w:num w:numId="28">
    <w:abstractNumId w:val="19"/>
  </w:num>
  <w:num w:numId="29">
    <w:abstractNumId w:val="14"/>
  </w:num>
  <w:num w:numId="30">
    <w:abstractNumId w:val="10"/>
  </w:num>
  <w:num w:numId="31">
    <w:abstractNumId w:val="2"/>
  </w:num>
  <w:num w:numId="32">
    <w:abstractNumId w:val="28"/>
  </w:num>
  <w:num w:numId="33">
    <w:abstractNumId w:val="42"/>
  </w:num>
  <w:num w:numId="34">
    <w:abstractNumId w:val="37"/>
  </w:num>
  <w:num w:numId="35">
    <w:abstractNumId w:val="6"/>
  </w:num>
  <w:num w:numId="36">
    <w:abstractNumId w:val="44"/>
  </w:num>
  <w:num w:numId="37">
    <w:abstractNumId w:val="12"/>
  </w:num>
  <w:num w:numId="38">
    <w:abstractNumId w:val="38"/>
  </w:num>
  <w:num w:numId="39">
    <w:abstractNumId w:val="9"/>
  </w:num>
  <w:num w:numId="40">
    <w:abstractNumId w:val="35"/>
  </w:num>
  <w:num w:numId="4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21"/>
  </w:num>
  <w:num w:numId="44">
    <w:abstractNumId w:val="16"/>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gFALwoSUAtAAAA"/>
  </w:docVars>
  <w:rsids>
    <w:rsidRoot w:val="005972C9"/>
    <w:rsid w:val="00024869"/>
    <w:rsid w:val="000307CA"/>
    <w:rsid w:val="00063035"/>
    <w:rsid w:val="00064B9E"/>
    <w:rsid w:val="00066706"/>
    <w:rsid w:val="00070B5B"/>
    <w:rsid w:val="00083E92"/>
    <w:rsid w:val="0009200A"/>
    <w:rsid w:val="000B46EE"/>
    <w:rsid w:val="000C5C9D"/>
    <w:rsid w:val="000F2482"/>
    <w:rsid w:val="00106649"/>
    <w:rsid w:val="00132FB5"/>
    <w:rsid w:val="001372E2"/>
    <w:rsid w:val="00144CB4"/>
    <w:rsid w:val="00147858"/>
    <w:rsid w:val="00165C60"/>
    <w:rsid w:val="00177C2E"/>
    <w:rsid w:val="0019123F"/>
    <w:rsid w:val="00195712"/>
    <w:rsid w:val="001A59B0"/>
    <w:rsid w:val="001B2732"/>
    <w:rsid w:val="001F3781"/>
    <w:rsid w:val="001F3855"/>
    <w:rsid w:val="00214967"/>
    <w:rsid w:val="0024298D"/>
    <w:rsid w:val="00251DF7"/>
    <w:rsid w:val="002561C0"/>
    <w:rsid w:val="0027497D"/>
    <w:rsid w:val="0028037A"/>
    <w:rsid w:val="00294630"/>
    <w:rsid w:val="002A0127"/>
    <w:rsid w:val="002A6A79"/>
    <w:rsid w:val="002B5289"/>
    <w:rsid w:val="002C3D52"/>
    <w:rsid w:val="002C3DDA"/>
    <w:rsid w:val="002D6F78"/>
    <w:rsid w:val="002E246B"/>
    <w:rsid w:val="002F12E3"/>
    <w:rsid w:val="002F5D05"/>
    <w:rsid w:val="00302D33"/>
    <w:rsid w:val="003049C2"/>
    <w:rsid w:val="00311102"/>
    <w:rsid w:val="00331FAA"/>
    <w:rsid w:val="00332B51"/>
    <w:rsid w:val="003534FE"/>
    <w:rsid w:val="00353A52"/>
    <w:rsid w:val="00354E0E"/>
    <w:rsid w:val="00357B24"/>
    <w:rsid w:val="0037279C"/>
    <w:rsid w:val="00373DF6"/>
    <w:rsid w:val="00376788"/>
    <w:rsid w:val="00383418"/>
    <w:rsid w:val="003A1313"/>
    <w:rsid w:val="003A4DA6"/>
    <w:rsid w:val="003A5775"/>
    <w:rsid w:val="003C75F5"/>
    <w:rsid w:val="003D645D"/>
    <w:rsid w:val="003E26B7"/>
    <w:rsid w:val="003E7B4C"/>
    <w:rsid w:val="003F60C6"/>
    <w:rsid w:val="003F7DDB"/>
    <w:rsid w:val="004046BC"/>
    <w:rsid w:val="004058E4"/>
    <w:rsid w:val="00411EED"/>
    <w:rsid w:val="0041775A"/>
    <w:rsid w:val="00446551"/>
    <w:rsid w:val="00447EA4"/>
    <w:rsid w:val="004605FF"/>
    <w:rsid w:val="0046179D"/>
    <w:rsid w:val="00464A00"/>
    <w:rsid w:val="00471B10"/>
    <w:rsid w:val="00497551"/>
    <w:rsid w:val="004A2ABB"/>
    <w:rsid w:val="004A441A"/>
    <w:rsid w:val="004C7CB1"/>
    <w:rsid w:val="004D1963"/>
    <w:rsid w:val="004D2B71"/>
    <w:rsid w:val="00506158"/>
    <w:rsid w:val="00524293"/>
    <w:rsid w:val="005322C2"/>
    <w:rsid w:val="0054040C"/>
    <w:rsid w:val="00557190"/>
    <w:rsid w:val="0055743C"/>
    <w:rsid w:val="00575F4D"/>
    <w:rsid w:val="00593E3F"/>
    <w:rsid w:val="005954A9"/>
    <w:rsid w:val="0059702B"/>
    <w:rsid w:val="005972C9"/>
    <w:rsid w:val="005A0E01"/>
    <w:rsid w:val="005A2571"/>
    <w:rsid w:val="005B2F0A"/>
    <w:rsid w:val="005C5145"/>
    <w:rsid w:val="005D5167"/>
    <w:rsid w:val="005E6AE9"/>
    <w:rsid w:val="006015EC"/>
    <w:rsid w:val="0061154A"/>
    <w:rsid w:val="0061369F"/>
    <w:rsid w:val="00621E65"/>
    <w:rsid w:val="006337B9"/>
    <w:rsid w:val="006410D4"/>
    <w:rsid w:val="0065659F"/>
    <w:rsid w:val="006631FF"/>
    <w:rsid w:val="00692A60"/>
    <w:rsid w:val="00694B12"/>
    <w:rsid w:val="006A371E"/>
    <w:rsid w:val="006B02B3"/>
    <w:rsid w:val="006C0209"/>
    <w:rsid w:val="006C2DCD"/>
    <w:rsid w:val="006D1CD5"/>
    <w:rsid w:val="006E036E"/>
    <w:rsid w:val="006E0948"/>
    <w:rsid w:val="006F0593"/>
    <w:rsid w:val="00701E05"/>
    <w:rsid w:val="00707E6A"/>
    <w:rsid w:val="00712520"/>
    <w:rsid w:val="00716C1A"/>
    <w:rsid w:val="00717DEB"/>
    <w:rsid w:val="0072256E"/>
    <w:rsid w:val="00727389"/>
    <w:rsid w:val="00744C92"/>
    <w:rsid w:val="00746B9A"/>
    <w:rsid w:val="007638D6"/>
    <w:rsid w:val="007672D8"/>
    <w:rsid w:val="007913AF"/>
    <w:rsid w:val="007A3245"/>
    <w:rsid w:val="007B2A2E"/>
    <w:rsid w:val="007B4AFA"/>
    <w:rsid w:val="007B7A8E"/>
    <w:rsid w:val="007C36A8"/>
    <w:rsid w:val="007D72FA"/>
    <w:rsid w:val="007D737E"/>
    <w:rsid w:val="007E1FB7"/>
    <w:rsid w:val="007E22DB"/>
    <w:rsid w:val="007E2B78"/>
    <w:rsid w:val="007E37A5"/>
    <w:rsid w:val="00845441"/>
    <w:rsid w:val="00847700"/>
    <w:rsid w:val="008567DD"/>
    <w:rsid w:val="00861723"/>
    <w:rsid w:val="00863E12"/>
    <w:rsid w:val="0087007C"/>
    <w:rsid w:val="00876416"/>
    <w:rsid w:val="0089437B"/>
    <w:rsid w:val="00895CE9"/>
    <w:rsid w:val="00897B24"/>
    <w:rsid w:val="008A1E30"/>
    <w:rsid w:val="008A4040"/>
    <w:rsid w:val="008C5BA5"/>
    <w:rsid w:val="008C7265"/>
    <w:rsid w:val="008E40BA"/>
    <w:rsid w:val="008E5DE7"/>
    <w:rsid w:val="008F3377"/>
    <w:rsid w:val="00904955"/>
    <w:rsid w:val="009219A9"/>
    <w:rsid w:val="00951B51"/>
    <w:rsid w:val="009639FD"/>
    <w:rsid w:val="009768DE"/>
    <w:rsid w:val="00983343"/>
    <w:rsid w:val="009A72B9"/>
    <w:rsid w:val="009B3863"/>
    <w:rsid w:val="009B7E2F"/>
    <w:rsid w:val="009C2439"/>
    <w:rsid w:val="009D3640"/>
    <w:rsid w:val="009D7219"/>
    <w:rsid w:val="009E43CD"/>
    <w:rsid w:val="009E68F7"/>
    <w:rsid w:val="009F1E31"/>
    <w:rsid w:val="00A10135"/>
    <w:rsid w:val="00A133F9"/>
    <w:rsid w:val="00A511AE"/>
    <w:rsid w:val="00A55DEA"/>
    <w:rsid w:val="00A833C8"/>
    <w:rsid w:val="00A9642F"/>
    <w:rsid w:val="00AA4EDC"/>
    <w:rsid w:val="00AA6072"/>
    <w:rsid w:val="00AA627E"/>
    <w:rsid w:val="00AB1C55"/>
    <w:rsid w:val="00AC0E43"/>
    <w:rsid w:val="00AC43D3"/>
    <w:rsid w:val="00AC71EE"/>
    <w:rsid w:val="00AD52DD"/>
    <w:rsid w:val="00AD642E"/>
    <w:rsid w:val="00AE0C94"/>
    <w:rsid w:val="00AE37C6"/>
    <w:rsid w:val="00AF5BD0"/>
    <w:rsid w:val="00B026DF"/>
    <w:rsid w:val="00B24324"/>
    <w:rsid w:val="00B36205"/>
    <w:rsid w:val="00B54C5D"/>
    <w:rsid w:val="00B65FE0"/>
    <w:rsid w:val="00B754F7"/>
    <w:rsid w:val="00B77CA1"/>
    <w:rsid w:val="00BA1E8D"/>
    <w:rsid w:val="00BA4B79"/>
    <w:rsid w:val="00BA7AD8"/>
    <w:rsid w:val="00BB5943"/>
    <w:rsid w:val="00BC275C"/>
    <w:rsid w:val="00BD2C5B"/>
    <w:rsid w:val="00C17B12"/>
    <w:rsid w:val="00C255FB"/>
    <w:rsid w:val="00C2774D"/>
    <w:rsid w:val="00C306DD"/>
    <w:rsid w:val="00C37DC4"/>
    <w:rsid w:val="00C417C4"/>
    <w:rsid w:val="00C46619"/>
    <w:rsid w:val="00C471EC"/>
    <w:rsid w:val="00C5025D"/>
    <w:rsid w:val="00C50C8B"/>
    <w:rsid w:val="00C53296"/>
    <w:rsid w:val="00C6354F"/>
    <w:rsid w:val="00C63E8D"/>
    <w:rsid w:val="00C64ADB"/>
    <w:rsid w:val="00C7357A"/>
    <w:rsid w:val="00C81FD7"/>
    <w:rsid w:val="00C82DA3"/>
    <w:rsid w:val="00C8683E"/>
    <w:rsid w:val="00CA08A9"/>
    <w:rsid w:val="00CA3B4F"/>
    <w:rsid w:val="00CB2B81"/>
    <w:rsid w:val="00CB3960"/>
    <w:rsid w:val="00CB674D"/>
    <w:rsid w:val="00CD4B77"/>
    <w:rsid w:val="00CE2EE7"/>
    <w:rsid w:val="00D0585A"/>
    <w:rsid w:val="00D1409D"/>
    <w:rsid w:val="00D36D75"/>
    <w:rsid w:val="00D44019"/>
    <w:rsid w:val="00D50AB2"/>
    <w:rsid w:val="00D519F2"/>
    <w:rsid w:val="00D72893"/>
    <w:rsid w:val="00D73FEA"/>
    <w:rsid w:val="00D744FE"/>
    <w:rsid w:val="00D80171"/>
    <w:rsid w:val="00D80935"/>
    <w:rsid w:val="00D900A9"/>
    <w:rsid w:val="00D91313"/>
    <w:rsid w:val="00D91E3F"/>
    <w:rsid w:val="00D93A8D"/>
    <w:rsid w:val="00DB012D"/>
    <w:rsid w:val="00DB5619"/>
    <w:rsid w:val="00DC7EB9"/>
    <w:rsid w:val="00DC7FE3"/>
    <w:rsid w:val="00DE1B09"/>
    <w:rsid w:val="00DE3108"/>
    <w:rsid w:val="00E00802"/>
    <w:rsid w:val="00E026F2"/>
    <w:rsid w:val="00E140DF"/>
    <w:rsid w:val="00E142B9"/>
    <w:rsid w:val="00E211E9"/>
    <w:rsid w:val="00E368F1"/>
    <w:rsid w:val="00E42696"/>
    <w:rsid w:val="00E52EB4"/>
    <w:rsid w:val="00E556C0"/>
    <w:rsid w:val="00E55C06"/>
    <w:rsid w:val="00E656E0"/>
    <w:rsid w:val="00E66900"/>
    <w:rsid w:val="00E70845"/>
    <w:rsid w:val="00E857F5"/>
    <w:rsid w:val="00EC1277"/>
    <w:rsid w:val="00F00D34"/>
    <w:rsid w:val="00F067C3"/>
    <w:rsid w:val="00F07642"/>
    <w:rsid w:val="00F14248"/>
    <w:rsid w:val="00F161E0"/>
    <w:rsid w:val="00F353FB"/>
    <w:rsid w:val="00F37B7E"/>
    <w:rsid w:val="00F61198"/>
    <w:rsid w:val="00F7152E"/>
    <w:rsid w:val="00F82C03"/>
    <w:rsid w:val="00F91158"/>
    <w:rsid w:val="00FA7A90"/>
    <w:rsid w:val="00FB25A0"/>
    <w:rsid w:val="00FB5FA4"/>
    <w:rsid w:val="00FB6BE3"/>
    <w:rsid w:val="00FC5D01"/>
    <w:rsid w:val="00FD1F94"/>
    <w:rsid w:val="00FE24A8"/>
    <w:rsid w:val="00FE50E5"/>
    <w:rsid w:val="00FE5B13"/>
    <w:rsid w:val="00FE70A0"/>
    <w:rsid w:val="00FF055A"/>
    <w:rsid w:val="00FF0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5972C9"/>
    <w:pPr>
      <w:numPr>
        <w:ilvl w:val="1"/>
      </w:num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5972C9"/>
    <w:pPr>
      <w:numPr>
        <w:ilvl w:val="3"/>
      </w:numPr>
      <w:outlineLvl w:val="3"/>
    </w:pPr>
    <w:rPr>
      <w:sz w:val="24"/>
    </w:rPr>
  </w:style>
  <w:style w:type="paragraph" w:styleId="5">
    <w:name w:val="heading 5"/>
    <w:aliases w:val="h5,Heading5,H5"/>
    <w:basedOn w:val="4"/>
    <w:next w:val="a0"/>
    <w:link w:val="5Char"/>
    <w:qFormat/>
    <w:rsid w:val="005972C9"/>
    <w:pPr>
      <w:numPr>
        <w:ilvl w:val="4"/>
      </w:numPr>
      <w:outlineLvl w:val="4"/>
    </w:pPr>
    <w:rPr>
      <w:sz w:val="22"/>
    </w:rPr>
  </w:style>
  <w:style w:type="paragraph" w:styleId="6">
    <w:name w:val="heading 6"/>
    <w:basedOn w:val="H6"/>
    <w:next w:val="a0"/>
    <w:link w:val="6Char"/>
    <w:uiPriority w:val="9"/>
    <w:qFormat/>
    <w:rsid w:val="00F067C3"/>
    <w:pPr>
      <w:outlineLvl w:val="5"/>
    </w:pPr>
  </w:style>
  <w:style w:type="paragraph" w:styleId="7">
    <w:name w:val="heading 7"/>
    <w:basedOn w:val="H6"/>
    <w:next w:val="a0"/>
    <w:link w:val="7Char"/>
    <w:uiPriority w:val="9"/>
    <w:qFormat/>
    <w:rsid w:val="00F067C3"/>
    <w:pPr>
      <w:outlineLvl w:val="6"/>
    </w:pPr>
  </w:style>
  <w:style w:type="paragraph" w:styleId="8">
    <w:name w:val="heading 8"/>
    <w:aliases w:val="Table Heading"/>
    <w:basedOn w:val="1"/>
    <w:next w:val="a0"/>
    <w:link w:val="8Char"/>
    <w:uiPriority w:val="9"/>
    <w:qFormat/>
    <w:rsid w:val="00F067C3"/>
    <w:pPr>
      <w:numPr>
        <w:numId w:val="0"/>
      </w:numPr>
      <w:overflowPunct/>
      <w:autoSpaceDE/>
      <w:autoSpaceDN/>
      <w:adjustRightInd/>
      <w:spacing w:after="180"/>
      <w:textAlignment w:val="auto"/>
      <w:outlineLvl w:val="7"/>
    </w:pPr>
    <w:rPr>
      <w:rFonts w:eastAsia="Times New Roman"/>
    </w:rPr>
  </w:style>
  <w:style w:type="paragraph" w:styleId="9">
    <w:name w:val="heading 9"/>
    <w:aliases w:val="Figure Heading,FH"/>
    <w:basedOn w:val="8"/>
    <w:next w:val="a0"/>
    <w:link w:val="9Char"/>
    <w:uiPriority w:val="9"/>
    <w:qFormat/>
    <w:rsid w:val="00F067C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5972C9"/>
    <w:rPr>
      <w:rFonts w:ascii="Arial" w:eastAsia="宋体" w:hAnsi="Arial" w:cs="Times New Roman"/>
      <w:sz w:val="36"/>
      <w:szCs w:val="20"/>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basedOn w:val="a1"/>
    <w:link w:val="2"/>
    <w:uiPriority w:val="9"/>
    <w:rsid w:val="005972C9"/>
    <w:rPr>
      <w:rFonts w:ascii="Arial" w:eastAsia="宋体" w:hAnsi="Arial" w:cs="Times New Roman"/>
      <w:sz w:val="32"/>
      <w:szCs w:val="20"/>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5972C9"/>
    <w:rPr>
      <w:rFonts w:ascii="Arial" w:eastAsia="宋体" w:hAnsi="Arial" w:cs="Times New Roman"/>
      <w:sz w:val="24"/>
      <w:szCs w:val="20"/>
      <w:lang w:val="en-GB" w:eastAsia="en-US"/>
    </w:rPr>
  </w:style>
  <w:style w:type="character" w:customStyle="1" w:styleId="5Char">
    <w:name w:val="标题 5 Char"/>
    <w:aliases w:val="h5 Char,Heading5 Char,H5 Char"/>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条目,cap Char Char Char Char Char Char Char,Caption Char2,Caption Char Char Char,Caption Char Char1,fig and tbl,fighead2,Table Caption,fighead21,cap1"/>
    <w:basedOn w:val="a0"/>
    <w:next w:val="a0"/>
    <w:link w:val="Char"/>
    <w:uiPriority w:val="3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5">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a0"/>
    <w:link w:val="Char0"/>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4"/>
    <w:uiPriority w:val="3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中等深浅网格 1 - 着色 21 Char,列表段落 Char,¥¡¡¡¡ì¬º¥¹¥È¶ÎÂä Char,ÁÐ³ö¶ÎÂä Char,¥ê¥¹¥È¶ÎÂä Char,列表段落1 Char,—ño’i—Ž Char,1st level - Bullet List Paragraph Char,列表段落11 Char"/>
    <w:link w:val="a5"/>
    <w:qFormat/>
    <w:locked/>
    <w:rsid w:val="005972C9"/>
    <w:rPr>
      <w:rFonts w:ascii="Calibri" w:eastAsia="Calibri" w:hAnsi="Calibri" w:cs="Times New Roman"/>
      <w:lang w:eastAsia="en-US"/>
    </w:rPr>
  </w:style>
  <w:style w:type="paragraph" w:customStyle="1" w:styleId="3GPPText">
    <w:name w:val="3GPP Text"/>
    <w:basedOn w:val="a0"/>
    <w:link w:val="3GPPTextChar"/>
    <w:qFormat/>
    <w:rsid w:val="00983343"/>
    <w:pPr>
      <w:spacing w:before="120"/>
      <w:jc w:val="both"/>
    </w:pPr>
    <w:rPr>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983343"/>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6">
    <w:name w:val="Balloon Text"/>
    <w:basedOn w:val="a0"/>
    <w:link w:val="Char1"/>
    <w:uiPriority w:val="99"/>
    <w:unhideWhenUsed/>
    <w:rsid w:val="00CB674D"/>
    <w:pPr>
      <w:spacing w:after="0"/>
    </w:pPr>
    <w:rPr>
      <w:sz w:val="18"/>
      <w:szCs w:val="18"/>
    </w:rPr>
  </w:style>
  <w:style w:type="character" w:customStyle="1" w:styleId="Char1">
    <w:name w:val="批注框文本 Char"/>
    <w:basedOn w:val="a1"/>
    <w:link w:val="a6"/>
    <w:uiPriority w:val="99"/>
    <w:rsid w:val="00CB674D"/>
    <w:rPr>
      <w:rFonts w:ascii="Times New Roman" w:eastAsia="宋体" w:hAnsi="Times New Roman" w:cs="Times New Roman"/>
      <w:sz w:val="18"/>
      <w:szCs w:val="18"/>
      <w:lang w:val="en-GB" w:eastAsia="en-US"/>
    </w:rPr>
  </w:style>
  <w:style w:type="character" w:styleId="a7">
    <w:name w:val="annotation reference"/>
    <w:basedOn w:val="a1"/>
    <w:unhideWhenUsed/>
    <w:qFormat/>
    <w:rsid w:val="00D93A8D"/>
    <w:rPr>
      <w:sz w:val="21"/>
      <w:szCs w:val="21"/>
    </w:rPr>
  </w:style>
  <w:style w:type="paragraph" w:styleId="a8">
    <w:name w:val="annotation text"/>
    <w:basedOn w:val="a0"/>
    <w:link w:val="Char2"/>
    <w:uiPriority w:val="99"/>
    <w:unhideWhenUsed/>
    <w:qFormat/>
    <w:rsid w:val="00D93A8D"/>
  </w:style>
  <w:style w:type="character" w:customStyle="1" w:styleId="Char2">
    <w:name w:val="批注文字 Char"/>
    <w:basedOn w:val="a1"/>
    <w:link w:val="a8"/>
    <w:uiPriority w:val="99"/>
    <w:qFormat/>
    <w:rsid w:val="00D93A8D"/>
    <w:rPr>
      <w:rFonts w:ascii="Times New Roman" w:eastAsia="宋体" w:hAnsi="Times New Roman" w:cs="Times New Roman"/>
      <w:sz w:val="20"/>
      <w:szCs w:val="20"/>
      <w:lang w:val="en-GB" w:eastAsia="en-US"/>
    </w:rPr>
  </w:style>
  <w:style w:type="paragraph" w:styleId="a9">
    <w:name w:val="annotation subject"/>
    <w:basedOn w:val="a8"/>
    <w:next w:val="a8"/>
    <w:link w:val="Char3"/>
    <w:uiPriority w:val="99"/>
    <w:unhideWhenUsed/>
    <w:rsid w:val="00D93A8D"/>
    <w:rPr>
      <w:b/>
      <w:bCs/>
    </w:rPr>
  </w:style>
  <w:style w:type="character" w:customStyle="1" w:styleId="Char3">
    <w:name w:val="批注主题 Char"/>
    <w:basedOn w:val="Char2"/>
    <w:link w:val="a9"/>
    <w:uiPriority w:val="99"/>
    <w:rsid w:val="00D93A8D"/>
    <w:rPr>
      <w:rFonts w:ascii="Times New Roman" w:eastAsia="宋体" w:hAnsi="Times New Roman" w:cs="Times New Roman"/>
      <w:b/>
      <w:bCs/>
      <w:sz w:val="20"/>
      <w:szCs w:val="20"/>
      <w:lang w:val="en-GB" w:eastAsia="en-US"/>
    </w:rPr>
  </w:style>
  <w:style w:type="paragraph" w:styleId="31">
    <w:name w:val="toc 3"/>
    <w:basedOn w:val="20"/>
    <w:uiPriority w:val="39"/>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0"/>
    <w:next w:val="a0"/>
    <w:autoRedefine/>
    <w:uiPriority w:val="39"/>
    <w:unhideWhenUsed/>
    <w:rsid w:val="009A72B9"/>
    <w:pPr>
      <w:ind w:leftChars="200" w:left="420"/>
    </w:pPr>
  </w:style>
  <w:style w:type="character" w:styleId="aa">
    <w:name w:val="Hyperlink"/>
    <w:uiPriority w:val="99"/>
    <w:qFormat/>
    <w:rsid w:val="00AA4EDC"/>
    <w:rPr>
      <w:color w:val="0000FF"/>
      <w:u w:val="single"/>
    </w:rPr>
  </w:style>
  <w:style w:type="character" w:styleId="ab">
    <w:name w:val="FollowedHyperlink"/>
    <w:basedOn w:val="a1"/>
    <w:uiPriority w:val="99"/>
    <w:unhideWhenUsed/>
    <w:rsid w:val="00F067C3"/>
    <w:rPr>
      <w:color w:val="800080" w:themeColor="followedHyperlink"/>
      <w:u w:val="single"/>
    </w:rPr>
  </w:style>
  <w:style w:type="character" w:customStyle="1" w:styleId="6Char">
    <w:name w:val="标题 6 Char"/>
    <w:basedOn w:val="a1"/>
    <w:link w:val="6"/>
    <w:uiPriority w:val="9"/>
    <w:rsid w:val="00F067C3"/>
    <w:rPr>
      <w:rFonts w:ascii="Arial" w:eastAsia="Times New Roman" w:hAnsi="Arial" w:cs="Times New Roman"/>
      <w:sz w:val="20"/>
      <w:szCs w:val="20"/>
      <w:lang w:val="en-GB" w:eastAsia="en-US"/>
    </w:rPr>
  </w:style>
  <w:style w:type="character" w:customStyle="1" w:styleId="7Char">
    <w:name w:val="标题 7 Char"/>
    <w:basedOn w:val="a1"/>
    <w:link w:val="7"/>
    <w:uiPriority w:val="9"/>
    <w:rsid w:val="00F067C3"/>
    <w:rPr>
      <w:rFonts w:ascii="Arial" w:eastAsia="Times New Roman" w:hAnsi="Arial" w:cs="Times New Roman"/>
      <w:sz w:val="20"/>
      <w:szCs w:val="20"/>
      <w:lang w:val="en-GB" w:eastAsia="en-US"/>
    </w:rPr>
  </w:style>
  <w:style w:type="character" w:customStyle="1" w:styleId="8Char">
    <w:name w:val="标题 8 Char"/>
    <w:aliases w:val="Table Heading Char"/>
    <w:basedOn w:val="a1"/>
    <w:link w:val="8"/>
    <w:uiPriority w:val="9"/>
    <w:rsid w:val="00F067C3"/>
    <w:rPr>
      <w:rFonts w:ascii="Arial" w:eastAsia="Times New Roman" w:hAnsi="Arial" w:cs="Times New Roman"/>
      <w:sz w:val="36"/>
      <w:szCs w:val="20"/>
      <w:lang w:val="en-GB" w:eastAsia="en-US"/>
    </w:rPr>
  </w:style>
  <w:style w:type="character" w:customStyle="1" w:styleId="9Char">
    <w:name w:val="标题 9 Char"/>
    <w:aliases w:val="Figure Heading Char,FH Char"/>
    <w:basedOn w:val="a1"/>
    <w:link w:val="9"/>
    <w:uiPriority w:val="9"/>
    <w:rsid w:val="00F067C3"/>
    <w:rPr>
      <w:rFonts w:ascii="Arial" w:eastAsia="Times New Roman" w:hAnsi="Arial" w:cs="Times New Roman"/>
      <w:sz w:val="36"/>
      <w:szCs w:val="20"/>
      <w:lang w:val="en-GB" w:eastAsia="en-US"/>
    </w:rPr>
  </w:style>
  <w:style w:type="paragraph" w:customStyle="1" w:styleId="H6">
    <w:name w:val="H6"/>
    <w:basedOn w:val="5"/>
    <w:next w:val="a0"/>
    <w:rsid w:val="00F067C3"/>
    <w:pPr>
      <w:numPr>
        <w:ilvl w:val="0"/>
        <w:numId w:val="0"/>
      </w:numPr>
      <w:overflowPunct/>
      <w:autoSpaceDE/>
      <w:autoSpaceDN/>
      <w:adjustRightInd/>
      <w:spacing w:after="180"/>
      <w:ind w:left="1985" w:hanging="1985"/>
      <w:textAlignment w:val="auto"/>
      <w:outlineLvl w:val="9"/>
    </w:pPr>
    <w:rPr>
      <w:rFonts w:eastAsia="Times New Roman"/>
      <w:sz w:val="20"/>
    </w:rPr>
  </w:style>
  <w:style w:type="paragraph" w:styleId="90">
    <w:name w:val="toc 9"/>
    <w:basedOn w:val="80"/>
    <w:uiPriority w:val="39"/>
    <w:rsid w:val="00F067C3"/>
    <w:pPr>
      <w:ind w:left="1418" w:hanging="1418"/>
    </w:pPr>
  </w:style>
  <w:style w:type="paragraph" w:styleId="80">
    <w:name w:val="toc 8"/>
    <w:basedOn w:val="10"/>
    <w:uiPriority w:val="39"/>
    <w:rsid w:val="00F067C3"/>
    <w:pPr>
      <w:spacing w:before="180"/>
      <w:ind w:left="2693" w:hanging="2693"/>
    </w:pPr>
    <w:rPr>
      <w:b/>
    </w:rPr>
  </w:style>
  <w:style w:type="paragraph" w:styleId="10">
    <w:name w:val="toc 1"/>
    <w:aliases w:val="Observation TOC2"/>
    <w:uiPriority w:val="39"/>
    <w:rsid w:val="00F067C3"/>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a0"/>
    <w:next w:val="a0"/>
    <w:uiPriority w:val="99"/>
    <w:qFormat/>
    <w:rsid w:val="00F067C3"/>
    <w:pPr>
      <w:keepLines/>
      <w:tabs>
        <w:tab w:val="center" w:pos="4536"/>
        <w:tab w:val="right" w:pos="9072"/>
      </w:tabs>
      <w:overflowPunct/>
      <w:autoSpaceDE/>
      <w:autoSpaceDN/>
      <w:adjustRightInd/>
      <w:spacing w:after="180"/>
      <w:textAlignment w:val="auto"/>
    </w:pPr>
    <w:rPr>
      <w:rFonts w:eastAsia="Times New Roman"/>
      <w:noProof/>
    </w:rPr>
  </w:style>
  <w:style w:type="character" w:customStyle="1" w:styleId="ZGSM">
    <w:name w:val="ZGSM"/>
    <w:rsid w:val="00F067C3"/>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h"/>
    <w:link w:val="Char4"/>
    <w:rsid w:val="00F067C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Char4">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c"/>
    <w:rsid w:val="00F067C3"/>
    <w:rPr>
      <w:rFonts w:ascii="Arial" w:eastAsia="Times New Roman" w:hAnsi="Arial" w:cs="Times New Roman"/>
      <w:b/>
      <w:noProof/>
      <w:sz w:val="18"/>
      <w:szCs w:val="20"/>
      <w:lang w:val="en-GB" w:eastAsia="ja-JP"/>
    </w:rPr>
  </w:style>
  <w:style w:type="paragraph" w:customStyle="1" w:styleId="ZD">
    <w:name w:val="ZD"/>
    <w:rsid w:val="00F067C3"/>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0"/>
    <w:uiPriority w:val="39"/>
    <w:rsid w:val="00F067C3"/>
    <w:pPr>
      <w:ind w:left="1701" w:hanging="1701"/>
    </w:pPr>
  </w:style>
  <w:style w:type="paragraph" w:styleId="40">
    <w:name w:val="toc 4"/>
    <w:basedOn w:val="31"/>
    <w:uiPriority w:val="39"/>
    <w:rsid w:val="00F067C3"/>
    <w:pPr>
      <w:overflowPunct/>
      <w:autoSpaceDE/>
      <w:autoSpaceDN/>
      <w:adjustRightInd/>
      <w:ind w:left="1418" w:hanging="1418"/>
      <w:textAlignment w:val="auto"/>
    </w:pPr>
    <w:rPr>
      <w:rFonts w:eastAsia="Times New Roman"/>
      <w:lang w:eastAsia="en-US"/>
    </w:rPr>
  </w:style>
  <w:style w:type="paragraph" w:styleId="ad">
    <w:name w:val="footer"/>
    <w:basedOn w:val="ac"/>
    <w:link w:val="Char5"/>
    <w:uiPriority w:val="99"/>
    <w:rsid w:val="00F067C3"/>
    <w:pPr>
      <w:jc w:val="center"/>
    </w:pPr>
    <w:rPr>
      <w:i/>
    </w:rPr>
  </w:style>
  <w:style w:type="character" w:customStyle="1" w:styleId="Char5">
    <w:name w:val="页脚 Char"/>
    <w:basedOn w:val="a1"/>
    <w:link w:val="ad"/>
    <w:uiPriority w:val="99"/>
    <w:rsid w:val="00F067C3"/>
    <w:rPr>
      <w:rFonts w:ascii="Arial" w:eastAsia="Times New Roman" w:hAnsi="Arial" w:cs="Times New Roman"/>
      <w:b/>
      <w:i/>
      <w:noProof/>
      <w:sz w:val="18"/>
      <w:szCs w:val="20"/>
      <w:lang w:val="en-GB" w:eastAsia="ja-JP"/>
    </w:rPr>
  </w:style>
  <w:style w:type="paragraph" w:customStyle="1" w:styleId="TT">
    <w:name w:val="TT"/>
    <w:basedOn w:val="1"/>
    <w:next w:val="a0"/>
    <w:rsid w:val="00F067C3"/>
    <w:pPr>
      <w:numPr>
        <w:numId w:val="0"/>
      </w:numPr>
      <w:overflowPunct/>
      <w:autoSpaceDE/>
      <w:autoSpaceDN/>
      <w:adjustRightInd/>
      <w:spacing w:after="180"/>
      <w:ind w:left="1134" w:hanging="1134"/>
      <w:textAlignment w:val="auto"/>
      <w:outlineLvl w:val="9"/>
    </w:pPr>
    <w:rPr>
      <w:rFonts w:eastAsia="Times New Roman"/>
    </w:rPr>
  </w:style>
  <w:style w:type="paragraph" w:customStyle="1" w:styleId="NF">
    <w:name w:val="NF"/>
    <w:basedOn w:val="NO"/>
    <w:rsid w:val="00F067C3"/>
    <w:pPr>
      <w:keepNext/>
      <w:spacing w:after="0"/>
    </w:pPr>
    <w:rPr>
      <w:rFonts w:ascii="Arial" w:hAnsi="Arial"/>
      <w:sz w:val="18"/>
    </w:rPr>
  </w:style>
  <w:style w:type="paragraph" w:customStyle="1" w:styleId="NO">
    <w:name w:val="NO"/>
    <w:basedOn w:val="a0"/>
    <w:link w:val="NOChar"/>
    <w:rsid w:val="00F067C3"/>
    <w:pPr>
      <w:keepLines/>
      <w:overflowPunct/>
      <w:autoSpaceDE/>
      <w:autoSpaceDN/>
      <w:adjustRightInd/>
      <w:spacing w:after="180"/>
      <w:ind w:left="1135" w:hanging="851"/>
      <w:textAlignment w:val="auto"/>
    </w:pPr>
    <w:rPr>
      <w:rFonts w:eastAsia="Times New Roman"/>
    </w:rPr>
  </w:style>
  <w:style w:type="paragraph" w:customStyle="1" w:styleId="PL">
    <w:name w:val="PL"/>
    <w:link w:val="PLChar"/>
    <w:qFormat/>
    <w:rsid w:val="00F06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F067C3"/>
    <w:pPr>
      <w:jc w:val="right"/>
    </w:pPr>
  </w:style>
  <w:style w:type="paragraph" w:customStyle="1" w:styleId="TAL">
    <w:name w:val="TAL"/>
    <w:basedOn w:val="a0"/>
    <w:link w:val="TALChar"/>
    <w:rsid w:val="00F067C3"/>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F067C3"/>
    <w:rPr>
      <w:rFonts w:ascii="Arial" w:eastAsia="Times New Roman" w:hAnsi="Arial" w:cs="Times New Roman"/>
      <w:sz w:val="18"/>
      <w:szCs w:val="20"/>
      <w:lang w:val="en-GB" w:eastAsia="en-US"/>
    </w:rPr>
  </w:style>
  <w:style w:type="paragraph" w:customStyle="1" w:styleId="TAH">
    <w:name w:val="TAH"/>
    <w:basedOn w:val="TAC"/>
    <w:link w:val="TAHCar"/>
    <w:qFormat/>
    <w:rsid w:val="00F067C3"/>
    <w:rPr>
      <w:b/>
    </w:rPr>
  </w:style>
  <w:style w:type="paragraph" w:customStyle="1" w:styleId="TAC">
    <w:name w:val="TAC"/>
    <w:basedOn w:val="TAL"/>
    <w:link w:val="TACChar"/>
    <w:qFormat/>
    <w:rsid w:val="00F067C3"/>
    <w:pPr>
      <w:jc w:val="center"/>
    </w:pPr>
  </w:style>
  <w:style w:type="character" w:customStyle="1" w:styleId="TACChar">
    <w:name w:val="TAC Char"/>
    <w:link w:val="TAC"/>
    <w:qFormat/>
    <w:locked/>
    <w:rsid w:val="00F067C3"/>
    <w:rPr>
      <w:rFonts w:ascii="Arial" w:eastAsia="Times New Roman" w:hAnsi="Arial" w:cs="Times New Roman"/>
      <w:sz w:val="18"/>
      <w:szCs w:val="20"/>
      <w:lang w:val="en-GB" w:eastAsia="en-US"/>
    </w:rPr>
  </w:style>
  <w:style w:type="character" w:customStyle="1" w:styleId="TAHCar">
    <w:name w:val="TAH Car"/>
    <w:link w:val="TAH"/>
    <w:qFormat/>
    <w:rsid w:val="00F067C3"/>
    <w:rPr>
      <w:rFonts w:ascii="Arial" w:eastAsia="Times New Roman" w:hAnsi="Arial" w:cs="Times New Roman"/>
      <w:b/>
      <w:sz w:val="18"/>
      <w:szCs w:val="20"/>
      <w:lang w:val="en-GB" w:eastAsia="en-US"/>
    </w:rPr>
  </w:style>
  <w:style w:type="paragraph" w:customStyle="1" w:styleId="LD">
    <w:name w:val="LD"/>
    <w:rsid w:val="00F067C3"/>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a0"/>
    <w:uiPriority w:val="99"/>
    <w:qFormat/>
    <w:rsid w:val="00F067C3"/>
    <w:pPr>
      <w:keepLines/>
      <w:overflowPunct/>
      <w:autoSpaceDE/>
      <w:autoSpaceDN/>
      <w:adjustRightInd/>
      <w:spacing w:after="180"/>
      <w:ind w:left="1702" w:hanging="1418"/>
      <w:textAlignment w:val="auto"/>
    </w:pPr>
    <w:rPr>
      <w:rFonts w:eastAsia="Times New Roman"/>
    </w:rPr>
  </w:style>
  <w:style w:type="paragraph" w:customStyle="1" w:styleId="FP">
    <w:name w:val="FP"/>
    <w:basedOn w:val="a0"/>
    <w:rsid w:val="00F067C3"/>
    <w:pPr>
      <w:overflowPunct/>
      <w:autoSpaceDE/>
      <w:autoSpaceDN/>
      <w:adjustRightInd/>
      <w:spacing w:after="0"/>
      <w:textAlignment w:val="auto"/>
    </w:pPr>
    <w:rPr>
      <w:rFonts w:eastAsia="Times New Roman"/>
    </w:rPr>
  </w:style>
  <w:style w:type="paragraph" w:customStyle="1" w:styleId="NW">
    <w:name w:val="NW"/>
    <w:basedOn w:val="NO"/>
    <w:rsid w:val="00F067C3"/>
    <w:pPr>
      <w:spacing w:after="0"/>
    </w:pPr>
  </w:style>
  <w:style w:type="paragraph" w:customStyle="1" w:styleId="EW">
    <w:name w:val="EW"/>
    <w:basedOn w:val="EX"/>
    <w:rsid w:val="00F067C3"/>
    <w:pPr>
      <w:spacing w:after="0"/>
    </w:pPr>
  </w:style>
  <w:style w:type="paragraph" w:customStyle="1" w:styleId="B1">
    <w:name w:val="B1"/>
    <w:basedOn w:val="a0"/>
    <w:link w:val="B10"/>
    <w:qFormat/>
    <w:rsid w:val="00F067C3"/>
    <w:pPr>
      <w:overflowPunct/>
      <w:autoSpaceDE/>
      <w:autoSpaceDN/>
      <w:adjustRightInd/>
      <w:spacing w:after="180"/>
      <w:ind w:left="568" w:hanging="284"/>
      <w:textAlignment w:val="auto"/>
    </w:pPr>
    <w:rPr>
      <w:rFonts w:eastAsia="Times New Roman"/>
    </w:rPr>
  </w:style>
  <w:style w:type="character" w:customStyle="1" w:styleId="B10">
    <w:name w:val="B1 (文字)"/>
    <w:link w:val="B1"/>
    <w:uiPriority w:val="99"/>
    <w:qFormat/>
    <w:locked/>
    <w:rsid w:val="00F067C3"/>
    <w:rPr>
      <w:rFonts w:ascii="Times New Roman" w:eastAsia="Times New Roman" w:hAnsi="Times New Roman" w:cs="Times New Roman"/>
      <w:sz w:val="20"/>
      <w:szCs w:val="20"/>
      <w:lang w:val="en-GB" w:eastAsia="en-US"/>
    </w:rPr>
  </w:style>
  <w:style w:type="paragraph" w:styleId="60">
    <w:name w:val="toc 6"/>
    <w:basedOn w:val="50"/>
    <w:next w:val="a0"/>
    <w:uiPriority w:val="39"/>
    <w:rsid w:val="00F067C3"/>
    <w:pPr>
      <w:ind w:left="1985" w:hanging="1985"/>
    </w:pPr>
  </w:style>
  <w:style w:type="paragraph" w:styleId="70">
    <w:name w:val="toc 7"/>
    <w:basedOn w:val="60"/>
    <w:next w:val="a0"/>
    <w:uiPriority w:val="39"/>
    <w:rsid w:val="00F067C3"/>
    <w:pPr>
      <w:ind w:left="2268" w:hanging="2268"/>
    </w:pPr>
  </w:style>
  <w:style w:type="paragraph" w:customStyle="1" w:styleId="EditorsNote">
    <w:name w:val="Editor's Note"/>
    <w:basedOn w:val="NO"/>
    <w:rsid w:val="00F067C3"/>
    <w:rPr>
      <w:color w:val="FF0000"/>
    </w:rPr>
  </w:style>
  <w:style w:type="paragraph" w:customStyle="1" w:styleId="TH">
    <w:name w:val="TH"/>
    <w:basedOn w:val="a0"/>
    <w:link w:val="THChar"/>
    <w:qFormat/>
    <w:rsid w:val="00F067C3"/>
    <w:pPr>
      <w:keepNext/>
      <w:keepLines/>
      <w:overflowPunct/>
      <w:autoSpaceDE/>
      <w:autoSpaceDN/>
      <w:adjustRightInd/>
      <w:spacing w:before="60" w:after="180"/>
      <w:jc w:val="center"/>
      <w:textAlignment w:val="auto"/>
    </w:pPr>
    <w:rPr>
      <w:rFonts w:ascii="Arial" w:eastAsia="Times New Roman" w:hAnsi="Arial"/>
      <w:b/>
    </w:rPr>
  </w:style>
  <w:style w:type="character" w:customStyle="1" w:styleId="THChar">
    <w:name w:val="TH Char"/>
    <w:link w:val="TH"/>
    <w:qFormat/>
    <w:rsid w:val="00F067C3"/>
    <w:rPr>
      <w:rFonts w:ascii="Arial" w:eastAsia="Times New Roman" w:hAnsi="Arial" w:cs="Times New Roman"/>
      <w:b/>
      <w:sz w:val="20"/>
      <w:szCs w:val="20"/>
      <w:lang w:val="en-GB" w:eastAsia="en-US"/>
    </w:rPr>
  </w:style>
  <w:style w:type="paragraph" w:customStyle="1" w:styleId="ZA">
    <w:name w:val="ZA"/>
    <w:rsid w:val="00F067C3"/>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F067C3"/>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F067C3"/>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F067C3"/>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F067C3"/>
    <w:pPr>
      <w:ind w:left="851" w:hanging="851"/>
    </w:pPr>
  </w:style>
  <w:style w:type="paragraph" w:customStyle="1" w:styleId="ZH">
    <w:name w:val="ZH"/>
    <w:rsid w:val="00F067C3"/>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F067C3"/>
    <w:pPr>
      <w:keepNext w:val="0"/>
      <w:spacing w:before="0" w:after="240"/>
    </w:pPr>
  </w:style>
  <w:style w:type="character" w:customStyle="1" w:styleId="TFZchn">
    <w:name w:val="TF Zchn"/>
    <w:link w:val="TF"/>
    <w:locked/>
    <w:rsid w:val="00F067C3"/>
    <w:rPr>
      <w:rFonts w:ascii="Arial" w:eastAsia="Times New Roman" w:hAnsi="Arial" w:cs="Times New Roman"/>
      <w:b/>
      <w:sz w:val="20"/>
      <w:szCs w:val="20"/>
      <w:lang w:val="en-GB" w:eastAsia="en-US"/>
    </w:rPr>
  </w:style>
  <w:style w:type="paragraph" w:customStyle="1" w:styleId="ZG">
    <w:name w:val="ZG"/>
    <w:rsid w:val="00F067C3"/>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a0"/>
    <w:link w:val="B2Char"/>
    <w:uiPriority w:val="99"/>
    <w:qFormat/>
    <w:rsid w:val="00F067C3"/>
    <w:pPr>
      <w:overflowPunct/>
      <w:autoSpaceDE/>
      <w:autoSpaceDN/>
      <w:adjustRightInd/>
      <w:spacing w:after="180"/>
      <w:ind w:left="851" w:hanging="284"/>
      <w:textAlignment w:val="auto"/>
    </w:pPr>
    <w:rPr>
      <w:rFonts w:eastAsia="Times New Roman"/>
    </w:rPr>
  </w:style>
  <w:style w:type="character" w:customStyle="1" w:styleId="B2Char">
    <w:name w:val="B2 Char"/>
    <w:link w:val="B2"/>
    <w:uiPriority w:val="99"/>
    <w:qFormat/>
    <w:rsid w:val="00F067C3"/>
    <w:rPr>
      <w:rFonts w:ascii="Times New Roman" w:eastAsia="Times New Roman" w:hAnsi="Times New Roman" w:cs="Times New Roman"/>
      <w:sz w:val="20"/>
      <w:szCs w:val="20"/>
      <w:lang w:val="en-GB" w:eastAsia="en-US"/>
    </w:rPr>
  </w:style>
  <w:style w:type="paragraph" w:customStyle="1" w:styleId="B3">
    <w:name w:val="B3"/>
    <w:basedOn w:val="a0"/>
    <w:link w:val="B3Char"/>
    <w:qFormat/>
    <w:rsid w:val="00F067C3"/>
    <w:pPr>
      <w:overflowPunct/>
      <w:autoSpaceDE/>
      <w:autoSpaceDN/>
      <w:adjustRightInd/>
      <w:spacing w:after="180"/>
      <w:ind w:left="1135" w:hanging="284"/>
      <w:textAlignment w:val="auto"/>
    </w:pPr>
    <w:rPr>
      <w:rFonts w:eastAsia="Times New Roman"/>
    </w:rPr>
  </w:style>
  <w:style w:type="paragraph" w:customStyle="1" w:styleId="B4">
    <w:name w:val="B4"/>
    <w:basedOn w:val="a0"/>
    <w:rsid w:val="00F067C3"/>
    <w:pPr>
      <w:overflowPunct/>
      <w:autoSpaceDE/>
      <w:autoSpaceDN/>
      <w:adjustRightInd/>
      <w:spacing w:after="180"/>
      <w:ind w:left="1418" w:hanging="284"/>
      <w:textAlignment w:val="auto"/>
    </w:pPr>
    <w:rPr>
      <w:rFonts w:eastAsia="Times New Roman"/>
    </w:rPr>
  </w:style>
  <w:style w:type="paragraph" w:customStyle="1" w:styleId="B5">
    <w:name w:val="B5"/>
    <w:basedOn w:val="a0"/>
    <w:rsid w:val="00F067C3"/>
    <w:pPr>
      <w:overflowPunct/>
      <w:autoSpaceDE/>
      <w:autoSpaceDN/>
      <w:adjustRightInd/>
      <w:spacing w:after="180"/>
      <w:ind w:left="1702" w:hanging="284"/>
      <w:textAlignment w:val="auto"/>
    </w:pPr>
    <w:rPr>
      <w:rFonts w:eastAsia="Times New Roman"/>
    </w:rPr>
  </w:style>
  <w:style w:type="paragraph" w:customStyle="1" w:styleId="ZTD">
    <w:name w:val="ZTD"/>
    <w:basedOn w:val="ZB"/>
    <w:rsid w:val="00F067C3"/>
    <w:pPr>
      <w:framePr w:hRule="auto" w:wrap="notBeside" w:y="852"/>
    </w:pPr>
    <w:rPr>
      <w:i w:val="0"/>
      <w:sz w:val="40"/>
    </w:rPr>
  </w:style>
  <w:style w:type="paragraph" w:customStyle="1" w:styleId="ZV">
    <w:name w:val="ZV"/>
    <w:basedOn w:val="ZU"/>
    <w:rsid w:val="00F067C3"/>
    <w:pPr>
      <w:framePr w:wrap="notBeside" w:y="16161"/>
    </w:pPr>
  </w:style>
  <w:style w:type="paragraph" w:customStyle="1" w:styleId="TAJ">
    <w:name w:val="TAJ"/>
    <w:basedOn w:val="TH"/>
    <w:rsid w:val="00F067C3"/>
  </w:style>
  <w:style w:type="paragraph" w:customStyle="1" w:styleId="Guidance">
    <w:name w:val="Guidance"/>
    <w:basedOn w:val="a0"/>
    <w:rsid w:val="00F067C3"/>
    <w:pPr>
      <w:overflowPunct/>
      <w:autoSpaceDE/>
      <w:autoSpaceDN/>
      <w:adjustRightInd/>
      <w:spacing w:after="180"/>
      <w:textAlignment w:val="auto"/>
    </w:pPr>
    <w:rPr>
      <w:rFonts w:eastAsia="Times New Roman"/>
      <w:i/>
      <w:color w:val="0000FF"/>
    </w:rPr>
  </w:style>
  <w:style w:type="table" w:styleId="ae">
    <w:name w:val="Table Grid"/>
    <w:basedOn w:val="a2"/>
    <w:uiPriority w:val="39"/>
    <w:qFormat/>
    <w:rsid w:val="00F067C3"/>
    <w:pPr>
      <w:spacing w:after="0" w:line="240" w:lineRule="auto"/>
    </w:pPr>
    <w:rPr>
      <w:rFonts w:ascii="Times New Roman" w:eastAsia="Batang" w:hAnsi="Times New Roman" w:cs="Times New Roman"/>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rsid w:val="00F067C3"/>
    <w:rPr>
      <w:rFonts w:ascii="Arial" w:hAnsi="Arial"/>
      <w:sz w:val="18"/>
      <w:lang w:eastAsia="en-US"/>
    </w:rPr>
  </w:style>
  <w:style w:type="paragraph" w:styleId="af">
    <w:name w:val="Normal (Web)"/>
    <w:basedOn w:val="a0"/>
    <w:uiPriority w:val="99"/>
    <w:unhideWhenUsed/>
    <w:qFormat/>
    <w:rsid w:val="00F067C3"/>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0">
    <w:name w:val="Revision"/>
    <w:hidden/>
    <w:uiPriority w:val="99"/>
    <w:semiHidden/>
    <w:rsid w:val="00F067C3"/>
    <w:pPr>
      <w:spacing w:after="0" w:line="240" w:lineRule="auto"/>
    </w:pPr>
    <w:rPr>
      <w:rFonts w:ascii="Times New Roman" w:eastAsia="Times New Roman" w:hAnsi="Times New Roman" w:cs="Times New Roman"/>
      <w:sz w:val="20"/>
      <w:szCs w:val="20"/>
      <w:lang w:val="en-GB" w:eastAsia="en-US"/>
    </w:rPr>
  </w:style>
  <w:style w:type="paragraph" w:customStyle="1" w:styleId="RAN1bullet2">
    <w:name w:val="RAN1 bullet2"/>
    <w:basedOn w:val="a0"/>
    <w:link w:val="RAN1bullet2Char"/>
    <w:qFormat/>
    <w:rsid w:val="00F067C3"/>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F067C3"/>
    <w:rPr>
      <w:rFonts w:ascii="Times" w:eastAsia="Batang" w:hAnsi="Times" w:cs="Times New Roman"/>
      <w:sz w:val="20"/>
      <w:szCs w:val="20"/>
      <w:lang w:eastAsia="en-US"/>
    </w:rPr>
  </w:style>
  <w:style w:type="paragraph" w:customStyle="1" w:styleId="RAN1bullet1">
    <w:name w:val="RAN1 bullet1"/>
    <w:basedOn w:val="a0"/>
    <w:link w:val="RAN1bullet1Char"/>
    <w:qFormat/>
    <w:rsid w:val="00F067C3"/>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F067C3"/>
    <w:rPr>
      <w:rFonts w:ascii="Times" w:eastAsia="Batang" w:hAnsi="Times" w:cs="Times New Roman"/>
      <w:sz w:val="20"/>
      <w:szCs w:val="24"/>
      <w:lang w:val="en-GB" w:eastAsia="x-none"/>
    </w:rPr>
  </w:style>
  <w:style w:type="paragraph" w:customStyle="1" w:styleId="RAN1tdoc">
    <w:name w:val="RAN1 tdoc"/>
    <w:basedOn w:val="a0"/>
    <w:link w:val="RAN1tdocChar"/>
    <w:qFormat/>
    <w:rsid w:val="00F067C3"/>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F067C3"/>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F067C3"/>
    <w:pPr>
      <w:numPr>
        <w:ilvl w:val="2"/>
        <w:numId w:val="12"/>
      </w:numPr>
    </w:pPr>
  </w:style>
  <w:style w:type="character" w:customStyle="1" w:styleId="RAN1bullet3Char">
    <w:name w:val="RAN1 bullet3 Char"/>
    <w:link w:val="RAN1bullet3"/>
    <w:qFormat/>
    <w:rsid w:val="00F067C3"/>
    <w:rPr>
      <w:rFonts w:ascii="Times" w:eastAsia="Batang" w:hAnsi="Times" w:cs="Times New Roman"/>
      <w:sz w:val="20"/>
      <w:szCs w:val="20"/>
      <w:lang w:eastAsia="en-US"/>
    </w:rPr>
  </w:style>
  <w:style w:type="paragraph" w:customStyle="1" w:styleId="Proposal">
    <w:name w:val="Proposal"/>
    <w:basedOn w:val="a0"/>
    <w:link w:val="ProposalChar"/>
    <w:qFormat/>
    <w:rsid w:val="00F067C3"/>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F067C3"/>
    <w:rPr>
      <w:rFonts w:ascii="Times New Roman" w:eastAsia="Times New Roman" w:hAnsi="Times New Roman" w:cs="Times New Roman"/>
      <w:b/>
      <w:bCs/>
      <w:sz w:val="20"/>
      <w:szCs w:val="20"/>
      <w:lang w:val="en-GB"/>
    </w:rPr>
  </w:style>
  <w:style w:type="paragraph" w:customStyle="1" w:styleId="ZchnZchn">
    <w:name w:val="Zchn Zchn"/>
    <w:rsid w:val="00F067C3"/>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bullet">
    <w:name w:val="bullet"/>
    <w:basedOn w:val="a5"/>
    <w:link w:val="bulletChar"/>
    <w:qFormat/>
    <w:rsid w:val="00F067C3"/>
    <w:pPr>
      <w:numPr>
        <w:numId w:val="13"/>
      </w:numPr>
      <w:ind w:left="0"/>
      <w:contextualSpacing/>
    </w:pPr>
    <w:rPr>
      <w:rFonts w:ascii="Times New Roman" w:eastAsia="Times New Roman" w:hAnsi="Times New Roman"/>
      <w:sz w:val="20"/>
      <w:szCs w:val="24"/>
    </w:rPr>
  </w:style>
  <w:style w:type="character" w:customStyle="1" w:styleId="bulletChar">
    <w:name w:val="bullet Char"/>
    <w:link w:val="bullet"/>
    <w:rsid w:val="00F067C3"/>
    <w:rPr>
      <w:rFonts w:ascii="Times New Roman" w:eastAsia="Times New Roman" w:hAnsi="Times New Roman" w:cs="Times New Roman"/>
      <w:sz w:val="20"/>
      <w:szCs w:val="24"/>
      <w:lang w:eastAsia="en-US"/>
    </w:rPr>
  </w:style>
  <w:style w:type="paragraph" w:styleId="TOC">
    <w:name w:val="TOC Heading"/>
    <w:basedOn w:val="1"/>
    <w:next w:val="a0"/>
    <w:uiPriority w:val="39"/>
    <w:unhideWhenUsed/>
    <w:qFormat/>
    <w:rsid w:val="00F067C3"/>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F067C3"/>
    <w:pPr>
      <w:overflowPunct/>
      <w:autoSpaceDE/>
      <w:autoSpaceDN/>
      <w:adjustRightInd/>
      <w:ind w:left="720" w:hanging="720"/>
      <w:jc w:val="both"/>
      <w:textAlignment w:val="auto"/>
    </w:pPr>
    <w:rPr>
      <w:rFonts w:ascii="Times" w:eastAsia="Batang" w:hAnsi="Times"/>
      <w:szCs w:val="24"/>
      <w:lang w:eastAsia="x-none"/>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1"/>
    <w:rsid w:val="00F067C3"/>
    <w:rPr>
      <w:rFonts w:ascii="Times" w:eastAsia="Batang" w:hAnsi="Times" w:cs="Times New Roman"/>
      <w:sz w:val="20"/>
      <w:szCs w:val="24"/>
      <w:lang w:val="en-GB" w:eastAsia="x-none"/>
    </w:rPr>
  </w:style>
  <w:style w:type="paragraph" w:customStyle="1" w:styleId="Comments">
    <w:name w:val="Comments"/>
    <w:basedOn w:val="a0"/>
    <w:link w:val="CommentsChar"/>
    <w:qFormat/>
    <w:rsid w:val="00F067C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067C3"/>
    <w:rPr>
      <w:rFonts w:ascii="Arial" w:eastAsia="MS Mincho" w:hAnsi="Arial" w:cs="Times New Roman"/>
      <w:i/>
      <w:sz w:val="18"/>
      <w:szCs w:val="24"/>
      <w:lang w:val="en-GB" w:eastAsia="en-GB"/>
    </w:rPr>
  </w:style>
  <w:style w:type="paragraph" w:customStyle="1" w:styleId="onecomwebmail-msonormal">
    <w:name w:val="onecomwebmail-msonormal"/>
    <w:basedOn w:val="a0"/>
    <w:rsid w:val="00F067C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ext">
    <w:name w:val="text"/>
    <w:basedOn w:val="a0"/>
    <w:link w:val="textChar"/>
    <w:qFormat/>
    <w:rsid w:val="00F067C3"/>
    <w:pPr>
      <w:widowControl w:val="0"/>
      <w:overflowPunct/>
      <w:autoSpaceDE/>
      <w:autoSpaceDN/>
      <w:adjustRightInd/>
      <w:spacing w:after="240"/>
      <w:jc w:val="both"/>
      <w:textAlignment w:val="auto"/>
    </w:pPr>
    <w:rPr>
      <w:rFonts w:ascii="Calibri" w:hAnsi="Calibri"/>
      <w:kern w:val="2"/>
      <w:sz w:val="24"/>
      <w:lang w:val="en-US" w:eastAsia="zh-CN"/>
    </w:rPr>
  </w:style>
  <w:style w:type="character" w:customStyle="1" w:styleId="textChar">
    <w:name w:val="text Char"/>
    <w:link w:val="text"/>
    <w:rsid w:val="00F067C3"/>
    <w:rPr>
      <w:rFonts w:ascii="Calibri" w:eastAsia="宋体" w:hAnsi="Calibri" w:cs="Times New Roman"/>
      <w:kern w:val="2"/>
      <w:sz w:val="24"/>
      <w:szCs w:val="20"/>
    </w:rPr>
  </w:style>
  <w:style w:type="paragraph" w:customStyle="1" w:styleId="bullet1">
    <w:name w:val="bullet1"/>
    <w:basedOn w:val="text"/>
    <w:link w:val="bullet1Char"/>
    <w:qFormat/>
    <w:rsid w:val="00F067C3"/>
    <w:pPr>
      <w:widowControl/>
      <w:numPr>
        <w:ilvl w:val="2"/>
        <w:numId w:val="14"/>
      </w:numPr>
      <w:spacing w:after="0"/>
      <w:ind w:left="720"/>
      <w:jc w:val="left"/>
    </w:pPr>
    <w:rPr>
      <w:szCs w:val="24"/>
      <w:lang w:val="en-GB"/>
    </w:rPr>
  </w:style>
  <w:style w:type="character" w:customStyle="1" w:styleId="bullet1Char">
    <w:name w:val="bullet1 Char"/>
    <w:link w:val="bullet1"/>
    <w:rsid w:val="00F067C3"/>
    <w:rPr>
      <w:rFonts w:ascii="Calibri" w:eastAsia="宋体" w:hAnsi="Calibri" w:cs="Times New Roman"/>
      <w:kern w:val="2"/>
      <w:sz w:val="24"/>
      <w:szCs w:val="24"/>
      <w:lang w:val="en-GB"/>
    </w:rPr>
  </w:style>
  <w:style w:type="paragraph" w:customStyle="1" w:styleId="bullet2">
    <w:name w:val="bullet2"/>
    <w:basedOn w:val="text"/>
    <w:link w:val="bullet2Char"/>
    <w:qFormat/>
    <w:rsid w:val="00F067C3"/>
    <w:pPr>
      <w:widowControl/>
      <w:numPr>
        <w:ilvl w:val="3"/>
        <w:numId w:val="14"/>
      </w:numPr>
      <w:spacing w:after="0"/>
      <w:ind w:left="1440"/>
      <w:jc w:val="left"/>
    </w:pPr>
    <w:rPr>
      <w:rFonts w:ascii="Times" w:hAnsi="Times"/>
      <w:szCs w:val="24"/>
      <w:lang w:val="en-GB"/>
    </w:rPr>
  </w:style>
  <w:style w:type="character" w:customStyle="1" w:styleId="bullet2Char">
    <w:name w:val="bullet2 Char"/>
    <w:link w:val="bullet2"/>
    <w:qFormat/>
    <w:rsid w:val="00F067C3"/>
    <w:rPr>
      <w:rFonts w:ascii="Times" w:eastAsia="宋体" w:hAnsi="Times" w:cs="Times New Roman"/>
      <w:kern w:val="2"/>
      <w:sz w:val="24"/>
      <w:szCs w:val="24"/>
      <w:lang w:val="en-GB"/>
    </w:rPr>
  </w:style>
  <w:style w:type="paragraph" w:customStyle="1" w:styleId="bullet3">
    <w:name w:val="bullet3"/>
    <w:basedOn w:val="text"/>
    <w:link w:val="bullet3Char"/>
    <w:qFormat/>
    <w:rsid w:val="00F067C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067C3"/>
    <w:rPr>
      <w:rFonts w:ascii="Times" w:eastAsia="Batang" w:hAnsi="Times" w:cs="Times New Roman"/>
      <w:sz w:val="20"/>
      <w:szCs w:val="24"/>
      <w:lang w:val="en-GB" w:eastAsia="en-US"/>
    </w:rPr>
  </w:style>
  <w:style w:type="paragraph" w:customStyle="1" w:styleId="bullet4">
    <w:name w:val="bullet4"/>
    <w:basedOn w:val="text"/>
    <w:qFormat/>
    <w:rsid w:val="00F067C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F067C3"/>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F067C3"/>
    <w:rPr>
      <w:rFonts w:ascii="Times New Roman" w:eastAsia="Malgun Gothic" w:hAnsi="Times New Roman" w:cs="Batang"/>
      <w:sz w:val="20"/>
      <w:szCs w:val="20"/>
      <w:lang w:val="en-GB" w:eastAsia="en-US"/>
    </w:rPr>
  </w:style>
  <w:style w:type="paragraph" w:customStyle="1" w:styleId="tdoc">
    <w:name w:val="tdoc"/>
    <w:basedOn w:val="a0"/>
    <w:link w:val="tdocChar"/>
    <w:qFormat/>
    <w:rsid w:val="00F067C3"/>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F067C3"/>
    <w:rPr>
      <w:rFonts w:ascii="Times" w:eastAsia="Batang" w:hAnsi="Times" w:cs="Times New Roman"/>
      <w:sz w:val="20"/>
      <w:szCs w:val="24"/>
      <w:lang w:val="en-GB" w:eastAsia="en-US"/>
    </w:rPr>
  </w:style>
  <w:style w:type="character" w:styleId="af2">
    <w:name w:val="Strong"/>
    <w:uiPriority w:val="22"/>
    <w:qFormat/>
    <w:rsid w:val="00F067C3"/>
    <w:rPr>
      <w:b/>
      <w:bCs/>
    </w:rPr>
  </w:style>
  <w:style w:type="paragraph" w:customStyle="1" w:styleId="maintext">
    <w:name w:val="main text"/>
    <w:basedOn w:val="a0"/>
    <w:link w:val="maintextChar"/>
    <w:qFormat/>
    <w:rsid w:val="00F067C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067C3"/>
    <w:rPr>
      <w:rFonts w:ascii="Times New Roman" w:eastAsia="Malgun Gothic" w:hAnsi="Times New Roman" w:cs="Times New Roman"/>
      <w:sz w:val="20"/>
      <w:szCs w:val="20"/>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rsid w:val="00F067C3"/>
    <w:rPr>
      <w:sz w:val="16"/>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F067C3"/>
    <w:pPr>
      <w:keepLines/>
      <w:overflowPunct/>
      <w:autoSpaceDE/>
      <w:autoSpaceDN/>
      <w:adjustRightInd/>
      <w:spacing w:after="0"/>
      <w:ind w:left="454" w:hanging="454"/>
      <w:textAlignment w:val="auto"/>
    </w:pPr>
    <w:rPr>
      <w:rFonts w:asciiTheme="minorHAnsi" w:eastAsiaTheme="minorEastAsia" w:hAnsiTheme="minorHAnsi" w:cstheme="minorBidi"/>
      <w:sz w:val="16"/>
      <w:szCs w:val="22"/>
      <w:lang w:val="en-US"/>
    </w:rPr>
  </w:style>
  <w:style w:type="character" w:customStyle="1" w:styleId="FootnoteTextChar1">
    <w:name w:val="Footnote Text Char1"/>
    <w:basedOn w:val="a1"/>
    <w:uiPriority w:val="99"/>
    <w:semiHidden/>
    <w:rsid w:val="00F067C3"/>
    <w:rPr>
      <w:rFonts w:ascii="Times New Roman" w:eastAsia="宋体" w:hAnsi="Times New Roman" w:cs="Times New Roman"/>
      <w:sz w:val="20"/>
      <w:szCs w:val="20"/>
      <w:lang w:val="en-GB" w:eastAsia="en-US"/>
    </w:rPr>
  </w:style>
  <w:style w:type="character" w:customStyle="1" w:styleId="Char8">
    <w:name w:val="文档结构图 Char"/>
    <w:link w:val="af4"/>
    <w:uiPriority w:val="99"/>
    <w:rsid w:val="00F067C3"/>
    <w:rPr>
      <w:rFonts w:ascii="Tahoma" w:hAnsi="Tahoma" w:cs="Tahoma"/>
      <w:shd w:val="clear" w:color="auto" w:fill="000080"/>
      <w:lang w:eastAsia="en-US"/>
    </w:rPr>
  </w:style>
  <w:style w:type="paragraph" w:styleId="af4">
    <w:name w:val="Document Map"/>
    <w:basedOn w:val="a0"/>
    <w:link w:val="Char8"/>
    <w:uiPriority w:val="99"/>
    <w:rsid w:val="00F067C3"/>
    <w:pPr>
      <w:shd w:val="clear" w:color="auto" w:fill="000080"/>
      <w:overflowPunct/>
      <w:autoSpaceDE/>
      <w:autoSpaceDN/>
      <w:adjustRightInd/>
      <w:spacing w:after="180"/>
      <w:textAlignment w:val="auto"/>
    </w:pPr>
    <w:rPr>
      <w:rFonts w:ascii="Tahoma" w:eastAsiaTheme="minorEastAsia" w:hAnsi="Tahoma" w:cs="Tahoma"/>
      <w:sz w:val="22"/>
      <w:szCs w:val="22"/>
      <w:lang w:val="en-US"/>
    </w:rPr>
  </w:style>
  <w:style w:type="character" w:customStyle="1" w:styleId="DocumentMapChar1">
    <w:name w:val="Document Map Char1"/>
    <w:basedOn w:val="a1"/>
    <w:uiPriority w:val="99"/>
    <w:semiHidden/>
    <w:rsid w:val="00F067C3"/>
    <w:rPr>
      <w:rFonts w:ascii="Tahoma" w:eastAsia="宋体" w:hAnsi="Tahoma" w:cs="Tahoma"/>
      <w:sz w:val="16"/>
      <w:szCs w:val="16"/>
      <w:lang w:val="en-GB" w:eastAsia="en-US"/>
    </w:rPr>
  </w:style>
  <w:style w:type="paragraph" w:styleId="41">
    <w:name w:val="List 4"/>
    <w:basedOn w:val="a0"/>
    <w:rsid w:val="00F067C3"/>
    <w:pPr>
      <w:overflowPunct/>
      <w:autoSpaceDE/>
      <w:autoSpaceDN/>
      <w:adjustRightInd/>
      <w:spacing w:after="180"/>
      <w:ind w:left="1132" w:hanging="283"/>
      <w:contextualSpacing/>
      <w:textAlignment w:val="auto"/>
    </w:pPr>
    <w:rPr>
      <w:rFonts w:eastAsia="Times New Roman"/>
    </w:rPr>
  </w:style>
  <w:style w:type="character" w:customStyle="1" w:styleId="NOChar">
    <w:name w:val="NO Char"/>
    <w:link w:val="NO"/>
    <w:rsid w:val="00F067C3"/>
    <w:rPr>
      <w:rFonts w:ascii="Times New Roman" w:eastAsia="Times New Roman" w:hAnsi="Times New Roman" w:cs="Times New Roman"/>
      <w:sz w:val="20"/>
      <w:szCs w:val="20"/>
      <w:lang w:val="en-GB" w:eastAsia="en-US"/>
    </w:rPr>
  </w:style>
  <w:style w:type="table" w:customStyle="1" w:styleId="TableGrid1">
    <w:name w:val="Table Grid1"/>
    <w:basedOn w:val="a2"/>
    <w:next w:val="ae"/>
    <w:uiPriority w:val="39"/>
    <w:qFormat/>
    <w:rsid w:val="00F067C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F067C3"/>
  </w:style>
  <w:style w:type="paragraph" w:styleId="21">
    <w:name w:val="index 2"/>
    <w:basedOn w:val="11"/>
    <w:rsid w:val="00F067C3"/>
    <w:pPr>
      <w:ind w:left="284"/>
    </w:pPr>
  </w:style>
  <w:style w:type="paragraph" w:styleId="11">
    <w:name w:val="index 1"/>
    <w:basedOn w:val="a0"/>
    <w:rsid w:val="00F067C3"/>
    <w:pPr>
      <w:keepLines/>
      <w:overflowPunct/>
      <w:autoSpaceDE/>
      <w:autoSpaceDN/>
      <w:adjustRightInd/>
      <w:spacing w:after="0"/>
      <w:textAlignment w:val="auto"/>
    </w:pPr>
    <w:rPr>
      <w:rFonts w:eastAsia="Times New Roman"/>
    </w:rPr>
  </w:style>
  <w:style w:type="paragraph" w:styleId="22">
    <w:name w:val="List Number 2"/>
    <w:basedOn w:val="af5"/>
    <w:rsid w:val="00F067C3"/>
    <w:pPr>
      <w:ind w:left="851"/>
    </w:pPr>
  </w:style>
  <w:style w:type="paragraph" w:styleId="af5">
    <w:name w:val="List Number"/>
    <w:basedOn w:val="af6"/>
    <w:rsid w:val="00F067C3"/>
  </w:style>
  <w:style w:type="paragraph" w:styleId="af6">
    <w:name w:val="List"/>
    <w:basedOn w:val="a0"/>
    <w:link w:val="Char9"/>
    <w:rsid w:val="00F067C3"/>
    <w:pPr>
      <w:overflowPunct/>
      <w:autoSpaceDE/>
      <w:autoSpaceDN/>
      <w:adjustRightInd/>
      <w:spacing w:after="180"/>
      <w:ind w:left="568" w:hanging="284"/>
      <w:textAlignment w:val="auto"/>
    </w:pPr>
    <w:rPr>
      <w:rFonts w:eastAsia="Times New Roman"/>
    </w:rPr>
  </w:style>
  <w:style w:type="character" w:styleId="af7">
    <w:name w:val="footnote reference"/>
    <w:rsid w:val="00F067C3"/>
    <w:rPr>
      <w:b/>
      <w:position w:val="6"/>
      <w:sz w:val="16"/>
    </w:rPr>
  </w:style>
  <w:style w:type="paragraph" w:styleId="23">
    <w:name w:val="List Bullet 2"/>
    <w:aliases w:val="lb2"/>
    <w:basedOn w:val="af8"/>
    <w:rsid w:val="00F067C3"/>
    <w:pPr>
      <w:ind w:left="851"/>
    </w:pPr>
  </w:style>
  <w:style w:type="paragraph" w:styleId="af8">
    <w:name w:val="List Bullet"/>
    <w:basedOn w:val="af6"/>
    <w:rsid w:val="00F067C3"/>
  </w:style>
  <w:style w:type="paragraph" w:styleId="32">
    <w:name w:val="List Bullet 3"/>
    <w:basedOn w:val="23"/>
    <w:rsid w:val="00F067C3"/>
    <w:pPr>
      <w:ind w:left="1135"/>
    </w:pPr>
  </w:style>
  <w:style w:type="paragraph" w:styleId="24">
    <w:name w:val="List 2"/>
    <w:basedOn w:val="af6"/>
    <w:link w:val="2Char0"/>
    <w:rsid w:val="00F067C3"/>
    <w:pPr>
      <w:ind w:left="851"/>
    </w:pPr>
  </w:style>
  <w:style w:type="paragraph" w:styleId="33">
    <w:name w:val="List 3"/>
    <w:basedOn w:val="24"/>
    <w:link w:val="3Char0"/>
    <w:rsid w:val="00F067C3"/>
    <w:pPr>
      <w:ind w:left="1135"/>
    </w:pPr>
  </w:style>
  <w:style w:type="paragraph" w:styleId="51">
    <w:name w:val="List 5"/>
    <w:basedOn w:val="41"/>
    <w:rsid w:val="00F067C3"/>
    <w:pPr>
      <w:ind w:left="1702" w:hanging="284"/>
      <w:contextualSpacing w:val="0"/>
    </w:pPr>
  </w:style>
  <w:style w:type="paragraph" w:styleId="42">
    <w:name w:val="List Bullet 4"/>
    <w:basedOn w:val="32"/>
    <w:rsid w:val="00F067C3"/>
    <w:pPr>
      <w:ind w:left="1418"/>
    </w:pPr>
  </w:style>
  <w:style w:type="paragraph" w:styleId="52">
    <w:name w:val="List Bullet 5"/>
    <w:basedOn w:val="42"/>
    <w:rsid w:val="00F067C3"/>
    <w:pPr>
      <w:ind w:left="1702"/>
    </w:pPr>
  </w:style>
  <w:style w:type="paragraph" w:customStyle="1" w:styleId="CRCoverPage">
    <w:name w:val="CR Cover Page"/>
    <w:rsid w:val="00F067C3"/>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F067C3"/>
    <w:pPr>
      <w:spacing w:after="0" w:line="240" w:lineRule="auto"/>
    </w:pPr>
    <w:rPr>
      <w:rFonts w:ascii="Arial" w:eastAsia="Times New Roman" w:hAnsi="Arial" w:cs="Times New Roman"/>
      <w:noProof/>
      <w:sz w:val="24"/>
      <w:szCs w:val="20"/>
      <w:lang w:val="en-GB" w:eastAsia="en-US"/>
    </w:rPr>
  </w:style>
  <w:style w:type="character" w:styleId="af9">
    <w:name w:val="Placeholder Text"/>
    <w:basedOn w:val="a1"/>
    <w:uiPriority w:val="99"/>
    <w:rsid w:val="00F067C3"/>
    <w:rPr>
      <w:color w:val="808080"/>
    </w:rPr>
  </w:style>
  <w:style w:type="table" w:customStyle="1" w:styleId="TableGrid2">
    <w:name w:val="Table Grid2"/>
    <w:basedOn w:val="a2"/>
    <w:next w:val="ae"/>
    <w:uiPriority w:val="39"/>
    <w:qFormat/>
    <w:rsid w:val="00F067C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F067C3"/>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rPr>
  </w:style>
  <w:style w:type="paragraph" w:customStyle="1" w:styleId="410">
    <w:name w:val="标题41"/>
    <w:basedOn w:val="a0"/>
    <w:next w:val="afa"/>
    <w:rsid w:val="00F067C3"/>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b">
    <w:name w:val="表格文字居左"/>
    <w:basedOn w:val="a0"/>
    <w:next w:val="a0"/>
    <w:rsid w:val="00F067C3"/>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067C3"/>
    <w:rPr>
      <w:rFonts w:ascii="Arial" w:hAnsi="Arial"/>
      <w:sz w:val="32"/>
      <w:lang w:eastAsia="en-US"/>
    </w:rPr>
  </w:style>
  <w:style w:type="paragraph" w:customStyle="1" w:styleId="z-TopofForm1">
    <w:name w:val="z-Top of Form1"/>
    <w:basedOn w:val="a0"/>
    <w:next w:val="a0"/>
    <w:hidden/>
    <w:uiPriority w:val="99"/>
    <w:unhideWhenUsed/>
    <w:rsid w:val="00F067C3"/>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
    <w:name w:val="z-窗体顶端 Char"/>
    <w:basedOn w:val="a1"/>
    <w:link w:val="z-"/>
    <w:uiPriority w:val="99"/>
    <w:rsid w:val="00F067C3"/>
    <w:rPr>
      <w:rFonts w:ascii="Arial" w:eastAsia="Times New Roman" w:hAnsi="Arial"/>
      <w:vanish/>
      <w:sz w:val="16"/>
      <w:szCs w:val="16"/>
    </w:rPr>
  </w:style>
  <w:style w:type="character" w:customStyle="1" w:styleId="hps">
    <w:name w:val="hps"/>
    <w:basedOn w:val="a1"/>
    <w:rsid w:val="00F067C3"/>
  </w:style>
  <w:style w:type="paragraph" w:customStyle="1" w:styleId="z-BottomofForm1">
    <w:name w:val="z-Bottom of Form1"/>
    <w:basedOn w:val="a0"/>
    <w:next w:val="a0"/>
    <w:hidden/>
    <w:uiPriority w:val="99"/>
    <w:unhideWhenUsed/>
    <w:rsid w:val="00F067C3"/>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0">
    <w:name w:val="z-窗体底端 Char"/>
    <w:basedOn w:val="a1"/>
    <w:link w:val="z-0"/>
    <w:uiPriority w:val="99"/>
    <w:rsid w:val="00F067C3"/>
    <w:rPr>
      <w:rFonts w:ascii="Arial" w:eastAsia="Times New Roman" w:hAnsi="Arial"/>
      <w:vanish/>
      <w:sz w:val="16"/>
      <w:szCs w:val="16"/>
    </w:rPr>
  </w:style>
  <w:style w:type="paragraph" w:customStyle="1" w:styleId="Date1">
    <w:name w:val="Date1"/>
    <w:basedOn w:val="a0"/>
    <w:next w:val="a0"/>
    <w:uiPriority w:val="99"/>
    <w:unhideWhenUsed/>
    <w:rsid w:val="00F067C3"/>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Chara">
    <w:name w:val="日期 Char"/>
    <w:basedOn w:val="a1"/>
    <w:link w:val="afc"/>
    <w:uiPriority w:val="99"/>
    <w:rsid w:val="00F067C3"/>
    <w:rPr>
      <w:rFonts w:ascii="Times New Roman" w:eastAsia="Times New Roman" w:hAnsi="Times New Roman"/>
    </w:rPr>
  </w:style>
  <w:style w:type="paragraph" w:customStyle="1" w:styleId="tablecell">
    <w:name w:val="tablecell"/>
    <w:basedOn w:val="a0"/>
    <w:qFormat/>
    <w:rsid w:val="00F067C3"/>
    <w:pPr>
      <w:overflowPunct/>
      <w:snapToGrid w:val="0"/>
      <w:spacing w:before="40" w:after="40"/>
      <w:textAlignment w:val="auto"/>
    </w:pPr>
    <w:rPr>
      <w:rFonts w:eastAsia="Times New Roman"/>
      <w:lang w:val="en-US"/>
    </w:rPr>
  </w:style>
  <w:style w:type="character" w:customStyle="1" w:styleId="shorttext">
    <w:name w:val="short_text"/>
    <w:basedOn w:val="a1"/>
    <w:rsid w:val="00F067C3"/>
  </w:style>
  <w:style w:type="paragraph" w:customStyle="1" w:styleId="tableheader">
    <w:name w:val="tableheader"/>
    <w:basedOn w:val="a0"/>
    <w:qFormat/>
    <w:rsid w:val="00F067C3"/>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d">
    <w:name w:val="Plain Text"/>
    <w:basedOn w:val="a0"/>
    <w:link w:val="Charb"/>
    <w:uiPriority w:val="99"/>
    <w:unhideWhenUsed/>
    <w:rsid w:val="00F067C3"/>
    <w:pPr>
      <w:overflowPunct/>
      <w:autoSpaceDE/>
      <w:autoSpaceDN/>
      <w:adjustRightInd/>
      <w:spacing w:after="0"/>
      <w:textAlignment w:val="auto"/>
    </w:pPr>
    <w:rPr>
      <w:rFonts w:eastAsia="Calibri"/>
      <w:szCs w:val="21"/>
    </w:rPr>
  </w:style>
  <w:style w:type="character" w:customStyle="1" w:styleId="Charb">
    <w:name w:val="纯文本 Char"/>
    <w:basedOn w:val="a1"/>
    <w:link w:val="afd"/>
    <w:uiPriority w:val="99"/>
    <w:rsid w:val="00F067C3"/>
    <w:rPr>
      <w:rFonts w:ascii="Times New Roman" w:eastAsia="Calibri" w:hAnsi="Times New Roman" w:cs="Times New Roman"/>
      <w:sz w:val="20"/>
      <w:szCs w:val="21"/>
      <w:lang w:val="en-GB" w:eastAsia="en-US"/>
    </w:rPr>
  </w:style>
  <w:style w:type="character" w:customStyle="1" w:styleId="apple-converted-space">
    <w:name w:val="apple-converted-space"/>
    <w:basedOn w:val="a1"/>
    <w:rsid w:val="00F067C3"/>
  </w:style>
  <w:style w:type="character" w:customStyle="1" w:styleId="keyword">
    <w:name w:val="keyword"/>
    <w:basedOn w:val="a1"/>
    <w:rsid w:val="00F067C3"/>
  </w:style>
  <w:style w:type="paragraph" w:customStyle="1" w:styleId="Test">
    <w:name w:val="Test"/>
    <w:basedOn w:val="a0"/>
    <w:rsid w:val="00F067C3"/>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0"/>
    <w:link w:val="Doc-text2Char"/>
    <w:qFormat/>
    <w:rsid w:val="00F067C3"/>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F067C3"/>
    <w:rPr>
      <w:rFonts w:ascii="Times New Roman" w:eastAsia="Times New Roman" w:hAnsi="Times New Roman" w:cs="Times New Roman"/>
      <w:sz w:val="20"/>
      <w:szCs w:val="20"/>
    </w:rPr>
  </w:style>
  <w:style w:type="paragraph" w:customStyle="1" w:styleId="BodyTextIndent1">
    <w:name w:val="Body Text Indent1"/>
    <w:basedOn w:val="a0"/>
    <w:next w:val="afe"/>
    <w:link w:val="BodyTextIndentChar"/>
    <w:uiPriority w:val="99"/>
    <w:unhideWhenUsed/>
    <w:rsid w:val="00F067C3"/>
    <w:pPr>
      <w:overflowPunct/>
      <w:autoSpaceDE/>
      <w:autoSpaceDN/>
      <w:adjustRightInd/>
      <w:spacing w:line="276" w:lineRule="auto"/>
      <w:ind w:left="360"/>
      <w:textAlignment w:val="auto"/>
    </w:pPr>
    <w:rPr>
      <w:rFonts w:eastAsia="Times New Roman"/>
      <w:lang w:val="en-US" w:eastAsia="zh-CN"/>
    </w:rPr>
  </w:style>
  <w:style w:type="character" w:customStyle="1" w:styleId="BodyTextIndentChar">
    <w:name w:val="Body Text Indent Char"/>
    <w:basedOn w:val="a1"/>
    <w:link w:val="BodyTextIndent1"/>
    <w:uiPriority w:val="99"/>
    <w:rsid w:val="00F067C3"/>
    <w:rPr>
      <w:rFonts w:ascii="Times New Roman" w:eastAsia="Times New Roman" w:hAnsi="Times New Roman" w:cs="Times New Roman"/>
      <w:sz w:val="20"/>
      <w:szCs w:val="20"/>
    </w:rPr>
  </w:style>
  <w:style w:type="paragraph" w:customStyle="1" w:styleId="ordinary-output">
    <w:name w:val="ordinary-output"/>
    <w:basedOn w:val="a0"/>
    <w:rsid w:val="00F067C3"/>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1"/>
    <w:rsid w:val="00F067C3"/>
  </w:style>
  <w:style w:type="character" w:customStyle="1" w:styleId="PLChar">
    <w:name w:val="PL Char"/>
    <w:link w:val="PL"/>
    <w:qFormat/>
    <w:rsid w:val="00F067C3"/>
    <w:rPr>
      <w:rFonts w:ascii="Courier New" w:eastAsia="Times New Roman" w:hAnsi="Courier New" w:cs="Times New Roman"/>
      <w:noProof/>
      <w:sz w:val="16"/>
      <w:szCs w:val="20"/>
      <w:lang w:val="en-GB" w:eastAsia="en-US"/>
    </w:rPr>
  </w:style>
  <w:style w:type="paragraph" w:customStyle="1" w:styleId="3GPPNormalText">
    <w:name w:val="3GPP Normal Text"/>
    <w:basedOn w:val="af1"/>
    <w:link w:val="3GPPNormalTextChar"/>
    <w:qFormat/>
    <w:rsid w:val="00F067C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F067C3"/>
    <w:rPr>
      <w:rFonts w:ascii="Times New Roman" w:eastAsia="MS Mincho" w:hAnsi="Times New Roman" w:cs="Times New Roman"/>
      <w:szCs w:val="24"/>
    </w:rPr>
  </w:style>
  <w:style w:type="paragraph" w:styleId="3">
    <w:name w:val="List Number 3"/>
    <w:basedOn w:val="a0"/>
    <w:rsid w:val="00F067C3"/>
    <w:pPr>
      <w:numPr>
        <w:numId w:val="15"/>
      </w:numPr>
      <w:spacing w:after="180"/>
    </w:pPr>
    <w:rPr>
      <w:rFonts w:eastAsia="Times New Roman"/>
    </w:rPr>
  </w:style>
  <w:style w:type="table" w:customStyle="1" w:styleId="12">
    <w:name w:val="网格型1"/>
    <w:basedOn w:val="a2"/>
    <w:next w:val="ae"/>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F067C3"/>
    <w:pPr>
      <w:widowControl w:val="0"/>
      <w:numPr>
        <w:numId w:val="16"/>
      </w:numPr>
      <w:overflowPunct/>
      <w:autoSpaceDE/>
      <w:autoSpaceDN/>
      <w:adjustRightInd/>
      <w:spacing w:after="0"/>
      <w:jc w:val="both"/>
      <w:textAlignment w:val="auto"/>
    </w:pPr>
    <w:rPr>
      <w:rFonts w:eastAsia="Calibri"/>
      <w:kern w:val="2"/>
      <w:sz w:val="21"/>
      <w:szCs w:val="24"/>
      <w:lang w:val="en-US"/>
    </w:rPr>
  </w:style>
  <w:style w:type="character" w:customStyle="1" w:styleId="ReferenceChar">
    <w:name w:val="Reference Char"/>
    <w:link w:val="Reference"/>
    <w:rsid w:val="00F067C3"/>
    <w:rPr>
      <w:rFonts w:ascii="Times New Roman" w:eastAsia="Calibri" w:hAnsi="Times New Roman" w:cs="Times New Roman"/>
      <w:kern w:val="2"/>
      <w:sz w:val="21"/>
      <w:szCs w:val="24"/>
      <w:lang w:eastAsia="en-US"/>
    </w:rPr>
  </w:style>
  <w:style w:type="paragraph" w:customStyle="1" w:styleId="Subtitle1">
    <w:name w:val="Subtitle1"/>
    <w:basedOn w:val="a0"/>
    <w:next w:val="a0"/>
    <w:uiPriority w:val="11"/>
    <w:qFormat/>
    <w:rsid w:val="00F067C3"/>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Charc">
    <w:name w:val="副标题 Char"/>
    <w:basedOn w:val="a1"/>
    <w:link w:val="aff"/>
    <w:uiPriority w:val="11"/>
    <w:rsid w:val="00F067C3"/>
    <w:rPr>
      <w:rFonts w:ascii="Calibri Light" w:eastAsia="Times New Roman" w:hAnsi="Calibri Light" w:cs="Times New Roman"/>
      <w:b/>
      <w:i/>
      <w:iCs/>
      <w:color w:val="4472C4"/>
      <w:spacing w:val="15"/>
      <w:szCs w:val="24"/>
    </w:rPr>
  </w:style>
  <w:style w:type="table" w:customStyle="1" w:styleId="TableGridLight1">
    <w:name w:val="Table Grid Light1"/>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067C3"/>
  </w:style>
  <w:style w:type="paragraph" w:styleId="aff0">
    <w:name w:val="Title"/>
    <w:aliases w:val="Heading 31"/>
    <w:basedOn w:val="a0"/>
    <w:link w:val="Char10"/>
    <w:qFormat/>
    <w:rsid w:val="00F067C3"/>
    <w:pPr>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067C3"/>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link w:val="aff0"/>
    <w:rsid w:val="00F067C3"/>
    <w:rPr>
      <w:rFonts w:ascii="Arial" w:eastAsia="MS Mincho" w:hAnsi="Arial" w:cs="Times New Roman"/>
      <w:b/>
      <w:sz w:val="24"/>
      <w:szCs w:val="20"/>
      <w:lang w:val="de-DE" w:eastAsia="ja-JP"/>
    </w:rPr>
  </w:style>
  <w:style w:type="character" w:customStyle="1" w:styleId="B1Char">
    <w:name w:val="B1 Char"/>
    <w:locked/>
    <w:rsid w:val="00F067C3"/>
    <w:rPr>
      <w:rFonts w:ascii="Times New Roman" w:eastAsia="宋体" w:hAnsi="Times New Roman" w:cs="Times New Roman"/>
      <w:sz w:val="20"/>
      <w:szCs w:val="20"/>
      <w:lang w:val="en-GB"/>
    </w:rPr>
  </w:style>
  <w:style w:type="paragraph" w:customStyle="1" w:styleId="TableText">
    <w:name w:val="TableText"/>
    <w:basedOn w:val="afe"/>
    <w:rsid w:val="00F067C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c"/>
    <w:rsid w:val="00F067C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a0"/>
    <w:rsid w:val="00F067C3"/>
    <w:pPr>
      <w:spacing w:after="180"/>
      <w:ind w:left="851"/>
    </w:pPr>
    <w:rPr>
      <w:rFonts w:eastAsia="MS Mincho"/>
      <w:lang w:eastAsia="ja-JP"/>
    </w:rPr>
  </w:style>
  <w:style w:type="paragraph" w:customStyle="1" w:styleId="INDENT2">
    <w:name w:val="INDENT2"/>
    <w:basedOn w:val="a0"/>
    <w:rsid w:val="00F067C3"/>
    <w:pPr>
      <w:spacing w:after="180"/>
      <w:ind w:left="1135" w:hanging="284"/>
    </w:pPr>
    <w:rPr>
      <w:rFonts w:eastAsia="MS Mincho"/>
      <w:lang w:eastAsia="ja-JP"/>
    </w:rPr>
  </w:style>
  <w:style w:type="paragraph" w:customStyle="1" w:styleId="INDENT3">
    <w:name w:val="INDENT3"/>
    <w:basedOn w:val="a0"/>
    <w:rsid w:val="00F067C3"/>
    <w:pPr>
      <w:spacing w:after="180"/>
      <w:ind w:left="1701" w:hanging="567"/>
    </w:pPr>
    <w:rPr>
      <w:rFonts w:eastAsia="MS Mincho"/>
      <w:lang w:eastAsia="ja-JP"/>
    </w:rPr>
  </w:style>
  <w:style w:type="paragraph" w:customStyle="1" w:styleId="FigureTitle">
    <w:name w:val="Figure_Title"/>
    <w:basedOn w:val="a0"/>
    <w:next w:val="a0"/>
    <w:rsid w:val="00F067C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0"/>
    <w:rsid w:val="00F067C3"/>
    <w:pPr>
      <w:keepNext/>
      <w:keepLines/>
      <w:spacing w:after="180"/>
    </w:pPr>
    <w:rPr>
      <w:rFonts w:eastAsia="MS Mincho"/>
      <w:b/>
      <w:lang w:eastAsia="ja-JP"/>
    </w:rPr>
  </w:style>
  <w:style w:type="paragraph" w:customStyle="1" w:styleId="enumlev2">
    <w:name w:val="enumlev2"/>
    <w:basedOn w:val="a0"/>
    <w:rsid w:val="00F067C3"/>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0"/>
    <w:rsid w:val="00F067C3"/>
    <w:pPr>
      <w:keepNext/>
      <w:keepLines/>
      <w:spacing w:before="240" w:after="180"/>
      <w:ind w:left="1418"/>
    </w:pPr>
    <w:rPr>
      <w:rFonts w:ascii="Arial" w:eastAsia="MS Mincho" w:hAnsi="Arial"/>
      <w:b/>
      <w:sz w:val="36"/>
      <w:lang w:val="en-US" w:eastAsia="ja-JP"/>
    </w:rPr>
  </w:style>
  <w:style w:type="paragraph" w:customStyle="1" w:styleId="TitleText">
    <w:name w:val="Title Text"/>
    <w:basedOn w:val="a0"/>
    <w:next w:val="a0"/>
    <w:rsid w:val="00F067C3"/>
    <w:pPr>
      <w:spacing w:after="220"/>
    </w:pPr>
    <w:rPr>
      <w:rFonts w:eastAsia="MS Mincho"/>
      <w:b/>
      <w:lang w:val="en-US" w:eastAsia="ja-JP"/>
    </w:rPr>
  </w:style>
  <w:style w:type="paragraph" w:customStyle="1" w:styleId="91">
    <w:name w:val="目录 91"/>
    <w:basedOn w:val="80"/>
    <w:rsid w:val="00F067C3"/>
  </w:style>
  <w:style w:type="paragraph" w:customStyle="1" w:styleId="CRfront">
    <w:name w:val="CR_front"/>
    <w:next w:val="a0"/>
    <w:rsid w:val="00F067C3"/>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0"/>
    <w:rsid w:val="00F067C3"/>
    <w:pPr>
      <w:numPr>
        <w:numId w:val="0"/>
      </w:numPr>
      <w:pBdr>
        <w:top w:val="none" w:sz="0" w:space="0" w:color="auto"/>
      </w:pBdr>
      <w:tabs>
        <w:tab w:val="num" w:pos="432"/>
      </w:tabs>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F067C3"/>
    <w:pPr>
      <w:numPr>
        <w:numId w:val="0"/>
      </w:numPr>
      <w:tabs>
        <w:tab w:val="num" w:pos="576"/>
      </w:tabs>
      <w:overflowPunct/>
      <w:autoSpaceDE/>
      <w:autoSpaceDN/>
      <w:adjustRightInd/>
      <w:spacing w:before="120" w:after="180"/>
      <w:ind w:left="576" w:hanging="576"/>
      <w:textAlignment w:val="auto"/>
      <w:outlineLvl w:val="2"/>
    </w:pPr>
    <w:rPr>
      <w:rFonts w:eastAsia="MS Mincho"/>
      <w:sz w:val="28"/>
      <w:lang w:eastAsia="de-DE"/>
    </w:rPr>
  </w:style>
  <w:style w:type="paragraph" w:customStyle="1" w:styleId="Bullets">
    <w:name w:val="Bullets"/>
    <w:basedOn w:val="af1"/>
    <w:rsid w:val="00F067C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F067C3"/>
    <w:pPr>
      <w:spacing w:after="180"/>
    </w:pPr>
    <w:rPr>
      <w:rFonts w:ascii="Tahoma" w:eastAsia="MS Mincho" w:hAnsi="Tahoma" w:cs="Tahoma"/>
      <w:sz w:val="16"/>
      <w:szCs w:val="16"/>
      <w:lang w:eastAsia="ja-JP"/>
    </w:rPr>
  </w:style>
  <w:style w:type="paragraph" w:customStyle="1" w:styleId="Normal-Figure">
    <w:name w:val="Normal-Figure"/>
    <w:basedOn w:val="a0"/>
    <w:rsid w:val="00F067C3"/>
    <w:pPr>
      <w:overflowPunct/>
      <w:autoSpaceDE/>
      <w:autoSpaceDN/>
      <w:adjustRightInd/>
      <w:spacing w:before="360" w:after="0" w:line="240" w:lineRule="atLeast"/>
      <w:jc w:val="center"/>
      <w:textAlignment w:val="auto"/>
    </w:pPr>
    <w:rPr>
      <w:rFonts w:eastAsia="MS Mincho"/>
      <w:lang w:val="en-US" w:eastAsia="ja-JP"/>
    </w:rPr>
  </w:style>
  <w:style w:type="character" w:styleId="aff1">
    <w:name w:val="Emphasis"/>
    <w:uiPriority w:val="20"/>
    <w:qFormat/>
    <w:rsid w:val="00F067C3"/>
    <w:rPr>
      <w:i/>
      <w:iCs/>
    </w:rPr>
  </w:style>
  <w:style w:type="paragraph" w:styleId="25">
    <w:name w:val="Body Text Indent 2"/>
    <w:basedOn w:val="a0"/>
    <w:link w:val="2Char1"/>
    <w:rsid w:val="00F067C3"/>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1"/>
    <w:link w:val="25"/>
    <w:rsid w:val="00F067C3"/>
    <w:rPr>
      <w:rFonts w:ascii="Times New Roman" w:eastAsia="MS Mincho" w:hAnsi="Times New Roman" w:cs="Times New Roman"/>
      <w:sz w:val="20"/>
      <w:szCs w:val="20"/>
      <w:lang w:val="en-GB" w:eastAsia="ja-JP"/>
    </w:rPr>
  </w:style>
  <w:style w:type="paragraph" w:styleId="26">
    <w:name w:val="Body Text 2"/>
    <w:basedOn w:val="a0"/>
    <w:link w:val="2Char2"/>
    <w:rsid w:val="00F067C3"/>
    <w:pPr>
      <w:overflowPunct/>
      <w:autoSpaceDE/>
      <w:autoSpaceDN/>
      <w:adjustRightInd/>
      <w:spacing w:after="180"/>
      <w:textAlignment w:val="auto"/>
    </w:pPr>
    <w:rPr>
      <w:rFonts w:eastAsia="MS Mincho"/>
      <w:i/>
      <w:iCs/>
      <w:lang w:eastAsia="ja-JP"/>
    </w:rPr>
  </w:style>
  <w:style w:type="character" w:customStyle="1" w:styleId="2Char2">
    <w:name w:val="正文文本 2 Char"/>
    <w:basedOn w:val="a1"/>
    <w:link w:val="26"/>
    <w:rsid w:val="00F067C3"/>
    <w:rPr>
      <w:rFonts w:ascii="Times New Roman" w:eastAsia="MS Mincho" w:hAnsi="Times New Roman" w:cs="Times New Roman"/>
      <w:i/>
      <w:iCs/>
      <w:sz w:val="20"/>
      <w:szCs w:val="20"/>
      <w:lang w:val="en-GB" w:eastAsia="ja-JP"/>
    </w:rPr>
  </w:style>
  <w:style w:type="character" w:customStyle="1" w:styleId="Char9">
    <w:name w:val="列表 Char"/>
    <w:link w:val="af6"/>
    <w:rsid w:val="00F067C3"/>
    <w:rPr>
      <w:rFonts w:ascii="Times New Roman" w:eastAsia="Times New Roman" w:hAnsi="Times New Roman" w:cs="Times New Roman"/>
      <w:sz w:val="20"/>
      <w:szCs w:val="20"/>
      <w:lang w:val="en-GB" w:eastAsia="en-US"/>
    </w:rPr>
  </w:style>
  <w:style w:type="character" w:customStyle="1" w:styleId="2Char0">
    <w:name w:val="列表 2 Char"/>
    <w:basedOn w:val="Char9"/>
    <w:link w:val="24"/>
    <w:rsid w:val="00F067C3"/>
    <w:rPr>
      <w:rFonts w:ascii="Times New Roman" w:eastAsia="Times New Roman" w:hAnsi="Times New Roman" w:cs="Times New Roman"/>
      <w:sz w:val="20"/>
      <w:szCs w:val="20"/>
      <w:lang w:val="en-GB" w:eastAsia="en-US"/>
    </w:rPr>
  </w:style>
  <w:style w:type="character" w:customStyle="1" w:styleId="3Char0">
    <w:name w:val="列表 3 Char"/>
    <w:basedOn w:val="2Char0"/>
    <w:link w:val="33"/>
    <w:rsid w:val="00F067C3"/>
    <w:rPr>
      <w:rFonts w:ascii="Times New Roman" w:eastAsia="Times New Roman" w:hAnsi="Times New Roman" w:cs="Times New Roman"/>
      <w:sz w:val="20"/>
      <w:szCs w:val="20"/>
      <w:lang w:val="en-GB" w:eastAsia="en-US"/>
    </w:rPr>
  </w:style>
  <w:style w:type="character" w:customStyle="1" w:styleId="B3Char">
    <w:name w:val="B3 Char"/>
    <w:basedOn w:val="3Char0"/>
    <w:link w:val="B3"/>
    <w:rsid w:val="00F067C3"/>
    <w:rPr>
      <w:rFonts w:ascii="Times New Roman" w:eastAsia="Times New Roman" w:hAnsi="Times New Roman" w:cs="Times New Roman"/>
      <w:sz w:val="20"/>
      <w:szCs w:val="20"/>
      <w:lang w:val="en-GB" w:eastAsia="en-US"/>
    </w:rPr>
  </w:style>
  <w:style w:type="paragraph" w:styleId="27">
    <w:name w:val="List Continue 2"/>
    <w:basedOn w:val="a0"/>
    <w:rsid w:val="00F067C3"/>
    <w:pPr>
      <w:overflowPunct/>
      <w:autoSpaceDE/>
      <w:autoSpaceDN/>
      <w:adjustRightInd/>
      <w:spacing w:after="180"/>
      <w:ind w:leftChars="400" w:left="850"/>
      <w:textAlignment w:val="auto"/>
    </w:pPr>
    <w:rPr>
      <w:rFonts w:eastAsia="MS Mincho"/>
      <w:lang w:eastAsia="ja-JP"/>
    </w:rPr>
  </w:style>
  <w:style w:type="paragraph" w:styleId="afe">
    <w:name w:val="Body Text Indent"/>
    <w:basedOn w:val="a0"/>
    <w:link w:val="Chard"/>
    <w:uiPriority w:val="99"/>
    <w:rsid w:val="00F067C3"/>
    <w:pPr>
      <w:overflowPunct/>
      <w:autoSpaceDE/>
      <w:autoSpaceDN/>
      <w:adjustRightInd/>
      <w:ind w:left="283"/>
      <w:textAlignment w:val="auto"/>
    </w:pPr>
    <w:rPr>
      <w:rFonts w:eastAsia="Times New Roman"/>
    </w:rPr>
  </w:style>
  <w:style w:type="character" w:customStyle="1" w:styleId="Chard">
    <w:name w:val="正文文本缩进 Char"/>
    <w:basedOn w:val="a1"/>
    <w:link w:val="afe"/>
    <w:uiPriority w:val="99"/>
    <w:rsid w:val="00F067C3"/>
    <w:rPr>
      <w:rFonts w:ascii="Times New Roman" w:eastAsia="Times New Roman" w:hAnsi="Times New Roman" w:cs="Times New Roman"/>
      <w:sz w:val="20"/>
      <w:szCs w:val="20"/>
      <w:lang w:val="en-GB" w:eastAsia="en-US"/>
    </w:rPr>
  </w:style>
  <w:style w:type="paragraph" w:styleId="28">
    <w:name w:val="Body Text First Indent 2"/>
    <w:basedOn w:val="afe"/>
    <w:link w:val="2Char3"/>
    <w:rsid w:val="00F067C3"/>
    <w:pPr>
      <w:spacing w:after="180"/>
      <w:ind w:leftChars="400" w:left="851" w:firstLineChars="100" w:firstLine="210"/>
    </w:pPr>
    <w:rPr>
      <w:rFonts w:eastAsia="MS Mincho"/>
    </w:rPr>
  </w:style>
  <w:style w:type="character" w:customStyle="1" w:styleId="2Char3">
    <w:name w:val="正文首行缩进 2 Char"/>
    <w:basedOn w:val="Chard"/>
    <w:link w:val="28"/>
    <w:rsid w:val="00F067C3"/>
    <w:rPr>
      <w:rFonts w:ascii="Times New Roman" w:eastAsia="MS Mincho" w:hAnsi="Times New Roman" w:cs="Times New Roman"/>
      <w:sz w:val="20"/>
      <w:szCs w:val="20"/>
      <w:lang w:val="en-GB" w:eastAsia="en-US"/>
    </w:rPr>
  </w:style>
  <w:style w:type="character" w:styleId="aff2">
    <w:name w:val="page number"/>
    <w:basedOn w:val="a1"/>
    <w:rsid w:val="00F067C3"/>
  </w:style>
  <w:style w:type="paragraph" w:customStyle="1" w:styleId="List1">
    <w:name w:val="List 1"/>
    <w:basedOn w:val="a0"/>
    <w:rsid w:val="00F067C3"/>
    <w:pPr>
      <w:overflowPunct/>
      <w:autoSpaceDE/>
      <w:autoSpaceDN/>
      <w:adjustRightInd/>
      <w:ind w:left="568" w:hanging="284"/>
      <w:textAlignment w:val="auto"/>
    </w:pPr>
    <w:rPr>
      <w:rFonts w:ascii="Arial" w:eastAsia="MS Mincho" w:hAnsi="Arial"/>
      <w:szCs w:val="22"/>
      <w:lang w:eastAsia="ja-JP"/>
    </w:rPr>
  </w:style>
  <w:style w:type="paragraph" w:customStyle="1" w:styleId="assocaitedwith">
    <w:name w:val="assocaited with"/>
    <w:basedOn w:val="a0"/>
    <w:rsid w:val="00F067C3"/>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F067C3"/>
    <w:rPr>
      <w:b/>
    </w:rPr>
  </w:style>
  <w:style w:type="character" w:customStyle="1" w:styleId="B1Char1">
    <w:name w:val="B1 Char1"/>
    <w:rsid w:val="00F067C3"/>
    <w:rPr>
      <w:rFonts w:ascii="Times New Roman" w:hAnsi="Times New Roman"/>
      <w:lang w:val="en-GB" w:eastAsia="ja-JP"/>
    </w:rPr>
  </w:style>
  <w:style w:type="table" w:styleId="29">
    <w:name w:val="Table Classic 2"/>
    <w:basedOn w:val="a2"/>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067C3"/>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F067C3"/>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F067C3"/>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067C3"/>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F067C3"/>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067C3"/>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F067C3"/>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F067C3"/>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1"/>
    <w:link w:val="MTDisplayEquation"/>
    <w:rsid w:val="00F067C3"/>
    <w:rPr>
      <w:rFonts w:ascii="Calibri" w:eastAsia="宋体" w:hAnsi="Calibri" w:cs="Times New Roman"/>
      <w:kern w:val="2"/>
      <w:sz w:val="21"/>
    </w:rPr>
  </w:style>
  <w:style w:type="paragraph" w:customStyle="1" w:styleId="00BodyText">
    <w:name w:val="00 BodyText"/>
    <w:basedOn w:val="a0"/>
    <w:rsid w:val="00F067C3"/>
    <w:pPr>
      <w:overflowPunct/>
      <w:autoSpaceDE/>
      <w:autoSpaceDN/>
      <w:adjustRightInd/>
      <w:spacing w:after="220"/>
      <w:textAlignment w:val="auto"/>
    </w:pPr>
    <w:rPr>
      <w:rFonts w:ascii="Arial" w:hAnsi="Arial"/>
      <w:sz w:val="22"/>
      <w:szCs w:val="24"/>
      <w:lang w:val="en-US"/>
    </w:rPr>
  </w:style>
  <w:style w:type="paragraph" w:customStyle="1" w:styleId="aff5">
    <w:name w:val="样式 正文"/>
    <w:basedOn w:val="a0"/>
    <w:link w:val="Chare"/>
    <w:rsid w:val="00F067C3"/>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e">
    <w:name w:val="样式 正文 Char"/>
    <w:basedOn w:val="a1"/>
    <w:link w:val="aff5"/>
    <w:rsid w:val="00F067C3"/>
    <w:rPr>
      <w:rFonts w:ascii="Times New Roman" w:eastAsia="宋体" w:hAnsi="Times New Roman" w:cs="宋体"/>
      <w:kern w:val="2"/>
      <w:sz w:val="21"/>
      <w:szCs w:val="20"/>
    </w:rPr>
  </w:style>
  <w:style w:type="paragraph" w:customStyle="1" w:styleId="aff6">
    <w:name w:val="公式"/>
    <w:basedOn w:val="a0"/>
    <w:rsid w:val="00F067C3"/>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1"/>
    <w:link w:val="Normal9pointspacingChar"/>
    <w:qFormat/>
    <w:rsid w:val="00F067C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F067C3"/>
    <w:rPr>
      <w:rFonts w:ascii="Times New Roman" w:eastAsia="MS Mincho" w:hAnsi="Times New Roman" w:cs="Times New Roman"/>
      <w:sz w:val="20"/>
      <w:szCs w:val="24"/>
      <w:lang w:val="en-GB" w:eastAsia="en-US"/>
    </w:rPr>
  </w:style>
  <w:style w:type="paragraph" w:customStyle="1" w:styleId="Doc-title">
    <w:name w:val="Doc-title"/>
    <w:basedOn w:val="a0"/>
    <w:link w:val="Doc-titleChar"/>
    <w:qFormat/>
    <w:rsid w:val="00F067C3"/>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0"/>
    <w:next w:val="a4"/>
    <w:rsid w:val="00F067C3"/>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0"/>
    <w:qFormat/>
    <w:rsid w:val="00F067C3"/>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F067C3"/>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F067C3"/>
    <w:pPr>
      <w:numPr>
        <w:numId w:val="18"/>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0"/>
    <w:next w:val="a0"/>
    <w:rsid w:val="00F067C3"/>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F067C3"/>
    <w:pPr>
      <w:keepNext/>
      <w:numPr>
        <w:numId w:val="19"/>
      </w:numPr>
      <w:autoSpaceDE w:val="0"/>
      <w:autoSpaceDN w:val="0"/>
      <w:adjustRightInd w:val="0"/>
      <w:spacing w:before="60" w:after="60" w:line="240" w:lineRule="auto"/>
      <w:jc w:val="both"/>
    </w:pPr>
    <w:rPr>
      <w:rFonts w:ascii="Arial" w:eastAsia="Times New Roman" w:hAnsi="Arial" w:cs="Arial"/>
      <w:color w:val="0000FF"/>
      <w:kern w:val="2"/>
      <w:sz w:val="20"/>
      <w:szCs w:val="20"/>
    </w:rPr>
  </w:style>
  <w:style w:type="paragraph" w:customStyle="1" w:styleId="NumberedList">
    <w:name w:val="Numbered List"/>
    <w:basedOn w:val="a0"/>
    <w:rsid w:val="00F067C3"/>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0"/>
    <w:rsid w:val="00F067C3"/>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a0"/>
    <w:next w:val="a0"/>
    <w:autoRedefine/>
    <w:rsid w:val="00F067C3"/>
    <w:pPr>
      <w:overflowPunct/>
      <w:autoSpaceDE/>
      <w:autoSpaceDN/>
      <w:adjustRightInd/>
      <w:spacing w:before="120" w:line="240" w:lineRule="atLeast"/>
      <w:jc w:val="right"/>
      <w:textAlignment w:val="auto"/>
    </w:pPr>
    <w:rPr>
      <w:rFonts w:eastAsia="Times New Roman"/>
      <w:sz w:val="22"/>
      <w:lang w:val="en-US"/>
    </w:rPr>
  </w:style>
  <w:style w:type="paragraph" w:customStyle="1" w:styleId="multifig">
    <w:name w:val="multifig"/>
    <w:basedOn w:val="a0"/>
    <w:rsid w:val="00F067C3"/>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0"/>
    <w:rsid w:val="00F067C3"/>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0"/>
    <w:rsid w:val="00F067C3"/>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0"/>
    <w:rsid w:val="00F067C3"/>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F067C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67C3"/>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F067C3"/>
    <w:rPr>
      <w:rFonts w:ascii="Arial" w:eastAsia="MS Mincho" w:hAnsi="Arial" w:cs="Arial"/>
      <w:b/>
      <w:color w:val="0000FF"/>
      <w:kern w:val="2"/>
      <w:lang w:val="en-US" w:eastAsia="en-US" w:bidi="ar-SA"/>
    </w:rPr>
  </w:style>
  <w:style w:type="paragraph" w:styleId="HTML">
    <w:name w:val="HTML Preformatted"/>
    <w:basedOn w:val="a0"/>
    <w:link w:val="HTMLChar"/>
    <w:rsid w:val="00F06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F067C3"/>
    <w:rPr>
      <w:rFonts w:ascii="Courier New" w:eastAsia="Batang" w:hAnsi="Courier New" w:cs="Courier New"/>
      <w:sz w:val="20"/>
      <w:szCs w:val="20"/>
      <w:lang w:eastAsia="ko-KR"/>
    </w:rPr>
  </w:style>
  <w:style w:type="paragraph" w:customStyle="1" w:styleId="Bullet0">
    <w:name w:val="Bullet"/>
    <w:basedOn w:val="a0"/>
    <w:rsid w:val="00F067C3"/>
    <w:pPr>
      <w:numPr>
        <w:numId w:val="20"/>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F067C3"/>
    <w:rPr>
      <w:rFonts w:ascii="Arial" w:eastAsia="????" w:hAnsi="Arial" w:cs="Arial"/>
      <w:color w:val="0000FF"/>
      <w:kern w:val="2"/>
      <w:lang w:val="en-US" w:eastAsia="en-US" w:bidi="ar-SA"/>
    </w:rPr>
  </w:style>
  <w:style w:type="paragraph" w:customStyle="1" w:styleId="FigureCentered">
    <w:name w:val="FigureCentered"/>
    <w:basedOn w:val="a0"/>
    <w:next w:val="a0"/>
    <w:rsid w:val="00F067C3"/>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F067C3"/>
    <w:rPr>
      <w:rFonts w:ascii="Arial" w:eastAsia="宋体" w:hAnsi="Arial" w:cs="Arial"/>
      <w:color w:val="0000FF"/>
      <w:kern w:val="2"/>
      <w:sz w:val="22"/>
      <w:lang w:val="en-US" w:eastAsia="en-US" w:bidi="ar-SA"/>
    </w:rPr>
  </w:style>
  <w:style w:type="paragraph" w:customStyle="1" w:styleId="item">
    <w:name w:val="item"/>
    <w:basedOn w:val="a0"/>
    <w:rsid w:val="00F067C3"/>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a0"/>
    <w:rsid w:val="00F067C3"/>
    <w:pPr>
      <w:overflowPunct/>
      <w:autoSpaceDE/>
      <w:autoSpaceDN/>
      <w:adjustRightInd/>
      <w:spacing w:after="0"/>
      <w:jc w:val="both"/>
      <w:textAlignment w:val="auto"/>
    </w:pPr>
    <w:rPr>
      <w:rFonts w:eastAsia="Times New Roman"/>
      <w:sz w:val="16"/>
      <w:szCs w:val="24"/>
      <w:lang w:val="en-US"/>
    </w:rPr>
  </w:style>
  <w:style w:type="character" w:styleId="aff7">
    <w:name w:val="line number"/>
    <w:rsid w:val="00F067C3"/>
    <w:rPr>
      <w:rFonts w:ascii="Arial" w:eastAsia="宋体" w:hAnsi="Arial" w:cs="Arial"/>
      <w:color w:val="0000FF"/>
      <w:kern w:val="2"/>
      <w:sz w:val="18"/>
      <w:lang w:val="en-US" w:eastAsia="zh-CN" w:bidi="ar-SA"/>
    </w:rPr>
  </w:style>
  <w:style w:type="paragraph" w:customStyle="1" w:styleId="figure0">
    <w:name w:val="figure"/>
    <w:basedOn w:val="a0"/>
    <w:rsid w:val="00F067C3"/>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F067C3"/>
    <w:rPr>
      <w:rFonts w:ascii="Arial" w:eastAsia="宋体" w:hAnsi="Arial" w:cs="Arial"/>
      <w:color w:val="0000FF"/>
      <w:kern w:val="2"/>
      <w:lang w:val="en-US" w:eastAsia="zh-CN" w:bidi="ar-SA"/>
    </w:rPr>
  </w:style>
  <w:style w:type="character" w:customStyle="1" w:styleId="GuidanceChar">
    <w:name w:val="Guidance Char"/>
    <w:rsid w:val="00F067C3"/>
    <w:rPr>
      <w:i/>
      <w:color w:val="0000FF"/>
      <w:lang w:val="en-GB" w:eastAsia="en-US" w:bidi="ar-SA"/>
    </w:rPr>
  </w:style>
  <w:style w:type="paragraph" w:customStyle="1" w:styleId="BodyTextIndent31">
    <w:name w:val="Body Text Indent 31"/>
    <w:basedOn w:val="a0"/>
    <w:next w:val="35"/>
    <w:link w:val="BodyTextIndent3Char"/>
    <w:rsid w:val="00F067C3"/>
    <w:pPr>
      <w:spacing w:after="0"/>
      <w:ind w:left="1080"/>
    </w:pPr>
    <w:rPr>
      <w:rFonts w:eastAsia="Times New Roman"/>
      <w:lang w:val="en-US" w:eastAsia="ja-JP"/>
    </w:rPr>
  </w:style>
  <w:style w:type="character" w:customStyle="1" w:styleId="BodyTextIndent3Char">
    <w:name w:val="Body Text Indent 3 Char"/>
    <w:basedOn w:val="a1"/>
    <w:link w:val="BodyTextIndent31"/>
    <w:rsid w:val="00F067C3"/>
    <w:rPr>
      <w:rFonts w:ascii="Times New Roman" w:eastAsia="Times New Roman" w:hAnsi="Times New Roman" w:cs="Times New Roman"/>
      <w:sz w:val="20"/>
      <w:szCs w:val="20"/>
      <w:lang w:eastAsia="ja-JP"/>
    </w:rPr>
  </w:style>
  <w:style w:type="paragraph" w:customStyle="1" w:styleId="tah0">
    <w:name w:val="tah"/>
    <w:basedOn w:val="a0"/>
    <w:rsid w:val="00F067C3"/>
    <w:pPr>
      <w:keepNext/>
      <w:overflowPunct/>
      <w:autoSpaceDE/>
      <w:autoSpaceDN/>
      <w:adjustRightInd/>
      <w:spacing w:after="0"/>
      <w:jc w:val="center"/>
      <w:textAlignment w:val="auto"/>
    </w:pPr>
    <w:rPr>
      <w:rFonts w:ascii="Arial" w:eastAsia="Calibri" w:hAnsi="Arial" w:cs="Arial"/>
      <w:b/>
      <w:bCs/>
      <w:sz w:val="18"/>
      <w:szCs w:val="18"/>
      <w:lang w:val="en-US"/>
    </w:rPr>
  </w:style>
  <w:style w:type="paragraph" w:customStyle="1" w:styleId="tac0">
    <w:name w:val="tac"/>
    <w:basedOn w:val="a0"/>
    <w:rsid w:val="00F067C3"/>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rsid w:val="00F067C3"/>
    <w:pPr>
      <w:keepNext/>
      <w:overflowPunct/>
      <w:autoSpaceDE/>
      <w:autoSpaceDN/>
      <w:adjustRightInd/>
      <w:spacing w:before="60" w:after="18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0"/>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f8"/>
    <w:rsid w:val="00F067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F067C3"/>
    <w:pPr>
      <w:tabs>
        <w:tab w:val="left" w:pos="1134"/>
      </w:tabs>
      <w:spacing w:after="0"/>
    </w:pPr>
    <w:rPr>
      <w:rFonts w:eastAsia="MS Mincho"/>
      <w:lang w:eastAsia="en-GB"/>
    </w:rPr>
  </w:style>
  <w:style w:type="paragraph" w:customStyle="1" w:styleId="tabletext0">
    <w:name w:val="table text"/>
    <w:basedOn w:val="a0"/>
    <w:next w:val="table"/>
    <w:rsid w:val="00F067C3"/>
    <w:pPr>
      <w:spacing w:after="0"/>
    </w:pPr>
    <w:rPr>
      <w:rFonts w:eastAsia="MS Mincho"/>
      <w:i/>
      <w:lang w:eastAsia="en-GB"/>
    </w:rPr>
  </w:style>
  <w:style w:type="paragraph" w:customStyle="1" w:styleId="HE">
    <w:name w:val="HE"/>
    <w:basedOn w:val="a0"/>
    <w:rsid w:val="00F067C3"/>
    <w:pPr>
      <w:spacing w:after="0"/>
    </w:pPr>
    <w:rPr>
      <w:rFonts w:eastAsia="MS Mincho"/>
      <w:b/>
      <w:lang w:eastAsia="en-GB"/>
    </w:rPr>
  </w:style>
  <w:style w:type="paragraph" w:customStyle="1" w:styleId="berschrift1H1">
    <w:name w:val="Überschrift 1.H1"/>
    <w:basedOn w:val="a0"/>
    <w:next w:val="a0"/>
    <w:rsid w:val="00F067C3"/>
    <w:pPr>
      <w:keepNext/>
      <w:keepLines/>
      <w:numPr>
        <w:numId w:val="26"/>
      </w:numPr>
      <w:pBdr>
        <w:top w:val="single" w:sz="12" w:space="3" w:color="auto"/>
      </w:pBdr>
      <w:spacing w:before="240" w:after="180"/>
      <w:outlineLvl w:val="0"/>
    </w:pPr>
    <w:rPr>
      <w:rFonts w:ascii="Arial" w:eastAsia="Times New Roman" w:hAnsi="Arial"/>
      <w:sz w:val="36"/>
      <w:lang w:eastAsia="de-DE"/>
    </w:rPr>
  </w:style>
  <w:style w:type="paragraph" w:customStyle="1" w:styleId="textintend1">
    <w:name w:val="text intend 1"/>
    <w:basedOn w:val="text"/>
    <w:rsid w:val="00F067C3"/>
    <w:pPr>
      <w:widowControl/>
      <w:numPr>
        <w:numId w:val="23"/>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067C3"/>
    <w:pPr>
      <w:widowControl/>
      <w:numPr>
        <w:numId w:val="24"/>
      </w:numPr>
      <w:tabs>
        <w:tab w:val="clear" w:pos="1418"/>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F067C3"/>
    <w:pPr>
      <w:widowControl/>
      <w:numPr>
        <w:numId w:val="25"/>
      </w:numPr>
      <w:tabs>
        <w:tab w:val="clear" w:pos="1843"/>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0"/>
    <w:rsid w:val="00F067C3"/>
    <w:pPr>
      <w:widowControl w:val="0"/>
      <w:numPr>
        <w:numId w:val="27"/>
      </w:numPr>
      <w:spacing w:before="60" w:after="60"/>
      <w:jc w:val="both"/>
    </w:pPr>
    <w:rPr>
      <w:rFonts w:eastAsia="MS Mincho"/>
      <w:lang w:eastAsia="en-GB"/>
    </w:rPr>
  </w:style>
  <w:style w:type="paragraph" w:customStyle="1" w:styleId="TdocHeading1">
    <w:name w:val="Tdoc_Heading_1"/>
    <w:basedOn w:val="1"/>
    <w:next w:val="a0"/>
    <w:autoRedefine/>
    <w:rsid w:val="00F067C3"/>
    <w:pPr>
      <w:keepLines w:val="0"/>
      <w:numPr>
        <w:numId w:val="28"/>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0"/>
    <w:rsid w:val="00F067C3"/>
    <w:pPr>
      <w:framePr w:w="4120" w:hSpace="141" w:wrap="auto" w:vAnchor="text" w:hAnchor="text" w:y="3"/>
      <w:pBdr>
        <w:top w:val="single" w:sz="6" w:space="1" w:color="auto"/>
        <w:left w:val="single" w:sz="6" w:space="1" w:color="auto"/>
        <w:bottom w:val="single" w:sz="6" w:space="1" w:color="auto"/>
        <w:right w:val="single" w:sz="6" w:space="1" w:color="auto"/>
      </w:pBdr>
    </w:pPr>
    <w:rPr>
      <w:rFonts w:eastAsia="Times New Roman"/>
      <w:snapToGrid w:val="0"/>
      <w:sz w:val="22"/>
      <w:lang w:val="fr-FR" w:eastAsia="en-GB"/>
    </w:rPr>
  </w:style>
  <w:style w:type="paragraph" w:customStyle="1" w:styleId="para">
    <w:name w:val="para"/>
    <w:basedOn w:val="a0"/>
    <w:rsid w:val="00F067C3"/>
    <w:pPr>
      <w:spacing w:after="240"/>
      <w:jc w:val="both"/>
    </w:pPr>
    <w:rPr>
      <w:rFonts w:ascii="Helvetica" w:eastAsia="Times New Roman" w:hAnsi="Helvetica"/>
      <w:lang w:eastAsia="en-GB"/>
    </w:rPr>
  </w:style>
  <w:style w:type="paragraph" w:customStyle="1" w:styleId="Cell">
    <w:name w:val="Cell"/>
    <w:basedOn w:val="a0"/>
    <w:rsid w:val="00F067C3"/>
    <w:pPr>
      <w:spacing w:after="0" w:line="240" w:lineRule="exact"/>
      <w:jc w:val="center"/>
    </w:pPr>
    <w:rPr>
      <w:rFonts w:eastAsia="Times New Roman"/>
      <w:sz w:val="16"/>
      <w:lang w:val="en-US" w:eastAsia="ja-JP"/>
    </w:rPr>
  </w:style>
  <w:style w:type="paragraph" w:customStyle="1" w:styleId="h60">
    <w:name w:val="h6"/>
    <w:basedOn w:val="a0"/>
    <w:rsid w:val="00F067C3"/>
    <w:pPr>
      <w:spacing w:before="100" w:beforeAutospacing="1" w:after="100" w:afterAutospacing="1"/>
    </w:pPr>
    <w:rPr>
      <w:rFonts w:eastAsia="Times New Roman"/>
      <w:sz w:val="24"/>
      <w:szCs w:val="24"/>
      <w:lang w:val="en-US" w:eastAsia="ja-JP"/>
    </w:rPr>
  </w:style>
  <w:style w:type="paragraph" w:customStyle="1" w:styleId="b11">
    <w:name w:val="b1"/>
    <w:basedOn w:val="a0"/>
    <w:rsid w:val="00F067C3"/>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F067C3"/>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F067C3"/>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rPr>
  </w:style>
  <w:style w:type="character" w:customStyle="1" w:styleId="h4CharChar">
    <w:name w:val="h4 Char Char"/>
    <w:rsid w:val="00F067C3"/>
    <w:rPr>
      <w:rFonts w:ascii="Arial" w:hAnsi="Arial"/>
      <w:sz w:val="24"/>
      <w:lang w:val="en-GB" w:eastAsia="ja-JP" w:bidi="ar-SA"/>
    </w:rPr>
  </w:style>
  <w:style w:type="paragraph" w:customStyle="1" w:styleId="NormalAfter3pt">
    <w:name w:val="Normal + After:  3 pt"/>
    <w:basedOn w:val="a0"/>
    <w:rsid w:val="00F067C3"/>
    <w:pPr>
      <w:tabs>
        <w:tab w:val="num" w:pos="2560"/>
      </w:tabs>
      <w:overflowPunct/>
      <w:autoSpaceDE/>
      <w:autoSpaceDN/>
      <w:adjustRightInd/>
      <w:spacing w:after="180"/>
      <w:ind w:left="2560" w:hanging="357"/>
      <w:textAlignment w:val="auto"/>
    </w:pPr>
    <w:rPr>
      <w:rFonts w:eastAsia="Times New Roman"/>
      <w:lang w:val="en-AU" w:eastAsia="ko-KR"/>
    </w:rPr>
  </w:style>
  <w:style w:type="character" w:customStyle="1" w:styleId="B1Zchn">
    <w:name w:val="B1 Zchn"/>
    <w:qFormat/>
    <w:rsid w:val="00F067C3"/>
    <w:rPr>
      <w:rFonts w:ascii="Times New Roman" w:eastAsia="Times New Roman" w:hAnsi="Times New Roman" w:cs="Times New Roman"/>
      <w:sz w:val="20"/>
      <w:szCs w:val="20"/>
      <w:lang w:val="en-GB" w:eastAsia="ko-KR"/>
    </w:rPr>
  </w:style>
  <w:style w:type="character" w:customStyle="1" w:styleId="CharChar5">
    <w:name w:val="Char Char5"/>
    <w:semiHidden/>
    <w:rsid w:val="00F067C3"/>
    <w:rPr>
      <w:rFonts w:ascii="Times New Roman" w:hAnsi="Times New Roman"/>
      <w:lang w:eastAsia="en-US"/>
    </w:rPr>
  </w:style>
  <w:style w:type="paragraph" w:customStyle="1" w:styleId="CharChar3CharCharCharCharCharChar">
    <w:name w:val="Char Char3 Char Char Char Char Char Char"/>
    <w:semiHidden/>
    <w:rsid w:val="00F067C3"/>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rPr>
  </w:style>
  <w:style w:type="paragraph" w:customStyle="1" w:styleId="CharChar1CharChar">
    <w:name w:val="Char Char1 Char Char"/>
    <w:rsid w:val="00F067C3"/>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F067C3"/>
    <w:pPr>
      <w:overflowPunct w:val="0"/>
      <w:autoSpaceDE w:val="0"/>
      <w:autoSpaceDN w:val="0"/>
      <w:adjustRightInd w:val="0"/>
    </w:pPr>
    <w:rPr>
      <w:lang w:val="en-US" w:eastAsia="zh-CN"/>
    </w:rPr>
  </w:style>
  <w:style w:type="character" w:customStyle="1" w:styleId="TableCellChar">
    <w:name w:val="Table Cell Char"/>
    <w:link w:val="TableCell0"/>
    <w:rsid w:val="00F067C3"/>
    <w:rPr>
      <w:rFonts w:ascii="Arial" w:eastAsia="Times New Roman" w:hAnsi="Arial" w:cs="Times New Roman"/>
      <w:sz w:val="18"/>
      <w:szCs w:val="20"/>
    </w:rPr>
  </w:style>
  <w:style w:type="paragraph" w:customStyle="1" w:styleId="CharCharCharCharCharChar1">
    <w:name w:val="Char Char Char Char Char Char1"/>
    <w:semiHidden/>
    <w:rsid w:val="00F067C3"/>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rPr>
  </w:style>
  <w:style w:type="paragraph" w:customStyle="1" w:styleId="CharCharCharCharCharChar1CharChar1">
    <w:name w:val="Char Char Char Char Char Char1 Char Char1"/>
    <w:next w:val="a0"/>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3"/>
    <w:uiPriority w:val="99"/>
    <w:semiHidden/>
    <w:unhideWhenUsed/>
    <w:rsid w:val="00F067C3"/>
  </w:style>
  <w:style w:type="character" w:customStyle="1" w:styleId="opdicttext22">
    <w:name w:val="op_dict_text22"/>
    <w:basedOn w:val="a1"/>
    <w:rsid w:val="00F067C3"/>
  </w:style>
  <w:style w:type="character" w:customStyle="1" w:styleId="def">
    <w:name w:val="def"/>
    <w:basedOn w:val="a1"/>
    <w:rsid w:val="00F067C3"/>
  </w:style>
  <w:style w:type="paragraph" w:customStyle="1" w:styleId="Normalwithindent">
    <w:name w:val="Normal with indent"/>
    <w:basedOn w:val="a0"/>
    <w:link w:val="NormalwithindentChar"/>
    <w:qFormat/>
    <w:rsid w:val="00F067C3"/>
    <w:pPr>
      <w:overflowPunct/>
      <w:autoSpaceDE/>
      <w:autoSpaceDN/>
      <w:adjustRightInd/>
      <w:spacing w:before="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067C3"/>
    <w:rPr>
      <w:rFonts w:ascii="Times New Roman" w:eastAsia="Malgun Gothic" w:hAnsi="Times New Roman" w:cs="Times New Roman"/>
      <w:sz w:val="20"/>
      <w:szCs w:val="20"/>
      <w:lang w:val="en-GB"/>
    </w:rPr>
  </w:style>
  <w:style w:type="paragraph" w:styleId="aff8">
    <w:name w:val="No Spacing"/>
    <w:uiPriority w:val="1"/>
    <w:qFormat/>
    <w:rsid w:val="00F067C3"/>
    <w:pPr>
      <w:spacing w:after="0" w:line="240" w:lineRule="auto"/>
    </w:pPr>
    <w:rPr>
      <w:rFonts w:ascii="Calibri" w:eastAsia="宋体" w:hAnsi="Calibri" w:cs="Times New Roman"/>
    </w:rPr>
  </w:style>
  <w:style w:type="character" w:customStyle="1" w:styleId="high-light-bg4">
    <w:name w:val="high-light-bg4"/>
    <w:basedOn w:val="a1"/>
    <w:rsid w:val="00F067C3"/>
  </w:style>
  <w:style w:type="character" w:customStyle="1" w:styleId="TitleChar2">
    <w:name w:val="Title Char2"/>
    <w:basedOn w:val="a1"/>
    <w:uiPriority w:val="10"/>
    <w:locked/>
    <w:rsid w:val="00F067C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rsid w:val="00F067C3"/>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F067C3"/>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F067C3"/>
    <w:pPr>
      <w:numPr>
        <w:numId w:val="29"/>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af8"/>
    <w:next w:val="af1"/>
    <w:rsid w:val="00F067C3"/>
    <w:pPr>
      <w:spacing w:after="240"/>
      <w:ind w:left="714" w:hanging="357"/>
    </w:pPr>
    <w:rPr>
      <w:rFonts w:ascii="Arial" w:eastAsia="MS Gothic" w:hAnsi="Arial"/>
      <w:sz w:val="24"/>
      <w:lang w:eastAsia="ja-JP"/>
    </w:rPr>
  </w:style>
  <w:style w:type="paragraph" w:styleId="36">
    <w:name w:val="Body Text 3"/>
    <w:basedOn w:val="a0"/>
    <w:link w:val="3Char1"/>
    <w:rsid w:val="00F067C3"/>
    <w:pPr>
      <w:overflowPunct/>
      <w:autoSpaceDE/>
      <w:autoSpaceDN/>
      <w:adjustRightInd/>
      <w:spacing w:after="0"/>
      <w:jc w:val="both"/>
      <w:textAlignment w:val="auto"/>
    </w:pPr>
    <w:rPr>
      <w:rFonts w:eastAsia="MS Gothic"/>
      <w:sz w:val="24"/>
      <w:lang w:eastAsia="ja-JP"/>
    </w:rPr>
  </w:style>
  <w:style w:type="character" w:customStyle="1" w:styleId="3Char1">
    <w:name w:val="正文文本 3 Char"/>
    <w:basedOn w:val="a1"/>
    <w:link w:val="36"/>
    <w:rsid w:val="00F067C3"/>
    <w:rPr>
      <w:rFonts w:ascii="Times New Roman" w:eastAsia="MS Gothic" w:hAnsi="Times New Roman" w:cs="Times New Roman"/>
      <w:sz w:val="24"/>
      <w:szCs w:val="20"/>
      <w:lang w:val="en-GB" w:eastAsia="ja-JP"/>
    </w:rPr>
  </w:style>
  <w:style w:type="paragraph" w:customStyle="1" w:styleId="TableText1">
    <w:name w:val="Table_Text"/>
    <w:basedOn w:val="a0"/>
    <w:rsid w:val="00F067C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F067C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067C3"/>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9">
    <w:name w:val="図表番号 (文字)"/>
    <w:aliases w:val="cap (文字),cap Char (文字) (文字)1"/>
    <w:rsid w:val="00F067C3"/>
    <w:rPr>
      <w:rFonts w:eastAsia="MS Gothic"/>
      <w:b/>
      <w:noProof w:val="0"/>
      <w:kern w:val="2"/>
      <w:sz w:val="24"/>
      <w:lang w:val="en-GB"/>
    </w:rPr>
  </w:style>
  <w:style w:type="paragraph" w:customStyle="1" w:styleId="Normal1CharChar">
    <w:name w:val="Normal1 Char Char"/>
    <w:rsid w:val="00F067C3"/>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F067C3"/>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F067C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0"/>
    <w:uiPriority w:val="34"/>
    <w:qFormat/>
    <w:rsid w:val="00F067C3"/>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F067C3"/>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F067C3"/>
    <w:rPr>
      <w:rFonts w:ascii="Arial" w:eastAsia="宋体" w:hAnsi="Arial" w:cs="Arial"/>
      <w:sz w:val="20"/>
      <w:szCs w:val="20"/>
    </w:rPr>
  </w:style>
  <w:style w:type="paragraph" w:customStyle="1" w:styleId="msonormal0">
    <w:name w:val="msonormal"/>
    <w:basedOn w:val="a0"/>
    <w:rsid w:val="00F067C3"/>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0"/>
    <w:rsid w:val="00F067C3"/>
    <w:pPr>
      <w:overflowPunct/>
      <w:autoSpaceDE/>
      <w:autoSpaceDN/>
      <w:adjustRightInd/>
      <w:spacing w:before="100" w:beforeAutospacing="1" w:after="100" w:afterAutospacing="1"/>
      <w:textAlignment w:val="auto"/>
    </w:pPr>
    <w:rPr>
      <w:rFonts w:ascii="DengXian" w:eastAsia="DengXian" w:hAnsi="DengXian" w:cs="宋体"/>
      <w:sz w:val="18"/>
      <w:szCs w:val="18"/>
      <w:lang w:val="en-US" w:eastAsia="zh-CN"/>
    </w:rPr>
  </w:style>
  <w:style w:type="paragraph" w:customStyle="1" w:styleId="xl65">
    <w:name w:val="xl65"/>
    <w:basedOn w:val="a0"/>
    <w:rsid w:val="00F067C3"/>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0"/>
    <w:rsid w:val="00F067C3"/>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0"/>
    <w:rsid w:val="00F067C3"/>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0"/>
    <w:rsid w:val="00F067C3"/>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0"/>
    <w:rsid w:val="00F067C3"/>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0"/>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0"/>
    <w:rsid w:val="00F067C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0"/>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0"/>
    <w:rsid w:val="00F067C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0"/>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0"/>
    <w:rsid w:val="00F067C3"/>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0"/>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0"/>
    <w:rsid w:val="00F067C3"/>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0"/>
    <w:rsid w:val="00F067C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0"/>
    <w:rsid w:val="00F067C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0"/>
    <w:rsid w:val="00F067C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0"/>
    <w:rsid w:val="00F067C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0"/>
    <w:rsid w:val="00F067C3"/>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0"/>
    <w:rsid w:val="00F067C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0"/>
    <w:rsid w:val="00F067C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0"/>
    <w:rsid w:val="00F067C3"/>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0"/>
    <w:rsid w:val="00F067C3"/>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0"/>
    <w:rsid w:val="00F067C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0"/>
    <w:rsid w:val="00F067C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0"/>
    <w:rsid w:val="00F067C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0"/>
    <w:rsid w:val="00F067C3"/>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0"/>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0"/>
    <w:rsid w:val="00F067C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0"/>
    <w:rsid w:val="00F067C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0"/>
    <w:rsid w:val="00F067C3"/>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0"/>
    <w:rsid w:val="00F067C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0"/>
    <w:rsid w:val="00F067C3"/>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0"/>
    <w:rsid w:val="00F067C3"/>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0"/>
    <w:rsid w:val="00F067C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0"/>
    <w:rsid w:val="00F067C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0"/>
    <w:rsid w:val="00F067C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0"/>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0"/>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0"/>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0"/>
    <w:rsid w:val="00F067C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0"/>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0"/>
    <w:rsid w:val="00F067C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0"/>
    <w:rsid w:val="00F067C3"/>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0"/>
    <w:rsid w:val="00F067C3"/>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0"/>
    <w:rsid w:val="00F067C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0"/>
    <w:rsid w:val="00F067C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0"/>
    <w:rsid w:val="00F067C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0"/>
    <w:rsid w:val="00F067C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0"/>
    <w:rsid w:val="00F067C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0"/>
    <w:rsid w:val="00F067C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0"/>
    <w:rsid w:val="00F067C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0"/>
    <w:rsid w:val="00F067C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0"/>
    <w:rsid w:val="00F067C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F067C3"/>
    <w:rPr>
      <w:rFonts w:ascii="Arial" w:hAnsi="Arial"/>
      <w:vanish/>
      <w:color w:val="FF0000"/>
      <w:sz w:val="24"/>
    </w:rPr>
  </w:style>
  <w:style w:type="paragraph" w:customStyle="1" w:styleId="Bulletedo1">
    <w:name w:val="Bulleted o 1"/>
    <w:basedOn w:val="a0"/>
    <w:rsid w:val="00F067C3"/>
    <w:pPr>
      <w:numPr>
        <w:numId w:val="30"/>
      </w:numPr>
      <w:spacing w:after="180"/>
    </w:pPr>
    <w:rPr>
      <w:lang w:val="en-US"/>
    </w:rPr>
  </w:style>
  <w:style w:type="paragraph" w:customStyle="1" w:styleId="Equation">
    <w:name w:val="Equation"/>
    <w:basedOn w:val="a0"/>
    <w:next w:val="a0"/>
    <w:rsid w:val="00F067C3"/>
    <w:pPr>
      <w:tabs>
        <w:tab w:val="right" w:pos="10206"/>
      </w:tabs>
      <w:spacing w:after="220"/>
      <w:ind w:left="1298"/>
    </w:pPr>
    <w:rPr>
      <w:rFonts w:ascii="Arial" w:hAnsi="Arial"/>
      <w:sz w:val="22"/>
      <w:lang w:val="en-US" w:eastAsia="zh-CN"/>
    </w:rPr>
  </w:style>
  <w:style w:type="paragraph" w:customStyle="1" w:styleId="11BodyText">
    <w:name w:val="11 BodyText"/>
    <w:basedOn w:val="a0"/>
    <w:rsid w:val="00F067C3"/>
    <w:pPr>
      <w:spacing w:after="220"/>
      <w:ind w:left="1298"/>
    </w:pPr>
    <w:rPr>
      <w:rFonts w:ascii="Arial" w:hAnsi="Arial"/>
      <w:sz w:val="22"/>
      <w:lang w:val="en-US"/>
    </w:rPr>
  </w:style>
  <w:style w:type="paragraph" w:customStyle="1" w:styleId="bodyCharCharChar">
    <w:name w:val="body Char Char Char"/>
    <w:basedOn w:val="a0"/>
    <w:rsid w:val="00F067C3"/>
    <w:pPr>
      <w:tabs>
        <w:tab w:val="left" w:pos="2160"/>
      </w:tabs>
      <w:spacing w:before="120" w:line="280" w:lineRule="atLeast"/>
      <w:jc w:val="both"/>
    </w:pPr>
    <w:rPr>
      <w:rFonts w:ascii="New York" w:hAnsi="New York"/>
      <w:sz w:val="24"/>
      <w:lang w:val="en-US"/>
    </w:rPr>
  </w:style>
  <w:style w:type="paragraph" w:customStyle="1" w:styleId="body">
    <w:name w:val="body"/>
    <w:basedOn w:val="a0"/>
    <w:rsid w:val="00F067C3"/>
    <w:pPr>
      <w:tabs>
        <w:tab w:val="left" w:pos="2160"/>
      </w:tabs>
      <w:spacing w:before="120" w:line="280" w:lineRule="atLeast"/>
      <w:jc w:val="both"/>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067C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067C3"/>
    <w:rPr>
      <w:rFonts w:ascii="Arial" w:hAnsi="Arial"/>
      <w:sz w:val="32"/>
      <w:lang w:val="en-GB" w:eastAsia="en-US"/>
    </w:rPr>
  </w:style>
  <w:style w:type="character" w:customStyle="1" w:styleId="CharChar3">
    <w:name w:val="Char Char3"/>
    <w:rsid w:val="00F067C3"/>
    <w:rPr>
      <w:rFonts w:ascii="Arial" w:hAnsi="Arial"/>
      <w:sz w:val="36"/>
      <w:lang w:val="en-GB" w:eastAsia="en-US" w:bidi="ar-SA"/>
    </w:rPr>
  </w:style>
  <w:style w:type="character" w:customStyle="1" w:styleId="CharChar1">
    <w:name w:val="Char Char1"/>
    <w:rsid w:val="00F067C3"/>
    <w:rPr>
      <w:rFonts w:ascii="Arial" w:hAnsi="Arial"/>
      <w:sz w:val="28"/>
      <w:lang w:val="en-GB" w:eastAsia="en-US" w:bidi="ar-SA"/>
    </w:rPr>
  </w:style>
  <w:style w:type="character" w:customStyle="1" w:styleId="CharChar">
    <w:name w:val="Char Char"/>
    <w:rsid w:val="00F067C3"/>
    <w:rPr>
      <w:rFonts w:ascii="Arial" w:hAnsi="Arial"/>
      <w:sz w:val="22"/>
      <w:lang w:val="en-GB" w:eastAsia="en-US" w:bidi="ar-SA"/>
    </w:rPr>
  </w:style>
  <w:style w:type="table" w:styleId="-60">
    <w:name w:val="Dark List Accent 6"/>
    <w:basedOn w:val="a2"/>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F067C3"/>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b">
    <w:name w:val="テキスト (文字)"/>
    <w:link w:val="affa"/>
    <w:rsid w:val="00F067C3"/>
    <w:rPr>
      <w:rFonts w:ascii="Century" w:eastAsia="MS Mincho" w:hAnsi="Century" w:cs="Times New Roman"/>
      <w:kern w:val="2"/>
      <w:sz w:val="21"/>
      <w:lang w:val="en-GB" w:eastAsia="ja-JP"/>
    </w:rPr>
  </w:style>
  <w:style w:type="paragraph" w:customStyle="1" w:styleId="gmail-msolistparagraph">
    <w:name w:val="gmail-msolistparagraph"/>
    <w:basedOn w:val="a0"/>
    <w:uiPriority w:val="99"/>
    <w:semiHidden/>
    <w:rsid w:val="00F067C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F067C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F067C3"/>
  </w:style>
  <w:style w:type="paragraph" w:customStyle="1" w:styleId="onecomwebmail-msolistparagraph">
    <w:name w:val="onecomwebmail-msolistparagraph"/>
    <w:basedOn w:val="a0"/>
    <w:rsid w:val="00F067C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0"/>
    <w:rsid w:val="00F067C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0"/>
    <w:rsid w:val="00F067C3"/>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1"/>
    <w:rsid w:val="00F067C3"/>
  </w:style>
  <w:style w:type="character" w:customStyle="1" w:styleId="onecomwebmail-size">
    <w:name w:val="onecomwebmail-size"/>
    <w:basedOn w:val="a1"/>
    <w:rsid w:val="00F067C3"/>
  </w:style>
  <w:style w:type="table" w:customStyle="1" w:styleId="TableGridLight11">
    <w:name w:val="Table Grid Light11"/>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7C3"/>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1"/>
    <w:link w:val="PatAppl"/>
    <w:locked/>
    <w:rsid w:val="00F067C3"/>
    <w:rPr>
      <w:rFonts w:ascii="Courier New" w:hAnsi="Courier New"/>
      <w:sz w:val="24"/>
    </w:rPr>
  </w:style>
  <w:style w:type="paragraph" w:customStyle="1" w:styleId="PatAppl">
    <w:name w:val="Pat Appl"/>
    <w:basedOn w:val="a0"/>
    <w:link w:val="PatApplChar"/>
    <w:qFormat/>
    <w:rsid w:val="00F067C3"/>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EastAsia" w:hAnsi="Courier New" w:cstheme="minorBidi"/>
      <w:sz w:val="24"/>
      <w:szCs w:val="22"/>
      <w:lang w:val="en-US" w:eastAsia="zh-CN"/>
    </w:rPr>
  </w:style>
  <w:style w:type="paragraph" w:customStyle="1" w:styleId="16">
    <w:name w:val="列出段落1"/>
    <w:basedOn w:val="a0"/>
    <w:uiPriority w:val="34"/>
    <w:unhideWhenUsed/>
    <w:qFormat/>
    <w:rsid w:val="00F067C3"/>
    <w:pPr>
      <w:widowControl w:val="0"/>
      <w:overflowPunct/>
      <w:autoSpaceDE/>
      <w:autoSpaceDN/>
      <w:adjustRightInd/>
      <w:spacing w:after="0"/>
      <w:ind w:leftChars="400" w:left="840"/>
      <w:textAlignment w:val="auto"/>
    </w:pPr>
    <w:rPr>
      <w:kern w:val="2"/>
      <w:szCs w:val="24"/>
      <w:lang w:val="en-US" w:eastAsia="zh-CN"/>
    </w:rPr>
  </w:style>
  <w:style w:type="paragraph" w:customStyle="1" w:styleId="37">
    <w:name w:val="列出段落3"/>
    <w:basedOn w:val="a0"/>
    <w:uiPriority w:val="34"/>
    <w:unhideWhenUsed/>
    <w:qFormat/>
    <w:rsid w:val="00F067C3"/>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0"/>
    <w:uiPriority w:val="34"/>
    <w:unhideWhenUsed/>
    <w:qFormat/>
    <w:rsid w:val="00F067C3"/>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0"/>
    <w:rsid w:val="00F067C3"/>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c"/>
    <w:rsid w:val="00F067C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rsid w:val="00F067C3"/>
    <w:pPr>
      <w:overflowPunct/>
      <w:autoSpaceDE/>
      <w:autoSpaceDN/>
      <w:adjustRightInd/>
      <w:spacing w:after="0"/>
      <w:ind w:left="720" w:hanging="720"/>
      <w:textAlignment w:val="auto"/>
    </w:pPr>
    <w:rPr>
      <w:rFonts w:ascii="Times" w:eastAsia="Batang" w:hAnsi="Times"/>
      <w:szCs w:val="24"/>
    </w:rPr>
  </w:style>
  <w:style w:type="paragraph" w:customStyle="1" w:styleId="Default">
    <w:name w:val="Default"/>
    <w:rsid w:val="00F067C3"/>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References">
    <w:name w:val="References"/>
    <w:basedOn w:val="a0"/>
    <w:rsid w:val="00F067C3"/>
    <w:pPr>
      <w:numPr>
        <w:ilvl w:val="2"/>
        <w:numId w:val="31"/>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F067C3"/>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F067C3"/>
    <w:rPr>
      <w:rFonts w:ascii="Arial" w:hAnsi="Arial"/>
      <w:color w:val="auto"/>
      <w:sz w:val="20"/>
    </w:rPr>
  </w:style>
  <w:style w:type="paragraph" w:customStyle="1" w:styleId="StatementBody">
    <w:name w:val="Statement Body"/>
    <w:basedOn w:val="a0"/>
    <w:link w:val="StatementBodyChar"/>
    <w:rsid w:val="00F067C3"/>
    <w:pPr>
      <w:numPr>
        <w:numId w:val="3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locked/>
    <w:rsid w:val="00F067C3"/>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F067C3"/>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F067C3"/>
    <w:rPr>
      <w:rFonts w:ascii="Arial" w:hAnsi="Arial"/>
      <w:color w:val="auto"/>
      <w:sz w:val="20"/>
    </w:rPr>
  </w:style>
  <w:style w:type="character" w:customStyle="1" w:styleId="UnresolvedMention1">
    <w:name w:val="Unresolved Mention1"/>
    <w:uiPriority w:val="99"/>
    <w:semiHidden/>
    <w:unhideWhenUsed/>
    <w:rsid w:val="00F067C3"/>
    <w:rPr>
      <w:color w:val="808080"/>
      <w:shd w:val="clear" w:color="auto" w:fill="E6E6E6"/>
    </w:rPr>
  </w:style>
  <w:style w:type="character" w:customStyle="1" w:styleId="53">
    <w:name w:val="(文字) (文字)5"/>
    <w:semiHidden/>
    <w:rsid w:val="00F067C3"/>
    <w:rPr>
      <w:rFonts w:ascii="Times New Roman" w:hAnsi="Times New Roman"/>
      <w:lang w:val="x-none" w:eastAsia="en-US"/>
    </w:rPr>
  </w:style>
  <w:style w:type="paragraph" w:customStyle="1" w:styleId="TableCell1">
    <w:name w:val="TableCell"/>
    <w:basedOn w:val="a0"/>
    <w:qFormat/>
    <w:rsid w:val="00F067C3"/>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character" w:styleId="affc">
    <w:name w:val="Subtle Emphasis"/>
    <w:basedOn w:val="a1"/>
    <w:uiPriority w:val="19"/>
    <w:qFormat/>
    <w:rsid w:val="00F067C3"/>
    <w:rPr>
      <w:i/>
      <w:color w:val="404040"/>
    </w:rPr>
  </w:style>
  <w:style w:type="paragraph" w:customStyle="1" w:styleId="62">
    <w:name w:val="标题 62"/>
    <w:basedOn w:val="a0"/>
    <w:rsid w:val="00F067C3"/>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F067C3"/>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0"/>
    <w:rsid w:val="00F067C3"/>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rsid w:val="00F067C3"/>
    <w:pPr>
      <w:keepNext w:val="0"/>
      <w:keepLines w:val="0"/>
      <w:widowControl w:val="0"/>
      <w:numPr>
        <w:numId w:val="3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F067C3"/>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1"/>
    <w:link w:val="IvDbodytextChar"/>
    <w:qFormat/>
    <w:rsid w:val="00F067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F067C3"/>
    <w:rPr>
      <w:rFonts w:ascii="Arial" w:eastAsia="Times New Roman" w:hAnsi="Arial" w:cs="Times New Roman"/>
      <w:spacing w:val="2"/>
      <w:sz w:val="20"/>
      <w:szCs w:val="20"/>
      <w:lang w:eastAsia="en-US"/>
    </w:rPr>
  </w:style>
  <w:style w:type="character" w:customStyle="1" w:styleId="130">
    <w:name w:val="表 (青) 13 (文字)"/>
    <w:link w:val="-1"/>
    <w:uiPriority w:val="34"/>
    <w:locked/>
    <w:rsid w:val="00F067C3"/>
    <w:rPr>
      <w:rFonts w:eastAsia="MS Gothic"/>
      <w:sz w:val="24"/>
      <w:lang w:val="en-GB" w:eastAsia="en-US"/>
    </w:rPr>
  </w:style>
  <w:style w:type="table" w:styleId="-1">
    <w:name w:val="Colorful List Accent 1"/>
    <w:basedOn w:val="a2"/>
    <w:link w:val="130"/>
    <w:uiPriority w:val="34"/>
    <w:rsid w:val="00F067C3"/>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F067C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rsid w:val="00F067C3"/>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0"/>
    <w:rsid w:val="00F067C3"/>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F067C3"/>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F067C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7C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7C3"/>
    <w:rPr>
      <w:rFonts w:ascii="Arial" w:hAnsi="Arial"/>
      <w:b/>
      <w:i/>
      <w:sz w:val="26"/>
      <w:lang w:val="en-GB" w:eastAsia="x-none"/>
    </w:rPr>
  </w:style>
  <w:style w:type="paragraph" w:customStyle="1" w:styleId="Paragraph">
    <w:name w:val="Paragraph"/>
    <w:basedOn w:val="a0"/>
    <w:link w:val="ParagraphChar"/>
    <w:qFormat/>
    <w:rsid w:val="00F067C3"/>
    <w:pPr>
      <w:overflowPunct/>
      <w:autoSpaceDE/>
      <w:autoSpaceDN/>
      <w:adjustRightInd/>
      <w:spacing w:before="220" w:after="0"/>
      <w:textAlignment w:val="auto"/>
    </w:pPr>
    <w:rPr>
      <w:sz w:val="22"/>
    </w:rPr>
  </w:style>
  <w:style w:type="character" w:customStyle="1" w:styleId="ParagraphChar">
    <w:name w:val="Paragraph Char"/>
    <w:link w:val="Paragraph"/>
    <w:locked/>
    <w:rsid w:val="00F067C3"/>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F067C3"/>
    <w:rPr>
      <w:rFonts w:eastAsia="MS Gothic"/>
      <w:sz w:val="24"/>
      <w:lang w:val="x-none" w:eastAsia="en-US"/>
    </w:rPr>
  </w:style>
  <w:style w:type="table" w:customStyle="1" w:styleId="GridTable4Accent5">
    <w:name w:val="Grid Table 4 Accent 5"/>
    <w:basedOn w:val="a2"/>
    <w:uiPriority w:val="49"/>
    <w:rsid w:val="00F067C3"/>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7C3"/>
    <w:rPr>
      <w:color w:val="000000"/>
    </w:rPr>
  </w:style>
  <w:style w:type="numbering" w:customStyle="1" w:styleId="StyleBulletedSymbolsymbolLeft025Hanging025">
    <w:name w:val="Style Bulleted Symbol (symbol) Left:  0.25&quot; Hanging:  0.25&quot;"/>
    <w:rsid w:val="00F067C3"/>
    <w:pPr>
      <w:numPr>
        <w:numId w:val="35"/>
      </w:numPr>
    </w:pPr>
  </w:style>
  <w:style w:type="table" w:customStyle="1" w:styleId="TableGrid11">
    <w:name w:val="Table Grid11"/>
    <w:basedOn w:val="a2"/>
    <w:next w:val="ae"/>
    <w:rsid w:val="00F067C3"/>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F067C3"/>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F067C3"/>
    <w:rPr>
      <w:rFonts w:ascii="Times New Roman" w:eastAsia="Malgun Gothic" w:hAnsi="Times New Roman" w:cs="Times New Roman"/>
      <w:i/>
      <w:kern w:val="2"/>
      <w:lang w:eastAsia="ko-KR"/>
    </w:rPr>
  </w:style>
  <w:style w:type="paragraph" w:customStyle="1" w:styleId="Proposalsub">
    <w:name w:val="Proposal_sub"/>
    <w:basedOn w:val="a0"/>
    <w:qFormat/>
    <w:rsid w:val="00F067C3"/>
    <w:pPr>
      <w:numPr>
        <w:numId w:val="39"/>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a0"/>
    <w:qFormat/>
    <w:rsid w:val="00F067C3"/>
    <w:pPr>
      <w:numPr>
        <w:ilvl w:val="1"/>
        <w:numId w:val="39"/>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F067C3"/>
    <w:rPr>
      <w:rFonts w:ascii="Times New Roman" w:eastAsia="Malgun Gothic" w:hAnsi="Times New Roman" w:cs="Times New Roman"/>
      <w:i/>
      <w:kern w:val="2"/>
      <w:lang w:eastAsia="ko-KR"/>
    </w:rPr>
  </w:style>
  <w:style w:type="paragraph" w:customStyle="1" w:styleId="ParagraphNumbering">
    <w:name w:val="Paragraph Numbering"/>
    <w:basedOn w:val="a0"/>
    <w:rsid w:val="00F067C3"/>
    <w:pPr>
      <w:numPr>
        <w:numId w:val="40"/>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F067C3"/>
    <w:rPr>
      <w:sz w:val="24"/>
      <w:lang w:val="en-GB" w:eastAsia="en-US"/>
    </w:rPr>
  </w:style>
  <w:style w:type="character" w:customStyle="1" w:styleId="CommentaireCar">
    <w:name w:val="Commentaire Car"/>
    <w:rsid w:val="00F067C3"/>
    <w:rPr>
      <w:sz w:val="20"/>
    </w:rPr>
  </w:style>
  <w:style w:type="character" w:customStyle="1" w:styleId="citationref">
    <w:name w:val="citationref"/>
    <w:rsid w:val="00F067C3"/>
  </w:style>
  <w:style w:type="character" w:customStyle="1" w:styleId="mw-mmv-title">
    <w:name w:val="mw-mmv-title"/>
    <w:rsid w:val="00F067C3"/>
  </w:style>
  <w:style w:type="character" w:customStyle="1" w:styleId="legend-color">
    <w:name w:val="legend-color"/>
    <w:rsid w:val="00F067C3"/>
  </w:style>
  <w:style w:type="paragraph" w:customStyle="1" w:styleId="Equationlegend">
    <w:name w:val="Equation_legend"/>
    <w:basedOn w:val="afa"/>
    <w:link w:val="EquationlegendChar"/>
    <w:rsid w:val="00F067C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067C3"/>
    <w:rPr>
      <w:rFonts w:ascii="Times New Roman" w:eastAsia="Times New Roman" w:hAnsi="Times New Roman" w:cs="Times New Roman"/>
      <w:sz w:val="24"/>
      <w:szCs w:val="20"/>
      <w:lang w:eastAsia="en-US"/>
    </w:rPr>
  </w:style>
  <w:style w:type="character" w:customStyle="1" w:styleId="Charf">
    <w:name w:val="标题 Char"/>
    <w:basedOn w:val="a1"/>
    <w:uiPriority w:val="10"/>
    <w:rsid w:val="00F067C3"/>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F067C3"/>
    <w:rPr>
      <w:rFonts w:ascii="Times" w:eastAsia="Batang" w:hAnsi="Times"/>
      <w:sz w:val="24"/>
      <w:lang w:val="en-GB" w:eastAsia="x-none"/>
    </w:rPr>
  </w:style>
  <w:style w:type="character" w:customStyle="1" w:styleId="colour">
    <w:name w:val="colour"/>
    <w:basedOn w:val="a1"/>
    <w:rsid w:val="00F067C3"/>
    <w:rPr>
      <w:rFonts w:cs="Times New Roman"/>
    </w:rPr>
  </w:style>
  <w:style w:type="character" w:customStyle="1" w:styleId="highlight">
    <w:name w:val="highlight"/>
    <w:basedOn w:val="a1"/>
    <w:rsid w:val="00F067C3"/>
    <w:rPr>
      <w:rFonts w:cs="Times New Roman"/>
    </w:rPr>
  </w:style>
  <w:style w:type="character" w:customStyle="1" w:styleId="TitleChar4">
    <w:name w:val="Title Char4"/>
    <w:basedOn w:val="a1"/>
    <w:uiPriority w:val="10"/>
    <w:locked/>
    <w:rsid w:val="00F067C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7C3"/>
    <w:pPr>
      <w:numPr>
        <w:numId w:val="37"/>
      </w:numPr>
    </w:pPr>
  </w:style>
  <w:style w:type="numbering" w:customStyle="1" w:styleId="StyleBulleted">
    <w:name w:val="Style Bulleted"/>
    <w:rsid w:val="00F067C3"/>
    <w:pPr>
      <w:numPr>
        <w:numId w:val="32"/>
      </w:numPr>
    </w:pPr>
  </w:style>
  <w:style w:type="numbering" w:customStyle="1" w:styleId="StyleBulletedSymbolsymbolLeft025Hanging0252">
    <w:name w:val="Style Bulleted Symbol (symbol) Left:  0.25&quot; Hanging:  0.25&quot;2"/>
    <w:rsid w:val="00F067C3"/>
    <w:pPr>
      <w:numPr>
        <w:numId w:val="38"/>
      </w:numPr>
    </w:pPr>
  </w:style>
  <w:style w:type="numbering" w:customStyle="1" w:styleId="StyleBulletedSymbolsymbolLeft025Hanging0251">
    <w:name w:val="Style Bulleted Symbol (symbol) Left:  0.25&quot; Hanging:  0.25&quot;1"/>
    <w:rsid w:val="00F067C3"/>
    <w:pPr>
      <w:numPr>
        <w:numId w:val="36"/>
      </w:numPr>
    </w:pPr>
  </w:style>
  <w:style w:type="paragraph" w:customStyle="1" w:styleId="onecomwebmail-onecomwebmail-msonormal">
    <w:name w:val="onecomwebmail-onecomwebmail-msonormal"/>
    <w:basedOn w:val="a0"/>
    <w:rsid w:val="00F067C3"/>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067C3"/>
    <w:pPr>
      <w:overflowPunct/>
      <w:autoSpaceDE/>
      <w:autoSpaceDN/>
      <w:adjustRightInd/>
      <w:spacing w:after="180"/>
      <w:ind w:left="720"/>
      <w:textAlignment w:val="auto"/>
    </w:pPr>
    <w:rPr>
      <w:rFonts w:eastAsia="Times New Roman"/>
    </w:rPr>
  </w:style>
  <w:style w:type="paragraph" w:styleId="z-">
    <w:name w:val="HTML Top of Form"/>
    <w:basedOn w:val="a0"/>
    <w:next w:val="a0"/>
    <w:link w:val="z-Char"/>
    <w:hidden/>
    <w:uiPriority w:val="99"/>
    <w:rsid w:val="00F067C3"/>
    <w:pPr>
      <w:pBdr>
        <w:bottom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TopofFormChar1">
    <w:name w:val="z-Top of Form Char1"/>
    <w:basedOn w:val="a1"/>
    <w:rsid w:val="00F067C3"/>
    <w:rPr>
      <w:rFonts w:ascii="Arial" w:eastAsia="宋体" w:hAnsi="Arial" w:cs="Arial"/>
      <w:vanish/>
      <w:sz w:val="16"/>
      <w:szCs w:val="16"/>
      <w:lang w:val="en-GB" w:eastAsia="en-US"/>
    </w:rPr>
  </w:style>
  <w:style w:type="paragraph" w:styleId="z-0">
    <w:name w:val="HTML Bottom of Form"/>
    <w:basedOn w:val="a0"/>
    <w:next w:val="a0"/>
    <w:link w:val="z-Char0"/>
    <w:hidden/>
    <w:uiPriority w:val="99"/>
    <w:rsid w:val="00F067C3"/>
    <w:pPr>
      <w:pBdr>
        <w:top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BottomofFormChar1">
    <w:name w:val="z-Bottom of Form Char1"/>
    <w:basedOn w:val="a1"/>
    <w:rsid w:val="00F067C3"/>
    <w:rPr>
      <w:rFonts w:ascii="Arial" w:eastAsia="宋体" w:hAnsi="Arial" w:cs="Arial"/>
      <w:vanish/>
      <w:sz w:val="16"/>
      <w:szCs w:val="16"/>
      <w:lang w:val="en-GB" w:eastAsia="en-US"/>
    </w:rPr>
  </w:style>
  <w:style w:type="paragraph" w:styleId="afc">
    <w:name w:val="Date"/>
    <w:basedOn w:val="a0"/>
    <w:next w:val="a0"/>
    <w:link w:val="Chara"/>
    <w:uiPriority w:val="99"/>
    <w:rsid w:val="00F067C3"/>
    <w:pPr>
      <w:overflowPunct/>
      <w:autoSpaceDE/>
      <w:autoSpaceDN/>
      <w:adjustRightInd/>
      <w:spacing w:after="180"/>
      <w:textAlignment w:val="auto"/>
    </w:pPr>
    <w:rPr>
      <w:rFonts w:eastAsia="Times New Roman" w:cstheme="minorBidi"/>
      <w:sz w:val="22"/>
      <w:szCs w:val="22"/>
      <w:lang w:val="en-US" w:eastAsia="zh-CN"/>
    </w:rPr>
  </w:style>
  <w:style w:type="character" w:customStyle="1" w:styleId="DateChar1">
    <w:name w:val="Date Char1"/>
    <w:basedOn w:val="a1"/>
    <w:rsid w:val="00F067C3"/>
    <w:rPr>
      <w:rFonts w:ascii="Times New Roman" w:eastAsia="宋体" w:hAnsi="Times New Roman" w:cs="Times New Roman"/>
      <w:sz w:val="20"/>
      <w:szCs w:val="20"/>
      <w:lang w:val="en-GB" w:eastAsia="en-US"/>
    </w:rPr>
  </w:style>
  <w:style w:type="paragraph" w:styleId="aff">
    <w:name w:val="Subtitle"/>
    <w:basedOn w:val="a0"/>
    <w:next w:val="a0"/>
    <w:link w:val="Charc"/>
    <w:uiPriority w:val="11"/>
    <w:qFormat/>
    <w:rsid w:val="00F067C3"/>
    <w:pPr>
      <w:numPr>
        <w:ilvl w:val="1"/>
      </w:numPr>
      <w:overflowPunct/>
      <w:autoSpaceDE/>
      <w:autoSpaceDN/>
      <w:adjustRightInd/>
      <w:spacing w:after="160"/>
      <w:textAlignment w:val="auto"/>
    </w:pPr>
    <w:rPr>
      <w:rFonts w:ascii="Calibri Light" w:eastAsia="Times New Roman" w:hAnsi="Calibri Light"/>
      <w:b/>
      <w:i/>
      <w:iCs/>
      <w:color w:val="4472C4"/>
      <w:spacing w:val="15"/>
      <w:sz w:val="22"/>
      <w:szCs w:val="24"/>
      <w:lang w:val="en-US" w:eastAsia="zh-CN"/>
    </w:rPr>
  </w:style>
  <w:style w:type="character" w:customStyle="1" w:styleId="SubtitleChar1">
    <w:name w:val="Subtitle Char1"/>
    <w:basedOn w:val="a1"/>
    <w:rsid w:val="00F067C3"/>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0"/>
    <w:link w:val="3Char2"/>
    <w:rsid w:val="00F067C3"/>
    <w:pPr>
      <w:overflowPunct/>
      <w:autoSpaceDE/>
      <w:autoSpaceDN/>
      <w:adjustRightInd/>
      <w:ind w:left="283"/>
      <w:textAlignment w:val="auto"/>
    </w:pPr>
    <w:rPr>
      <w:rFonts w:eastAsia="Times New Roman"/>
      <w:sz w:val="16"/>
      <w:szCs w:val="16"/>
    </w:rPr>
  </w:style>
  <w:style w:type="character" w:customStyle="1" w:styleId="3Char2">
    <w:name w:val="正文文本缩进 3 Char"/>
    <w:basedOn w:val="a1"/>
    <w:link w:val="35"/>
    <w:rsid w:val="00F067C3"/>
    <w:rPr>
      <w:rFonts w:ascii="Times New Roman" w:eastAsia="Times New Roman" w:hAnsi="Times New Roman" w:cs="Times New Roman"/>
      <w:sz w:val="16"/>
      <w:szCs w:val="16"/>
      <w:lang w:val="en-GB" w:eastAsia="en-US"/>
    </w:rPr>
  </w:style>
  <w:style w:type="numbering" w:customStyle="1" w:styleId="NoList2">
    <w:name w:val="No List2"/>
    <w:next w:val="a3"/>
    <w:uiPriority w:val="99"/>
    <w:semiHidden/>
    <w:unhideWhenUsed/>
    <w:rsid w:val="00F067C3"/>
  </w:style>
  <w:style w:type="table" w:customStyle="1" w:styleId="TableGrid3">
    <w:name w:val="Table Grid3"/>
    <w:basedOn w:val="a2"/>
    <w:next w:val="ae"/>
    <w:uiPriority w:val="39"/>
    <w:qFormat/>
    <w:rsid w:val="00F067C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e"/>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7C3"/>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F067C3"/>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F067C3"/>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7C3"/>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F067C3"/>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7C3"/>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F067C3"/>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0"/>
    <w:next w:val="a0"/>
    <w:rsid w:val="00F067C3"/>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3"/>
    <w:uiPriority w:val="99"/>
    <w:semiHidden/>
    <w:unhideWhenUsed/>
    <w:rsid w:val="00F067C3"/>
  </w:style>
  <w:style w:type="table" w:customStyle="1" w:styleId="DarkList-Accent61">
    <w:name w:val="Dark List - Accent 61"/>
    <w:basedOn w:val="a2"/>
    <w:next w:val="-60"/>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7C3"/>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F067C3"/>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7C3"/>
  </w:style>
  <w:style w:type="table" w:customStyle="1" w:styleId="TableGrid12">
    <w:name w:val="Table Grid12"/>
    <w:basedOn w:val="a2"/>
    <w:next w:val="ae"/>
    <w:rsid w:val="00F067C3"/>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F067C3"/>
  </w:style>
  <w:style w:type="numbering" w:customStyle="1" w:styleId="StyleBulleted1">
    <w:name w:val="Style Bulleted1"/>
    <w:rsid w:val="00F067C3"/>
  </w:style>
  <w:style w:type="numbering" w:customStyle="1" w:styleId="StyleBulletedSymbolsymbolLeft025Hanging02521">
    <w:name w:val="Style Bulleted Symbol (symbol) Left:  0.25&quot; Hanging:  0.25&quot;21"/>
    <w:rsid w:val="00F067C3"/>
  </w:style>
  <w:style w:type="numbering" w:customStyle="1" w:styleId="StyleBulletedSymbolsymbolLeft025Hanging02511">
    <w:name w:val="Style Bulleted Symbol (symbol) Left:  0.25&quot; Hanging:  0.25&quot;11"/>
    <w:rsid w:val="00F067C3"/>
  </w:style>
  <w:style w:type="numbering" w:customStyle="1" w:styleId="NoList3">
    <w:name w:val="No List3"/>
    <w:next w:val="a3"/>
    <w:uiPriority w:val="99"/>
    <w:semiHidden/>
    <w:unhideWhenUsed/>
    <w:rsid w:val="00F067C3"/>
  </w:style>
  <w:style w:type="table" w:customStyle="1" w:styleId="TableGrid4">
    <w:name w:val="Table Grid4"/>
    <w:basedOn w:val="a2"/>
    <w:next w:val="ae"/>
    <w:uiPriority w:val="39"/>
    <w:qFormat/>
    <w:rsid w:val="00F067C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e"/>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7C3"/>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F067C3"/>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F067C3"/>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7C3"/>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F067C3"/>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7C3"/>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F067C3"/>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0"/>
    <w:next w:val="a0"/>
    <w:rsid w:val="00F067C3"/>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3"/>
    <w:uiPriority w:val="99"/>
    <w:semiHidden/>
    <w:unhideWhenUsed/>
    <w:rsid w:val="00F067C3"/>
  </w:style>
  <w:style w:type="table" w:customStyle="1" w:styleId="DarkList-Accent62">
    <w:name w:val="Dark List - Accent 62"/>
    <w:basedOn w:val="a2"/>
    <w:next w:val="-60"/>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7C3"/>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F067C3"/>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7C3"/>
  </w:style>
  <w:style w:type="table" w:customStyle="1" w:styleId="TableGrid13">
    <w:name w:val="Table Grid13"/>
    <w:basedOn w:val="a2"/>
    <w:next w:val="ae"/>
    <w:rsid w:val="00F067C3"/>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F067C3"/>
  </w:style>
  <w:style w:type="numbering" w:customStyle="1" w:styleId="StyleBulleted2">
    <w:name w:val="Style Bulleted2"/>
    <w:rsid w:val="00F067C3"/>
  </w:style>
  <w:style w:type="numbering" w:customStyle="1" w:styleId="StyleBulletedSymbolsymbolLeft025Hanging02522">
    <w:name w:val="Style Bulleted Symbol (symbol) Left:  0.25&quot; Hanging:  0.25&quot;22"/>
    <w:rsid w:val="00F067C3"/>
  </w:style>
  <w:style w:type="numbering" w:customStyle="1" w:styleId="StyleBulletedSymbolsymbolLeft025Hanging02512">
    <w:name w:val="Style Bulleted Symbol (symbol) Left:  0.25&quot; Hanging:  0.25&quot;12"/>
    <w:rsid w:val="00F067C3"/>
  </w:style>
  <w:style w:type="table" w:customStyle="1" w:styleId="TableGrid5">
    <w:name w:val="Table Grid5"/>
    <w:basedOn w:val="a2"/>
    <w:next w:val="ae"/>
    <w:uiPriority w:val="39"/>
    <w:qFormat/>
    <w:rsid w:val="00F067C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F067C3"/>
  </w:style>
  <w:style w:type="table" w:customStyle="1" w:styleId="TableGrid6">
    <w:name w:val="Table Grid6"/>
    <w:basedOn w:val="a2"/>
    <w:next w:val="ae"/>
    <w:uiPriority w:val="39"/>
    <w:qFormat/>
    <w:rsid w:val="00F067C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e"/>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7C3"/>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F067C3"/>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F067C3"/>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7C3"/>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F067C3"/>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7C3"/>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F067C3"/>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0"/>
    <w:next w:val="a0"/>
    <w:rsid w:val="00F067C3"/>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3"/>
    <w:uiPriority w:val="99"/>
    <w:semiHidden/>
    <w:unhideWhenUsed/>
    <w:rsid w:val="00F067C3"/>
  </w:style>
  <w:style w:type="table" w:customStyle="1" w:styleId="DarkList-Accent63">
    <w:name w:val="Dark List - Accent 63"/>
    <w:basedOn w:val="a2"/>
    <w:next w:val="-60"/>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7C3"/>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F067C3"/>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7C3"/>
  </w:style>
  <w:style w:type="table" w:customStyle="1" w:styleId="TableGrid14">
    <w:name w:val="Table Grid14"/>
    <w:basedOn w:val="a2"/>
    <w:next w:val="ae"/>
    <w:rsid w:val="00F067C3"/>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F067C3"/>
  </w:style>
  <w:style w:type="numbering" w:customStyle="1" w:styleId="StyleBulleted3">
    <w:name w:val="Style Bulleted3"/>
    <w:rsid w:val="00F067C3"/>
  </w:style>
  <w:style w:type="numbering" w:customStyle="1" w:styleId="StyleBulletedSymbolsymbolLeft025Hanging02523">
    <w:name w:val="Style Bulleted Symbol (symbol) Left:  0.25&quot; Hanging:  0.25&quot;23"/>
    <w:rsid w:val="00F067C3"/>
  </w:style>
  <w:style w:type="numbering" w:customStyle="1" w:styleId="StyleBulletedSymbolsymbolLeft025Hanging02513">
    <w:name w:val="Style Bulleted Symbol (symbol) Left:  0.25&quot; Hanging:  0.25&quot;13"/>
    <w:rsid w:val="00F067C3"/>
  </w:style>
  <w:style w:type="table" w:customStyle="1" w:styleId="TableGrid7">
    <w:name w:val="Table Grid7"/>
    <w:basedOn w:val="a2"/>
    <w:next w:val="ae"/>
    <w:uiPriority w:val="39"/>
    <w:qFormat/>
    <w:rsid w:val="00F067C3"/>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F067C3"/>
  </w:style>
  <w:style w:type="paragraph" w:customStyle="1" w:styleId="17">
    <w:name w:val="목록 단락1"/>
    <w:basedOn w:val="a0"/>
    <w:uiPriority w:val="34"/>
    <w:qFormat/>
    <w:rsid w:val="00F067C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F067C3"/>
    <w:rPr>
      <w:rFonts w:eastAsiaTheme="minorHAnsi"/>
    </w:rPr>
  </w:style>
  <w:style w:type="paragraph" w:customStyle="1" w:styleId="3GPPAgreements">
    <w:name w:val="3GPP Agreements"/>
    <w:basedOn w:val="a0"/>
    <w:link w:val="3GPPAgreementsChar"/>
    <w:qFormat/>
    <w:rsid w:val="00F067C3"/>
    <w:pPr>
      <w:numPr>
        <w:numId w:val="41"/>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Style1Char">
    <w:name w:val="Style1 Char"/>
    <w:link w:val="Style1"/>
    <w:qFormat/>
    <w:locked/>
    <w:rsid w:val="00F067C3"/>
    <w:rPr>
      <w:rFonts w:ascii="Malgun Gothic" w:eastAsia="Malgun Gothic" w:hAnsi="Malgun Gothic" w:cs="Batang"/>
      <w:lang w:eastAsia="en-US"/>
    </w:rPr>
  </w:style>
  <w:style w:type="paragraph" w:customStyle="1" w:styleId="Style1">
    <w:name w:val="Style1"/>
    <w:basedOn w:val="a0"/>
    <w:link w:val="Style1Char"/>
    <w:qFormat/>
    <w:rsid w:val="00F067C3"/>
    <w:pPr>
      <w:overflowPunct/>
      <w:autoSpaceDE/>
      <w:autoSpaceDN/>
      <w:adjustRightInd/>
      <w:spacing w:after="180" w:line="288" w:lineRule="auto"/>
      <w:ind w:firstLine="360"/>
      <w:jc w:val="both"/>
      <w:textAlignment w:val="auto"/>
    </w:pPr>
    <w:rPr>
      <w:rFonts w:ascii="Malgun Gothic" w:eastAsia="Malgun Gothic" w:hAnsi="Malgun Gothic" w:cs="Batang"/>
      <w:sz w:val="22"/>
      <w:szCs w:val="22"/>
      <w:lang w:val="en-US"/>
    </w:rPr>
  </w:style>
  <w:style w:type="character" w:customStyle="1" w:styleId="LGTdocChar">
    <w:name w:val="LGTdoc_본문 Char"/>
    <w:link w:val="LGTdoc"/>
    <w:qFormat/>
    <w:locked/>
    <w:rsid w:val="00F067C3"/>
    <w:rPr>
      <w:rFonts w:ascii="Times New Roman" w:eastAsia="Batang" w:hAnsi="Times New Roman" w:cs="Times New Roman"/>
      <w:kern w:val="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5972C9"/>
    <w:pPr>
      <w:numPr>
        <w:ilvl w:val="1"/>
      </w:num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5972C9"/>
    <w:pPr>
      <w:numPr>
        <w:ilvl w:val="3"/>
      </w:numPr>
      <w:outlineLvl w:val="3"/>
    </w:pPr>
    <w:rPr>
      <w:sz w:val="24"/>
    </w:rPr>
  </w:style>
  <w:style w:type="paragraph" w:styleId="5">
    <w:name w:val="heading 5"/>
    <w:aliases w:val="h5,Heading5,H5"/>
    <w:basedOn w:val="4"/>
    <w:next w:val="a0"/>
    <w:link w:val="5Char"/>
    <w:qFormat/>
    <w:rsid w:val="005972C9"/>
    <w:pPr>
      <w:numPr>
        <w:ilvl w:val="4"/>
      </w:numPr>
      <w:outlineLvl w:val="4"/>
    </w:pPr>
    <w:rPr>
      <w:sz w:val="22"/>
    </w:rPr>
  </w:style>
  <w:style w:type="paragraph" w:styleId="6">
    <w:name w:val="heading 6"/>
    <w:basedOn w:val="H6"/>
    <w:next w:val="a0"/>
    <w:link w:val="6Char"/>
    <w:uiPriority w:val="9"/>
    <w:qFormat/>
    <w:rsid w:val="00F067C3"/>
    <w:pPr>
      <w:outlineLvl w:val="5"/>
    </w:pPr>
  </w:style>
  <w:style w:type="paragraph" w:styleId="7">
    <w:name w:val="heading 7"/>
    <w:basedOn w:val="H6"/>
    <w:next w:val="a0"/>
    <w:link w:val="7Char"/>
    <w:uiPriority w:val="9"/>
    <w:qFormat/>
    <w:rsid w:val="00F067C3"/>
    <w:pPr>
      <w:outlineLvl w:val="6"/>
    </w:pPr>
  </w:style>
  <w:style w:type="paragraph" w:styleId="8">
    <w:name w:val="heading 8"/>
    <w:aliases w:val="Table Heading"/>
    <w:basedOn w:val="1"/>
    <w:next w:val="a0"/>
    <w:link w:val="8Char"/>
    <w:uiPriority w:val="9"/>
    <w:qFormat/>
    <w:rsid w:val="00F067C3"/>
    <w:pPr>
      <w:numPr>
        <w:numId w:val="0"/>
      </w:numPr>
      <w:overflowPunct/>
      <w:autoSpaceDE/>
      <w:autoSpaceDN/>
      <w:adjustRightInd/>
      <w:spacing w:after="180"/>
      <w:textAlignment w:val="auto"/>
      <w:outlineLvl w:val="7"/>
    </w:pPr>
    <w:rPr>
      <w:rFonts w:eastAsia="Times New Roman"/>
    </w:rPr>
  </w:style>
  <w:style w:type="paragraph" w:styleId="9">
    <w:name w:val="heading 9"/>
    <w:aliases w:val="Figure Heading,FH"/>
    <w:basedOn w:val="8"/>
    <w:next w:val="a0"/>
    <w:link w:val="9Char"/>
    <w:uiPriority w:val="9"/>
    <w:qFormat/>
    <w:rsid w:val="00F067C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5972C9"/>
    <w:rPr>
      <w:rFonts w:ascii="Arial" w:eastAsia="宋体" w:hAnsi="Arial" w:cs="Times New Roman"/>
      <w:sz w:val="36"/>
      <w:szCs w:val="20"/>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basedOn w:val="a1"/>
    <w:link w:val="2"/>
    <w:uiPriority w:val="9"/>
    <w:rsid w:val="005972C9"/>
    <w:rPr>
      <w:rFonts w:ascii="Arial" w:eastAsia="宋体" w:hAnsi="Arial" w:cs="Times New Roman"/>
      <w:sz w:val="32"/>
      <w:szCs w:val="20"/>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5972C9"/>
    <w:rPr>
      <w:rFonts w:ascii="Arial" w:eastAsia="宋体" w:hAnsi="Arial" w:cs="Times New Roman"/>
      <w:sz w:val="24"/>
      <w:szCs w:val="20"/>
      <w:lang w:val="en-GB" w:eastAsia="en-US"/>
    </w:rPr>
  </w:style>
  <w:style w:type="character" w:customStyle="1" w:styleId="5Char">
    <w:name w:val="标题 5 Char"/>
    <w:aliases w:val="h5 Char,Heading5 Char,H5 Char"/>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条目,cap Char Char Char Char Char Char Char,Caption Char2,Caption Char Char Char,Caption Char Char1,fig and tbl,fighead2,Table Caption,fighead21,cap1"/>
    <w:basedOn w:val="a0"/>
    <w:next w:val="a0"/>
    <w:link w:val="Char"/>
    <w:uiPriority w:val="3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5">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a0"/>
    <w:link w:val="Char0"/>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4"/>
    <w:uiPriority w:val="3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中等深浅网格 1 - 着色 21 Char,列表段落 Char,¥¡¡¡¡ì¬º¥¹¥È¶ÎÂä Char,ÁÐ³ö¶ÎÂä Char,¥ê¥¹¥È¶ÎÂä Char,列表段落1 Char,—ño’i—Ž Char,1st level - Bullet List Paragraph Char,列表段落11 Char"/>
    <w:link w:val="a5"/>
    <w:qFormat/>
    <w:locked/>
    <w:rsid w:val="005972C9"/>
    <w:rPr>
      <w:rFonts w:ascii="Calibri" w:eastAsia="Calibri" w:hAnsi="Calibri" w:cs="Times New Roman"/>
      <w:lang w:eastAsia="en-US"/>
    </w:rPr>
  </w:style>
  <w:style w:type="paragraph" w:customStyle="1" w:styleId="3GPPText">
    <w:name w:val="3GPP Text"/>
    <w:basedOn w:val="a0"/>
    <w:link w:val="3GPPTextChar"/>
    <w:qFormat/>
    <w:rsid w:val="00983343"/>
    <w:pPr>
      <w:spacing w:before="120"/>
      <w:jc w:val="both"/>
    </w:pPr>
    <w:rPr>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983343"/>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6">
    <w:name w:val="Balloon Text"/>
    <w:basedOn w:val="a0"/>
    <w:link w:val="Char1"/>
    <w:uiPriority w:val="99"/>
    <w:unhideWhenUsed/>
    <w:rsid w:val="00CB674D"/>
    <w:pPr>
      <w:spacing w:after="0"/>
    </w:pPr>
    <w:rPr>
      <w:sz w:val="18"/>
      <w:szCs w:val="18"/>
    </w:rPr>
  </w:style>
  <w:style w:type="character" w:customStyle="1" w:styleId="Char1">
    <w:name w:val="批注框文本 Char"/>
    <w:basedOn w:val="a1"/>
    <w:link w:val="a6"/>
    <w:uiPriority w:val="99"/>
    <w:rsid w:val="00CB674D"/>
    <w:rPr>
      <w:rFonts w:ascii="Times New Roman" w:eastAsia="宋体" w:hAnsi="Times New Roman" w:cs="Times New Roman"/>
      <w:sz w:val="18"/>
      <w:szCs w:val="18"/>
      <w:lang w:val="en-GB" w:eastAsia="en-US"/>
    </w:rPr>
  </w:style>
  <w:style w:type="character" w:styleId="a7">
    <w:name w:val="annotation reference"/>
    <w:basedOn w:val="a1"/>
    <w:unhideWhenUsed/>
    <w:qFormat/>
    <w:rsid w:val="00D93A8D"/>
    <w:rPr>
      <w:sz w:val="21"/>
      <w:szCs w:val="21"/>
    </w:rPr>
  </w:style>
  <w:style w:type="paragraph" w:styleId="a8">
    <w:name w:val="annotation text"/>
    <w:basedOn w:val="a0"/>
    <w:link w:val="Char2"/>
    <w:uiPriority w:val="99"/>
    <w:unhideWhenUsed/>
    <w:qFormat/>
    <w:rsid w:val="00D93A8D"/>
  </w:style>
  <w:style w:type="character" w:customStyle="1" w:styleId="Char2">
    <w:name w:val="批注文字 Char"/>
    <w:basedOn w:val="a1"/>
    <w:link w:val="a8"/>
    <w:uiPriority w:val="99"/>
    <w:qFormat/>
    <w:rsid w:val="00D93A8D"/>
    <w:rPr>
      <w:rFonts w:ascii="Times New Roman" w:eastAsia="宋体" w:hAnsi="Times New Roman" w:cs="Times New Roman"/>
      <w:sz w:val="20"/>
      <w:szCs w:val="20"/>
      <w:lang w:val="en-GB" w:eastAsia="en-US"/>
    </w:rPr>
  </w:style>
  <w:style w:type="paragraph" w:styleId="a9">
    <w:name w:val="annotation subject"/>
    <w:basedOn w:val="a8"/>
    <w:next w:val="a8"/>
    <w:link w:val="Char3"/>
    <w:uiPriority w:val="99"/>
    <w:unhideWhenUsed/>
    <w:rsid w:val="00D93A8D"/>
    <w:rPr>
      <w:b/>
      <w:bCs/>
    </w:rPr>
  </w:style>
  <w:style w:type="character" w:customStyle="1" w:styleId="Char3">
    <w:name w:val="批注主题 Char"/>
    <w:basedOn w:val="Char2"/>
    <w:link w:val="a9"/>
    <w:uiPriority w:val="99"/>
    <w:rsid w:val="00D93A8D"/>
    <w:rPr>
      <w:rFonts w:ascii="Times New Roman" w:eastAsia="宋体" w:hAnsi="Times New Roman" w:cs="Times New Roman"/>
      <w:b/>
      <w:bCs/>
      <w:sz w:val="20"/>
      <w:szCs w:val="20"/>
      <w:lang w:val="en-GB" w:eastAsia="en-US"/>
    </w:rPr>
  </w:style>
  <w:style w:type="paragraph" w:styleId="31">
    <w:name w:val="toc 3"/>
    <w:basedOn w:val="20"/>
    <w:uiPriority w:val="39"/>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0"/>
    <w:next w:val="a0"/>
    <w:autoRedefine/>
    <w:uiPriority w:val="39"/>
    <w:unhideWhenUsed/>
    <w:rsid w:val="009A72B9"/>
    <w:pPr>
      <w:ind w:leftChars="200" w:left="420"/>
    </w:pPr>
  </w:style>
  <w:style w:type="character" w:styleId="aa">
    <w:name w:val="Hyperlink"/>
    <w:uiPriority w:val="99"/>
    <w:qFormat/>
    <w:rsid w:val="00AA4EDC"/>
    <w:rPr>
      <w:color w:val="0000FF"/>
      <w:u w:val="single"/>
    </w:rPr>
  </w:style>
  <w:style w:type="character" w:styleId="ab">
    <w:name w:val="FollowedHyperlink"/>
    <w:basedOn w:val="a1"/>
    <w:uiPriority w:val="99"/>
    <w:unhideWhenUsed/>
    <w:rsid w:val="00F067C3"/>
    <w:rPr>
      <w:color w:val="800080" w:themeColor="followedHyperlink"/>
      <w:u w:val="single"/>
    </w:rPr>
  </w:style>
  <w:style w:type="character" w:customStyle="1" w:styleId="6Char">
    <w:name w:val="标题 6 Char"/>
    <w:basedOn w:val="a1"/>
    <w:link w:val="6"/>
    <w:uiPriority w:val="9"/>
    <w:rsid w:val="00F067C3"/>
    <w:rPr>
      <w:rFonts w:ascii="Arial" w:eastAsia="Times New Roman" w:hAnsi="Arial" w:cs="Times New Roman"/>
      <w:sz w:val="20"/>
      <w:szCs w:val="20"/>
      <w:lang w:val="en-GB" w:eastAsia="en-US"/>
    </w:rPr>
  </w:style>
  <w:style w:type="character" w:customStyle="1" w:styleId="7Char">
    <w:name w:val="标题 7 Char"/>
    <w:basedOn w:val="a1"/>
    <w:link w:val="7"/>
    <w:uiPriority w:val="9"/>
    <w:rsid w:val="00F067C3"/>
    <w:rPr>
      <w:rFonts w:ascii="Arial" w:eastAsia="Times New Roman" w:hAnsi="Arial" w:cs="Times New Roman"/>
      <w:sz w:val="20"/>
      <w:szCs w:val="20"/>
      <w:lang w:val="en-GB" w:eastAsia="en-US"/>
    </w:rPr>
  </w:style>
  <w:style w:type="character" w:customStyle="1" w:styleId="8Char">
    <w:name w:val="标题 8 Char"/>
    <w:aliases w:val="Table Heading Char"/>
    <w:basedOn w:val="a1"/>
    <w:link w:val="8"/>
    <w:uiPriority w:val="9"/>
    <w:rsid w:val="00F067C3"/>
    <w:rPr>
      <w:rFonts w:ascii="Arial" w:eastAsia="Times New Roman" w:hAnsi="Arial" w:cs="Times New Roman"/>
      <w:sz w:val="36"/>
      <w:szCs w:val="20"/>
      <w:lang w:val="en-GB" w:eastAsia="en-US"/>
    </w:rPr>
  </w:style>
  <w:style w:type="character" w:customStyle="1" w:styleId="9Char">
    <w:name w:val="标题 9 Char"/>
    <w:aliases w:val="Figure Heading Char,FH Char"/>
    <w:basedOn w:val="a1"/>
    <w:link w:val="9"/>
    <w:uiPriority w:val="9"/>
    <w:rsid w:val="00F067C3"/>
    <w:rPr>
      <w:rFonts w:ascii="Arial" w:eastAsia="Times New Roman" w:hAnsi="Arial" w:cs="Times New Roman"/>
      <w:sz w:val="36"/>
      <w:szCs w:val="20"/>
      <w:lang w:val="en-GB" w:eastAsia="en-US"/>
    </w:rPr>
  </w:style>
  <w:style w:type="paragraph" w:customStyle="1" w:styleId="H6">
    <w:name w:val="H6"/>
    <w:basedOn w:val="5"/>
    <w:next w:val="a0"/>
    <w:rsid w:val="00F067C3"/>
    <w:pPr>
      <w:numPr>
        <w:ilvl w:val="0"/>
        <w:numId w:val="0"/>
      </w:numPr>
      <w:overflowPunct/>
      <w:autoSpaceDE/>
      <w:autoSpaceDN/>
      <w:adjustRightInd/>
      <w:spacing w:after="180"/>
      <w:ind w:left="1985" w:hanging="1985"/>
      <w:textAlignment w:val="auto"/>
      <w:outlineLvl w:val="9"/>
    </w:pPr>
    <w:rPr>
      <w:rFonts w:eastAsia="Times New Roman"/>
      <w:sz w:val="20"/>
    </w:rPr>
  </w:style>
  <w:style w:type="paragraph" w:styleId="90">
    <w:name w:val="toc 9"/>
    <w:basedOn w:val="80"/>
    <w:uiPriority w:val="39"/>
    <w:rsid w:val="00F067C3"/>
    <w:pPr>
      <w:ind w:left="1418" w:hanging="1418"/>
    </w:pPr>
  </w:style>
  <w:style w:type="paragraph" w:styleId="80">
    <w:name w:val="toc 8"/>
    <w:basedOn w:val="10"/>
    <w:uiPriority w:val="39"/>
    <w:rsid w:val="00F067C3"/>
    <w:pPr>
      <w:spacing w:before="180"/>
      <w:ind w:left="2693" w:hanging="2693"/>
    </w:pPr>
    <w:rPr>
      <w:b/>
    </w:rPr>
  </w:style>
  <w:style w:type="paragraph" w:styleId="10">
    <w:name w:val="toc 1"/>
    <w:aliases w:val="Observation TOC2"/>
    <w:uiPriority w:val="39"/>
    <w:rsid w:val="00F067C3"/>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a0"/>
    <w:next w:val="a0"/>
    <w:uiPriority w:val="99"/>
    <w:qFormat/>
    <w:rsid w:val="00F067C3"/>
    <w:pPr>
      <w:keepLines/>
      <w:tabs>
        <w:tab w:val="center" w:pos="4536"/>
        <w:tab w:val="right" w:pos="9072"/>
      </w:tabs>
      <w:overflowPunct/>
      <w:autoSpaceDE/>
      <w:autoSpaceDN/>
      <w:adjustRightInd/>
      <w:spacing w:after="180"/>
      <w:textAlignment w:val="auto"/>
    </w:pPr>
    <w:rPr>
      <w:rFonts w:eastAsia="Times New Roman"/>
      <w:noProof/>
    </w:rPr>
  </w:style>
  <w:style w:type="character" w:customStyle="1" w:styleId="ZGSM">
    <w:name w:val="ZGSM"/>
    <w:rsid w:val="00F067C3"/>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h"/>
    <w:link w:val="Char4"/>
    <w:rsid w:val="00F067C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Char4">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c"/>
    <w:rsid w:val="00F067C3"/>
    <w:rPr>
      <w:rFonts w:ascii="Arial" w:eastAsia="Times New Roman" w:hAnsi="Arial" w:cs="Times New Roman"/>
      <w:b/>
      <w:noProof/>
      <w:sz w:val="18"/>
      <w:szCs w:val="20"/>
      <w:lang w:val="en-GB" w:eastAsia="ja-JP"/>
    </w:rPr>
  </w:style>
  <w:style w:type="paragraph" w:customStyle="1" w:styleId="ZD">
    <w:name w:val="ZD"/>
    <w:rsid w:val="00F067C3"/>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0"/>
    <w:uiPriority w:val="39"/>
    <w:rsid w:val="00F067C3"/>
    <w:pPr>
      <w:ind w:left="1701" w:hanging="1701"/>
    </w:pPr>
  </w:style>
  <w:style w:type="paragraph" w:styleId="40">
    <w:name w:val="toc 4"/>
    <w:basedOn w:val="31"/>
    <w:uiPriority w:val="39"/>
    <w:rsid w:val="00F067C3"/>
    <w:pPr>
      <w:overflowPunct/>
      <w:autoSpaceDE/>
      <w:autoSpaceDN/>
      <w:adjustRightInd/>
      <w:ind w:left="1418" w:hanging="1418"/>
      <w:textAlignment w:val="auto"/>
    </w:pPr>
    <w:rPr>
      <w:rFonts w:eastAsia="Times New Roman"/>
      <w:lang w:eastAsia="en-US"/>
    </w:rPr>
  </w:style>
  <w:style w:type="paragraph" w:styleId="ad">
    <w:name w:val="footer"/>
    <w:basedOn w:val="ac"/>
    <w:link w:val="Char5"/>
    <w:uiPriority w:val="99"/>
    <w:rsid w:val="00F067C3"/>
    <w:pPr>
      <w:jc w:val="center"/>
    </w:pPr>
    <w:rPr>
      <w:i/>
    </w:rPr>
  </w:style>
  <w:style w:type="character" w:customStyle="1" w:styleId="Char5">
    <w:name w:val="页脚 Char"/>
    <w:basedOn w:val="a1"/>
    <w:link w:val="ad"/>
    <w:uiPriority w:val="99"/>
    <w:rsid w:val="00F067C3"/>
    <w:rPr>
      <w:rFonts w:ascii="Arial" w:eastAsia="Times New Roman" w:hAnsi="Arial" w:cs="Times New Roman"/>
      <w:b/>
      <w:i/>
      <w:noProof/>
      <w:sz w:val="18"/>
      <w:szCs w:val="20"/>
      <w:lang w:val="en-GB" w:eastAsia="ja-JP"/>
    </w:rPr>
  </w:style>
  <w:style w:type="paragraph" w:customStyle="1" w:styleId="TT">
    <w:name w:val="TT"/>
    <w:basedOn w:val="1"/>
    <w:next w:val="a0"/>
    <w:rsid w:val="00F067C3"/>
    <w:pPr>
      <w:numPr>
        <w:numId w:val="0"/>
      </w:numPr>
      <w:overflowPunct/>
      <w:autoSpaceDE/>
      <w:autoSpaceDN/>
      <w:adjustRightInd/>
      <w:spacing w:after="180"/>
      <w:ind w:left="1134" w:hanging="1134"/>
      <w:textAlignment w:val="auto"/>
      <w:outlineLvl w:val="9"/>
    </w:pPr>
    <w:rPr>
      <w:rFonts w:eastAsia="Times New Roman"/>
    </w:rPr>
  </w:style>
  <w:style w:type="paragraph" w:customStyle="1" w:styleId="NF">
    <w:name w:val="NF"/>
    <w:basedOn w:val="NO"/>
    <w:rsid w:val="00F067C3"/>
    <w:pPr>
      <w:keepNext/>
      <w:spacing w:after="0"/>
    </w:pPr>
    <w:rPr>
      <w:rFonts w:ascii="Arial" w:hAnsi="Arial"/>
      <w:sz w:val="18"/>
    </w:rPr>
  </w:style>
  <w:style w:type="paragraph" w:customStyle="1" w:styleId="NO">
    <w:name w:val="NO"/>
    <w:basedOn w:val="a0"/>
    <w:link w:val="NOChar"/>
    <w:rsid w:val="00F067C3"/>
    <w:pPr>
      <w:keepLines/>
      <w:overflowPunct/>
      <w:autoSpaceDE/>
      <w:autoSpaceDN/>
      <w:adjustRightInd/>
      <w:spacing w:after="180"/>
      <w:ind w:left="1135" w:hanging="851"/>
      <w:textAlignment w:val="auto"/>
    </w:pPr>
    <w:rPr>
      <w:rFonts w:eastAsia="Times New Roman"/>
    </w:rPr>
  </w:style>
  <w:style w:type="paragraph" w:customStyle="1" w:styleId="PL">
    <w:name w:val="PL"/>
    <w:link w:val="PLChar"/>
    <w:qFormat/>
    <w:rsid w:val="00F06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F067C3"/>
    <w:pPr>
      <w:jc w:val="right"/>
    </w:pPr>
  </w:style>
  <w:style w:type="paragraph" w:customStyle="1" w:styleId="TAL">
    <w:name w:val="TAL"/>
    <w:basedOn w:val="a0"/>
    <w:link w:val="TALChar"/>
    <w:rsid w:val="00F067C3"/>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F067C3"/>
    <w:rPr>
      <w:rFonts w:ascii="Arial" w:eastAsia="Times New Roman" w:hAnsi="Arial" w:cs="Times New Roman"/>
      <w:sz w:val="18"/>
      <w:szCs w:val="20"/>
      <w:lang w:val="en-GB" w:eastAsia="en-US"/>
    </w:rPr>
  </w:style>
  <w:style w:type="paragraph" w:customStyle="1" w:styleId="TAH">
    <w:name w:val="TAH"/>
    <w:basedOn w:val="TAC"/>
    <w:link w:val="TAHCar"/>
    <w:qFormat/>
    <w:rsid w:val="00F067C3"/>
    <w:rPr>
      <w:b/>
    </w:rPr>
  </w:style>
  <w:style w:type="paragraph" w:customStyle="1" w:styleId="TAC">
    <w:name w:val="TAC"/>
    <w:basedOn w:val="TAL"/>
    <w:link w:val="TACChar"/>
    <w:qFormat/>
    <w:rsid w:val="00F067C3"/>
    <w:pPr>
      <w:jc w:val="center"/>
    </w:pPr>
  </w:style>
  <w:style w:type="character" w:customStyle="1" w:styleId="TACChar">
    <w:name w:val="TAC Char"/>
    <w:link w:val="TAC"/>
    <w:qFormat/>
    <w:locked/>
    <w:rsid w:val="00F067C3"/>
    <w:rPr>
      <w:rFonts w:ascii="Arial" w:eastAsia="Times New Roman" w:hAnsi="Arial" w:cs="Times New Roman"/>
      <w:sz w:val="18"/>
      <w:szCs w:val="20"/>
      <w:lang w:val="en-GB" w:eastAsia="en-US"/>
    </w:rPr>
  </w:style>
  <w:style w:type="character" w:customStyle="1" w:styleId="TAHCar">
    <w:name w:val="TAH Car"/>
    <w:link w:val="TAH"/>
    <w:qFormat/>
    <w:rsid w:val="00F067C3"/>
    <w:rPr>
      <w:rFonts w:ascii="Arial" w:eastAsia="Times New Roman" w:hAnsi="Arial" w:cs="Times New Roman"/>
      <w:b/>
      <w:sz w:val="18"/>
      <w:szCs w:val="20"/>
      <w:lang w:val="en-GB" w:eastAsia="en-US"/>
    </w:rPr>
  </w:style>
  <w:style w:type="paragraph" w:customStyle="1" w:styleId="LD">
    <w:name w:val="LD"/>
    <w:rsid w:val="00F067C3"/>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a0"/>
    <w:uiPriority w:val="99"/>
    <w:qFormat/>
    <w:rsid w:val="00F067C3"/>
    <w:pPr>
      <w:keepLines/>
      <w:overflowPunct/>
      <w:autoSpaceDE/>
      <w:autoSpaceDN/>
      <w:adjustRightInd/>
      <w:spacing w:after="180"/>
      <w:ind w:left="1702" w:hanging="1418"/>
      <w:textAlignment w:val="auto"/>
    </w:pPr>
    <w:rPr>
      <w:rFonts w:eastAsia="Times New Roman"/>
    </w:rPr>
  </w:style>
  <w:style w:type="paragraph" w:customStyle="1" w:styleId="FP">
    <w:name w:val="FP"/>
    <w:basedOn w:val="a0"/>
    <w:rsid w:val="00F067C3"/>
    <w:pPr>
      <w:overflowPunct/>
      <w:autoSpaceDE/>
      <w:autoSpaceDN/>
      <w:adjustRightInd/>
      <w:spacing w:after="0"/>
      <w:textAlignment w:val="auto"/>
    </w:pPr>
    <w:rPr>
      <w:rFonts w:eastAsia="Times New Roman"/>
    </w:rPr>
  </w:style>
  <w:style w:type="paragraph" w:customStyle="1" w:styleId="NW">
    <w:name w:val="NW"/>
    <w:basedOn w:val="NO"/>
    <w:rsid w:val="00F067C3"/>
    <w:pPr>
      <w:spacing w:after="0"/>
    </w:pPr>
  </w:style>
  <w:style w:type="paragraph" w:customStyle="1" w:styleId="EW">
    <w:name w:val="EW"/>
    <w:basedOn w:val="EX"/>
    <w:rsid w:val="00F067C3"/>
    <w:pPr>
      <w:spacing w:after="0"/>
    </w:pPr>
  </w:style>
  <w:style w:type="paragraph" w:customStyle="1" w:styleId="B1">
    <w:name w:val="B1"/>
    <w:basedOn w:val="a0"/>
    <w:link w:val="B10"/>
    <w:qFormat/>
    <w:rsid w:val="00F067C3"/>
    <w:pPr>
      <w:overflowPunct/>
      <w:autoSpaceDE/>
      <w:autoSpaceDN/>
      <w:adjustRightInd/>
      <w:spacing w:after="180"/>
      <w:ind w:left="568" w:hanging="284"/>
      <w:textAlignment w:val="auto"/>
    </w:pPr>
    <w:rPr>
      <w:rFonts w:eastAsia="Times New Roman"/>
    </w:rPr>
  </w:style>
  <w:style w:type="character" w:customStyle="1" w:styleId="B10">
    <w:name w:val="B1 (文字)"/>
    <w:link w:val="B1"/>
    <w:uiPriority w:val="99"/>
    <w:qFormat/>
    <w:locked/>
    <w:rsid w:val="00F067C3"/>
    <w:rPr>
      <w:rFonts w:ascii="Times New Roman" w:eastAsia="Times New Roman" w:hAnsi="Times New Roman" w:cs="Times New Roman"/>
      <w:sz w:val="20"/>
      <w:szCs w:val="20"/>
      <w:lang w:val="en-GB" w:eastAsia="en-US"/>
    </w:rPr>
  </w:style>
  <w:style w:type="paragraph" w:styleId="60">
    <w:name w:val="toc 6"/>
    <w:basedOn w:val="50"/>
    <w:next w:val="a0"/>
    <w:uiPriority w:val="39"/>
    <w:rsid w:val="00F067C3"/>
    <w:pPr>
      <w:ind w:left="1985" w:hanging="1985"/>
    </w:pPr>
  </w:style>
  <w:style w:type="paragraph" w:styleId="70">
    <w:name w:val="toc 7"/>
    <w:basedOn w:val="60"/>
    <w:next w:val="a0"/>
    <w:uiPriority w:val="39"/>
    <w:rsid w:val="00F067C3"/>
    <w:pPr>
      <w:ind w:left="2268" w:hanging="2268"/>
    </w:pPr>
  </w:style>
  <w:style w:type="paragraph" w:customStyle="1" w:styleId="EditorsNote">
    <w:name w:val="Editor's Note"/>
    <w:basedOn w:val="NO"/>
    <w:rsid w:val="00F067C3"/>
    <w:rPr>
      <w:color w:val="FF0000"/>
    </w:rPr>
  </w:style>
  <w:style w:type="paragraph" w:customStyle="1" w:styleId="TH">
    <w:name w:val="TH"/>
    <w:basedOn w:val="a0"/>
    <w:link w:val="THChar"/>
    <w:qFormat/>
    <w:rsid w:val="00F067C3"/>
    <w:pPr>
      <w:keepNext/>
      <w:keepLines/>
      <w:overflowPunct/>
      <w:autoSpaceDE/>
      <w:autoSpaceDN/>
      <w:adjustRightInd/>
      <w:spacing w:before="60" w:after="180"/>
      <w:jc w:val="center"/>
      <w:textAlignment w:val="auto"/>
    </w:pPr>
    <w:rPr>
      <w:rFonts w:ascii="Arial" w:eastAsia="Times New Roman" w:hAnsi="Arial"/>
      <w:b/>
    </w:rPr>
  </w:style>
  <w:style w:type="character" w:customStyle="1" w:styleId="THChar">
    <w:name w:val="TH Char"/>
    <w:link w:val="TH"/>
    <w:qFormat/>
    <w:rsid w:val="00F067C3"/>
    <w:rPr>
      <w:rFonts w:ascii="Arial" w:eastAsia="Times New Roman" w:hAnsi="Arial" w:cs="Times New Roman"/>
      <w:b/>
      <w:sz w:val="20"/>
      <w:szCs w:val="20"/>
      <w:lang w:val="en-GB" w:eastAsia="en-US"/>
    </w:rPr>
  </w:style>
  <w:style w:type="paragraph" w:customStyle="1" w:styleId="ZA">
    <w:name w:val="ZA"/>
    <w:rsid w:val="00F067C3"/>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F067C3"/>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F067C3"/>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F067C3"/>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F067C3"/>
    <w:pPr>
      <w:ind w:left="851" w:hanging="851"/>
    </w:pPr>
  </w:style>
  <w:style w:type="paragraph" w:customStyle="1" w:styleId="ZH">
    <w:name w:val="ZH"/>
    <w:rsid w:val="00F067C3"/>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F067C3"/>
    <w:pPr>
      <w:keepNext w:val="0"/>
      <w:spacing w:before="0" w:after="240"/>
    </w:pPr>
  </w:style>
  <w:style w:type="character" w:customStyle="1" w:styleId="TFZchn">
    <w:name w:val="TF Zchn"/>
    <w:link w:val="TF"/>
    <w:locked/>
    <w:rsid w:val="00F067C3"/>
    <w:rPr>
      <w:rFonts w:ascii="Arial" w:eastAsia="Times New Roman" w:hAnsi="Arial" w:cs="Times New Roman"/>
      <w:b/>
      <w:sz w:val="20"/>
      <w:szCs w:val="20"/>
      <w:lang w:val="en-GB" w:eastAsia="en-US"/>
    </w:rPr>
  </w:style>
  <w:style w:type="paragraph" w:customStyle="1" w:styleId="ZG">
    <w:name w:val="ZG"/>
    <w:rsid w:val="00F067C3"/>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a0"/>
    <w:link w:val="B2Char"/>
    <w:uiPriority w:val="99"/>
    <w:qFormat/>
    <w:rsid w:val="00F067C3"/>
    <w:pPr>
      <w:overflowPunct/>
      <w:autoSpaceDE/>
      <w:autoSpaceDN/>
      <w:adjustRightInd/>
      <w:spacing w:after="180"/>
      <w:ind w:left="851" w:hanging="284"/>
      <w:textAlignment w:val="auto"/>
    </w:pPr>
    <w:rPr>
      <w:rFonts w:eastAsia="Times New Roman"/>
    </w:rPr>
  </w:style>
  <w:style w:type="character" w:customStyle="1" w:styleId="B2Char">
    <w:name w:val="B2 Char"/>
    <w:link w:val="B2"/>
    <w:uiPriority w:val="99"/>
    <w:qFormat/>
    <w:rsid w:val="00F067C3"/>
    <w:rPr>
      <w:rFonts w:ascii="Times New Roman" w:eastAsia="Times New Roman" w:hAnsi="Times New Roman" w:cs="Times New Roman"/>
      <w:sz w:val="20"/>
      <w:szCs w:val="20"/>
      <w:lang w:val="en-GB" w:eastAsia="en-US"/>
    </w:rPr>
  </w:style>
  <w:style w:type="paragraph" w:customStyle="1" w:styleId="B3">
    <w:name w:val="B3"/>
    <w:basedOn w:val="a0"/>
    <w:link w:val="B3Char"/>
    <w:qFormat/>
    <w:rsid w:val="00F067C3"/>
    <w:pPr>
      <w:overflowPunct/>
      <w:autoSpaceDE/>
      <w:autoSpaceDN/>
      <w:adjustRightInd/>
      <w:spacing w:after="180"/>
      <w:ind w:left="1135" w:hanging="284"/>
      <w:textAlignment w:val="auto"/>
    </w:pPr>
    <w:rPr>
      <w:rFonts w:eastAsia="Times New Roman"/>
    </w:rPr>
  </w:style>
  <w:style w:type="paragraph" w:customStyle="1" w:styleId="B4">
    <w:name w:val="B4"/>
    <w:basedOn w:val="a0"/>
    <w:rsid w:val="00F067C3"/>
    <w:pPr>
      <w:overflowPunct/>
      <w:autoSpaceDE/>
      <w:autoSpaceDN/>
      <w:adjustRightInd/>
      <w:spacing w:after="180"/>
      <w:ind w:left="1418" w:hanging="284"/>
      <w:textAlignment w:val="auto"/>
    </w:pPr>
    <w:rPr>
      <w:rFonts w:eastAsia="Times New Roman"/>
    </w:rPr>
  </w:style>
  <w:style w:type="paragraph" w:customStyle="1" w:styleId="B5">
    <w:name w:val="B5"/>
    <w:basedOn w:val="a0"/>
    <w:rsid w:val="00F067C3"/>
    <w:pPr>
      <w:overflowPunct/>
      <w:autoSpaceDE/>
      <w:autoSpaceDN/>
      <w:adjustRightInd/>
      <w:spacing w:after="180"/>
      <w:ind w:left="1702" w:hanging="284"/>
      <w:textAlignment w:val="auto"/>
    </w:pPr>
    <w:rPr>
      <w:rFonts w:eastAsia="Times New Roman"/>
    </w:rPr>
  </w:style>
  <w:style w:type="paragraph" w:customStyle="1" w:styleId="ZTD">
    <w:name w:val="ZTD"/>
    <w:basedOn w:val="ZB"/>
    <w:rsid w:val="00F067C3"/>
    <w:pPr>
      <w:framePr w:hRule="auto" w:wrap="notBeside" w:y="852"/>
    </w:pPr>
    <w:rPr>
      <w:i w:val="0"/>
      <w:sz w:val="40"/>
    </w:rPr>
  </w:style>
  <w:style w:type="paragraph" w:customStyle="1" w:styleId="ZV">
    <w:name w:val="ZV"/>
    <w:basedOn w:val="ZU"/>
    <w:rsid w:val="00F067C3"/>
    <w:pPr>
      <w:framePr w:wrap="notBeside" w:y="16161"/>
    </w:pPr>
  </w:style>
  <w:style w:type="paragraph" w:customStyle="1" w:styleId="TAJ">
    <w:name w:val="TAJ"/>
    <w:basedOn w:val="TH"/>
    <w:rsid w:val="00F067C3"/>
  </w:style>
  <w:style w:type="paragraph" w:customStyle="1" w:styleId="Guidance">
    <w:name w:val="Guidance"/>
    <w:basedOn w:val="a0"/>
    <w:rsid w:val="00F067C3"/>
    <w:pPr>
      <w:overflowPunct/>
      <w:autoSpaceDE/>
      <w:autoSpaceDN/>
      <w:adjustRightInd/>
      <w:spacing w:after="180"/>
      <w:textAlignment w:val="auto"/>
    </w:pPr>
    <w:rPr>
      <w:rFonts w:eastAsia="Times New Roman"/>
      <w:i/>
      <w:color w:val="0000FF"/>
    </w:rPr>
  </w:style>
  <w:style w:type="table" w:styleId="ae">
    <w:name w:val="Table Grid"/>
    <w:basedOn w:val="a2"/>
    <w:uiPriority w:val="39"/>
    <w:qFormat/>
    <w:rsid w:val="00F067C3"/>
    <w:pPr>
      <w:spacing w:after="0" w:line="240" w:lineRule="auto"/>
    </w:pPr>
    <w:rPr>
      <w:rFonts w:ascii="Times New Roman" w:eastAsia="Batang" w:hAnsi="Times New Roman" w:cs="Times New Roman"/>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rsid w:val="00F067C3"/>
    <w:rPr>
      <w:rFonts w:ascii="Arial" w:hAnsi="Arial"/>
      <w:sz w:val="18"/>
      <w:lang w:eastAsia="en-US"/>
    </w:rPr>
  </w:style>
  <w:style w:type="paragraph" w:styleId="af">
    <w:name w:val="Normal (Web)"/>
    <w:basedOn w:val="a0"/>
    <w:uiPriority w:val="99"/>
    <w:unhideWhenUsed/>
    <w:qFormat/>
    <w:rsid w:val="00F067C3"/>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0">
    <w:name w:val="Revision"/>
    <w:hidden/>
    <w:uiPriority w:val="99"/>
    <w:semiHidden/>
    <w:rsid w:val="00F067C3"/>
    <w:pPr>
      <w:spacing w:after="0" w:line="240" w:lineRule="auto"/>
    </w:pPr>
    <w:rPr>
      <w:rFonts w:ascii="Times New Roman" w:eastAsia="Times New Roman" w:hAnsi="Times New Roman" w:cs="Times New Roman"/>
      <w:sz w:val="20"/>
      <w:szCs w:val="20"/>
      <w:lang w:val="en-GB" w:eastAsia="en-US"/>
    </w:rPr>
  </w:style>
  <w:style w:type="paragraph" w:customStyle="1" w:styleId="RAN1bullet2">
    <w:name w:val="RAN1 bullet2"/>
    <w:basedOn w:val="a0"/>
    <w:link w:val="RAN1bullet2Char"/>
    <w:qFormat/>
    <w:rsid w:val="00F067C3"/>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F067C3"/>
    <w:rPr>
      <w:rFonts w:ascii="Times" w:eastAsia="Batang" w:hAnsi="Times" w:cs="Times New Roman"/>
      <w:sz w:val="20"/>
      <w:szCs w:val="20"/>
      <w:lang w:eastAsia="en-US"/>
    </w:rPr>
  </w:style>
  <w:style w:type="paragraph" w:customStyle="1" w:styleId="RAN1bullet1">
    <w:name w:val="RAN1 bullet1"/>
    <w:basedOn w:val="a0"/>
    <w:link w:val="RAN1bullet1Char"/>
    <w:qFormat/>
    <w:rsid w:val="00F067C3"/>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F067C3"/>
    <w:rPr>
      <w:rFonts w:ascii="Times" w:eastAsia="Batang" w:hAnsi="Times" w:cs="Times New Roman"/>
      <w:sz w:val="20"/>
      <w:szCs w:val="24"/>
      <w:lang w:val="en-GB" w:eastAsia="x-none"/>
    </w:rPr>
  </w:style>
  <w:style w:type="paragraph" w:customStyle="1" w:styleId="RAN1tdoc">
    <w:name w:val="RAN1 tdoc"/>
    <w:basedOn w:val="a0"/>
    <w:link w:val="RAN1tdocChar"/>
    <w:qFormat/>
    <w:rsid w:val="00F067C3"/>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F067C3"/>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F067C3"/>
    <w:pPr>
      <w:numPr>
        <w:ilvl w:val="2"/>
        <w:numId w:val="12"/>
      </w:numPr>
    </w:pPr>
  </w:style>
  <w:style w:type="character" w:customStyle="1" w:styleId="RAN1bullet3Char">
    <w:name w:val="RAN1 bullet3 Char"/>
    <w:link w:val="RAN1bullet3"/>
    <w:qFormat/>
    <w:rsid w:val="00F067C3"/>
    <w:rPr>
      <w:rFonts w:ascii="Times" w:eastAsia="Batang" w:hAnsi="Times" w:cs="Times New Roman"/>
      <w:sz w:val="20"/>
      <w:szCs w:val="20"/>
      <w:lang w:eastAsia="en-US"/>
    </w:rPr>
  </w:style>
  <w:style w:type="paragraph" w:customStyle="1" w:styleId="Proposal">
    <w:name w:val="Proposal"/>
    <w:basedOn w:val="a0"/>
    <w:link w:val="ProposalChar"/>
    <w:qFormat/>
    <w:rsid w:val="00F067C3"/>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F067C3"/>
    <w:rPr>
      <w:rFonts w:ascii="Times New Roman" w:eastAsia="Times New Roman" w:hAnsi="Times New Roman" w:cs="Times New Roman"/>
      <w:b/>
      <w:bCs/>
      <w:sz w:val="20"/>
      <w:szCs w:val="20"/>
      <w:lang w:val="en-GB"/>
    </w:rPr>
  </w:style>
  <w:style w:type="paragraph" w:customStyle="1" w:styleId="ZchnZchn">
    <w:name w:val="Zchn Zchn"/>
    <w:rsid w:val="00F067C3"/>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bullet">
    <w:name w:val="bullet"/>
    <w:basedOn w:val="a5"/>
    <w:link w:val="bulletChar"/>
    <w:qFormat/>
    <w:rsid w:val="00F067C3"/>
    <w:pPr>
      <w:numPr>
        <w:numId w:val="13"/>
      </w:numPr>
      <w:ind w:left="0"/>
      <w:contextualSpacing/>
    </w:pPr>
    <w:rPr>
      <w:rFonts w:ascii="Times New Roman" w:eastAsia="Times New Roman" w:hAnsi="Times New Roman"/>
      <w:sz w:val="20"/>
      <w:szCs w:val="24"/>
    </w:rPr>
  </w:style>
  <w:style w:type="character" w:customStyle="1" w:styleId="bulletChar">
    <w:name w:val="bullet Char"/>
    <w:link w:val="bullet"/>
    <w:rsid w:val="00F067C3"/>
    <w:rPr>
      <w:rFonts w:ascii="Times New Roman" w:eastAsia="Times New Roman" w:hAnsi="Times New Roman" w:cs="Times New Roman"/>
      <w:sz w:val="20"/>
      <w:szCs w:val="24"/>
      <w:lang w:eastAsia="en-US"/>
    </w:rPr>
  </w:style>
  <w:style w:type="paragraph" w:styleId="TOC">
    <w:name w:val="TOC Heading"/>
    <w:basedOn w:val="1"/>
    <w:next w:val="a0"/>
    <w:uiPriority w:val="39"/>
    <w:unhideWhenUsed/>
    <w:qFormat/>
    <w:rsid w:val="00F067C3"/>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F067C3"/>
    <w:pPr>
      <w:overflowPunct/>
      <w:autoSpaceDE/>
      <w:autoSpaceDN/>
      <w:adjustRightInd/>
      <w:ind w:left="720" w:hanging="720"/>
      <w:jc w:val="both"/>
      <w:textAlignment w:val="auto"/>
    </w:pPr>
    <w:rPr>
      <w:rFonts w:ascii="Times" w:eastAsia="Batang" w:hAnsi="Times"/>
      <w:szCs w:val="24"/>
      <w:lang w:eastAsia="x-none"/>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1"/>
    <w:rsid w:val="00F067C3"/>
    <w:rPr>
      <w:rFonts w:ascii="Times" w:eastAsia="Batang" w:hAnsi="Times" w:cs="Times New Roman"/>
      <w:sz w:val="20"/>
      <w:szCs w:val="24"/>
      <w:lang w:val="en-GB" w:eastAsia="x-none"/>
    </w:rPr>
  </w:style>
  <w:style w:type="paragraph" w:customStyle="1" w:styleId="Comments">
    <w:name w:val="Comments"/>
    <w:basedOn w:val="a0"/>
    <w:link w:val="CommentsChar"/>
    <w:qFormat/>
    <w:rsid w:val="00F067C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067C3"/>
    <w:rPr>
      <w:rFonts w:ascii="Arial" w:eastAsia="MS Mincho" w:hAnsi="Arial" w:cs="Times New Roman"/>
      <w:i/>
      <w:sz w:val="18"/>
      <w:szCs w:val="24"/>
      <w:lang w:val="en-GB" w:eastAsia="en-GB"/>
    </w:rPr>
  </w:style>
  <w:style w:type="paragraph" w:customStyle="1" w:styleId="onecomwebmail-msonormal">
    <w:name w:val="onecomwebmail-msonormal"/>
    <w:basedOn w:val="a0"/>
    <w:rsid w:val="00F067C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ext">
    <w:name w:val="text"/>
    <w:basedOn w:val="a0"/>
    <w:link w:val="textChar"/>
    <w:qFormat/>
    <w:rsid w:val="00F067C3"/>
    <w:pPr>
      <w:widowControl w:val="0"/>
      <w:overflowPunct/>
      <w:autoSpaceDE/>
      <w:autoSpaceDN/>
      <w:adjustRightInd/>
      <w:spacing w:after="240"/>
      <w:jc w:val="both"/>
      <w:textAlignment w:val="auto"/>
    </w:pPr>
    <w:rPr>
      <w:rFonts w:ascii="Calibri" w:hAnsi="Calibri"/>
      <w:kern w:val="2"/>
      <w:sz w:val="24"/>
      <w:lang w:val="en-US" w:eastAsia="zh-CN"/>
    </w:rPr>
  </w:style>
  <w:style w:type="character" w:customStyle="1" w:styleId="textChar">
    <w:name w:val="text Char"/>
    <w:link w:val="text"/>
    <w:rsid w:val="00F067C3"/>
    <w:rPr>
      <w:rFonts w:ascii="Calibri" w:eastAsia="宋体" w:hAnsi="Calibri" w:cs="Times New Roman"/>
      <w:kern w:val="2"/>
      <w:sz w:val="24"/>
      <w:szCs w:val="20"/>
    </w:rPr>
  </w:style>
  <w:style w:type="paragraph" w:customStyle="1" w:styleId="bullet1">
    <w:name w:val="bullet1"/>
    <w:basedOn w:val="text"/>
    <w:link w:val="bullet1Char"/>
    <w:qFormat/>
    <w:rsid w:val="00F067C3"/>
    <w:pPr>
      <w:widowControl/>
      <w:numPr>
        <w:ilvl w:val="2"/>
        <w:numId w:val="14"/>
      </w:numPr>
      <w:spacing w:after="0"/>
      <w:ind w:left="720"/>
      <w:jc w:val="left"/>
    </w:pPr>
    <w:rPr>
      <w:szCs w:val="24"/>
      <w:lang w:val="en-GB"/>
    </w:rPr>
  </w:style>
  <w:style w:type="character" w:customStyle="1" w:styleId="bullet1Char">
    <w:name w:val="bullet1 Char"/>
    <w:link w:val="bullet1"/>
    <w:rsid w:val="00F067C3"/>
    <w:rPr>
      <w:rFonts w:ascii="Calibri" w:eastAsia="宋体" w:hAnsi="Calibri" w:cs="Times New Roman"/>
      <w:kern w:val="2"/>
      <w:sz w:val="24"/>
      <w:szCs w:val="24"/>
      <w:lang w:val="en-GB"/>
    </w:rPr>
  </w:style>
  <w:style w:type="paragraph" w:customStyle="1" w:styleId="bullet2">
    <w:name w:val="bullet2"/>
    <w:basedOn w:val="text"/>
    <w:link w:val="bullet2Char"/>
    <w:qFormat/>
    <w:rsid w:val="00F067C3"/>
    <w:pPr>
      <w:widowControl/>
      <w:numPr>
        <w:ilvl w:val="3"/>
        <w:numId w:val="14"/>
      </w:numPr>
      <w:spacing w:after="0"/>
      <w:ind w:left="1440"/>
      <w:jc w:val="left"/>
    </w:pPr>
    <w:rPr>
      <w:rFonts w:ascii="Times" w:hAnsi="Times"/>
      <w:szCs w:val="24"/>
      <w:lang w:val="en-GB"/>
    </w:rPr>
  </w:style>
  <w:style w:type="character" w:customStyle="1" w:styleId="bullet2Char">
    <w:name w:val="bullet2 Char"/>
    <w:link w:val="bullet2"/>
    <w:qFormat/>
    <w:rsid w:val="00F067C3"/>
    <w:rPr>
      <w:rFonts w:ascii="Times" w:eastAsia="宋体" w:hAnsi="Times" w:cs="Times New Roman"/>
      <w:kern w:val="2"/>
      <w:sz w:val="24"/>
      <w:szCs w:val="24"/>
      <w:lang w:val="en-GB"/>
    </w:rPr>
  </w:style>
  <w:style w:type="paragraph" w:customStyle="1" w:styleId="bullet3">
    <w:name w:val="bullet3"/>
    <w:basedOn w:val="text"/>
    <w:link w:val="bullet3Char"/>
    <w:qFormat/>
    <w:rsid w:val="00F067C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067C3"/>
    <w:rPr>
      <w:rFonts w:ascii="Times" w:eastAsia="Batang" w:hAnsi="Times" w:cs="Times New Roman"/>
      <w:sz w:val="20"/>
      <w:szCs w:val="24"/>
      <w:lang w:val="en-GB" w:eastAsia="en-US"/>
    </w:rPr>
  </w:style>
  <w:style w:type="paragraph" w:customStyle="1" w:styleId="bullet4">
    <w:name w:val="bullet4"/>
    <w:basedOn w:val="text"/>
    <w:qFormat/>
    <w:rsid w:val="00F067C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F067C3"/>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F067C3"/>
    <w:rPr>
      <w:rFonts w:ascii="Times New Roman" w:eastAsia="Malgun Gothic" w:hAnsi="Times New Roman" w:cs="Batang"/>
      <w:sz w:val="20"/>
      <w:szCs w:val="20"/>
      <w:lang w:val="en-GB" w:eastAsia="en-US"/>
    </w:rPr>
  </w:style>
  <w:style w:type="paragraph" w:customStyle="1" w:styleId="tdoc">
    <w:name w:val="tdoc"/>
    <w:basedOn w:val="a0"/>
    <w:link w:val="tdocChar"/>
    <w:qFormat/>
    <w:rsid w:val="00F067C3"/>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F067C3"/>
    <w:rPr>
      <w:rFonts w:ascii="Times" w:eastAsia="Batang" w:hAnsi="Times" w:cs="Times New Roman"/>
      <w:sz w:val="20"/>
      <w:szCs w:val="24"/>
      <w:lang w:val="en-GB" w:eastAsia="en-US"/>
    </w:rPr>
  </w:style>
  <w:style w:type="character" w:styleId="af2">
    <w:name w:val="Strong"/>
    <w:uiPriority w:val="22"/>
    <w:qFormat/>
    <w:rsid w:val="00F067C3"/>
    <w:rPr>
      <w:b/>
      <w:bCs/>
    </w:rPr>
  </w:style>
  <w:style w:type="paragraph" w:customStyle="1" w:styleId="maintext">
    <w:name w:val="main text"/>
    <w:basedOn w:val="a0"/>
    <w:link w:val="maintextChar"/>
    <w:qFormat/>
    <w:rsid w:val="00F067C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067C3"/>
    <w:rPr>
      <w:rFonts w:ascii="Times New Roman" w:eastAsia="Malgun Gothic" w:hAnsi="Times New Roman" w:cs="Times New Roman"/>
      <w:sz w:val="20"/>
      <w:szCs w:val="20"/>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rsid w:val="00F067C3"/>
    <w:rPr>
      <w:sz w:val="16"/>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F067C3"/>
    <w:pPr>
      <w:keepLines/>
      <w:overflowPunct/>
      <w:autoSpaceDE/>
      <w:autoSpaceDN/>
      <w:adjustRightInd/>
      <w:spacing w:after="0"/>
      <w:ind w:left="454" w:hanging="454"/>
      <w:textAlignment w:val="auto"/>
    </w:pPr>
    <w:rPr>
      <w:rFonts w:asciiTheme="minorHAnsi" w:eastAsiaTheme="minorEastAsia" w:hAnsiTheme="minorHAnsi" w:cstheme="minorBidi"/>
      <w:sz w:val="16"/>
      <w:szCs w:val="22"/>
      <w:lang w:val="en-US"/>
    </w:rPr>
  </w:style>
  <w:style w:type="character" w:customStyle="1" w:styleId="FootnoteTextChar1">
    <w:name w:val="Footnote Text Char1"/>
    <w:basedOn w:val="a1"/>
    <w:uiPriority w:val="99"/>
    <w:semiHidden/>
    <w:rsid w:val="00F067C3"/>
    <w:rPr>
      <w:rFonts w:ascii="Times New Roman" w:eastAsia="宋体" w:hAnsi="Times New Roman" w:cs="Times New Roman"/>
      <w:sz w:val="20"/>
      <w:szCs w:val="20"/>
      <w:lang w:val="en-GB" w:eastAsia="en-US"/>
    </w:rPr>
  </w:style>
  <w:style w:type="character" w:customStyle="1" w:styleId="Char8">
    <w:name w:val="文档结构图 Char"/>
    <w:link w:val="af4"/>
    <w:uiPriority w:val="99"/>
    <w:rsid w:val="00F067C3"/>
    <w:rPr>
      <w:rFonts w:ascii="Tahoma" w:hAnsi="Tahoma" w:cs="Tahoma"/>
      <w:shd w:val="clear" w:color="auto" w:fill="000080"/>
      <w:lang w:eastAsia="en-US"/>
    </w:rPr>
  </w:style>
  <w:style w:type="paragraph" w:styleId="af4">
    <w:name w:val="Document Map"/>
    <w:basedOn w:val="a0"/>
    <w:link w:val="Char8"/>
    <w:uiPriority w:val="99"/>
    <w:rsid w:val="00F067C3"/>
    <w:pPr>
      <w:shd w:val="clear" w:color="auto" w:fill="000080"/>
      <w:overflowPunct/>
      <w:autoSpaceDE/>
      <w:autoSpaceDN/>
      <w:adjustRightInd/>
      <w:spacing w:after="180"/>
      <w:textAlignment w:val="auto"/>
    </w:pPr>
    <w:rPr>
      <w:rFonts w:ascii="Tahoma" w:eastAsiaTheme="minorEastAsia" w:hAnsi="Tahoma" w:cs="Tahoma"/>
      <w:sz w:val="22"/>
      <w:szCs w:val="22"/>
      <w:lang w:val="en-US"/>
    </w:rPr>
  </w:style>
  <w:style w:type="character" w:customStyle="1" w:styleId="DocumentMapChar1">
    <w:name w:val="Document Map Char1"/>
    <w:basedOn w:val="a1"/>
    <w:uiPriority w:val="99"/>
    <w:semiHidden/>
    <w:rsid w:val="00F067C3"/>
    <w:rPr>
      <w:rFonts w:ascii="Tahoma" w:eastAsia="宋体" w:hAnsi="Tahoma" w:cs="Tahoma"/>
      <w:sz w:val="16"/>
      <w:szCs w:val="16"/>
      <w:lang w:val="en-GB" w:eastAsia="en-US"/>
    </w:rPr>
  </w:style>
  <w:style w:type="paragraph" w:styleId="41">
    <w:name w:val="List 4"/>
    <w:basedOn w:val="a0"/>
    <w:rsid w:val="00F067C3"/>
    <w:pPr>
      <w:overflowPunct/>
      <w:autoSpaceDE/>
      <w:autoSpaceDN/>
      <w:adjustRightInd/>
      <w:spacing w:after="180"/>
      <w:ind w:left="1132" w:hanging="283"/>
      <w:contextualSpacing/>
      <w:textAlignment w:val="auto"/>
    </w:pPr>
    <w:rPr>
      <w:rFonts w:eastAsia="Times New Roman"/>
    </w:rPr>
  </w:style>
  <w:style w:type="character" w:customStyle="1" w:styleId="NOChar">
    <w:name w:val="NO Char"/>
    <w:link w:val="NO"/>
    <w:rsid w:val="00F067C3"/>
    <w:rPr>
      <w:rFonts w:ascii="Times New Roman" w:eastAsia="Times New Roman" w:hAnsi="Times New Roman" w:cs="Times New Roman"/>
      <w:sz w:val="20"/>
      <w:szCs w:val="20"/>
      <w:lang w:val="en-GB" w:eastAsia="en-US"/>
    </w:rPr>
  </w:style>
  <w:style w:type="table" w:customStyle="1" w:styleId="TableGrid1">
    <w:name w:val="Table Grid1"/>
    <w:basedOn w:val="a2"/>
    <w:next w:val="ae"/>
    <w:uiPriority w:val="39"/>
    <w:qFormat/>
    <w:rsid w:val="00F067C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F067C3"/>
  </w:style>
  <w:style w:type="paragraph" w:styleId="21">
    <w:name w:val="index 2"/>
    <w:basedOn w:val="11"/>
    <w:rsid w:val="00F067C3"/>
    <w:pPr>
      <w:ind w:left="284"/>
    </w:pPr>
  </w:style>
  <w:style w:type="paragraph" w:styleId="11">
    <w:name w:val="index 1"/>
    <w:basedOn w:val="a0"/>
    <w:rsid w:val="00F067C3"/>
    <w:pPr>
      <w:keepLines/>
      <w:overflowPunct/>
      <w:autoSpaceDE/>
      <w:autoSpaceDN/>
      <w:adjustRightInd/>
      <w:spacing w:after="0"/>
      <w:textAlignment w:val="auto"/>
    </w:pPr>
    <w:rPr>
      <w:rFonts w:eastAsia="Times New Roman"/>
    </w:rPr>
  </w:style>
  <w:style w:type="paragraph" w:styleId="22">
    <w:name w:val="List Number 2"/>
    <w:basedOn w:val="af5"/>
    <w:rsid w:val="00F067C3"/>
    <w:pPr>
      <w:ind w:left="851"/>
    </w:pPr>
  </w:style>
  <w:style w:type="paragraph" w:styleId="af5">
    <w:name w:val="List Number"/>
    <w:basedOn w:val="af6"/>
    <w:rsid w:val="00F067C3"/>
  </w:style>
  <w:style w:type="paragraph" w:styleId="af6">
    <w:name w:val="List"/>
    <w:basedOn w:val="a0"/>
    <w:link w:val="Char9"/>
    <w:rsid w:val="00F067C3"/>
    <w:pPr>
      <w:overflowPunct/>
      <w:autoSpaceDE/>
      <w:autoSpaceDN/>
      <w:adjustRightInd/>
      <w:spacing w:after="180"/>
      <w:ind w:left="568" w:hanging="284"/>
      <w:textAlignment w:val="auto"/>
    </w:pPr>
    <w:rPr>
      <w:rFonts w:eastAsia="Times New Roman"/>
    </w:rPr>
  </w:style>
  <w:style w:type="character" w:styleId="af7">
    <w:name w:val="footnote reference"/>
    <w:rsid w:val="00F067C3"/>
    <w:rPr>
      <w:b/>
      <w:position w:val="6"/>
      <w:sz w:val="16"/>
    </w:rPr>
  </w:style>
  <w:style w:type="paragraph" w:styleId="23">
    <w:name w:val="List Bullet 2"/>
    <w:aliases w:val="lb2"/>
    <w:basedOn w:val="af8"/>
    <w:rsid w:val="00F067C3"/>
    <w:pPr>
      <w:ind w:left="851"/>
    </w:pPr>
  </w:style>
  <w:style w:type="paragraph" w:styleId="af8">
    <w:name w:val="List Bullet"/>
    <w:basedOn w:val="af6"/>
    <w:rsid w:val="00F067C3"/>
  </w:style>
  <w:style w:type="paragraph" w:styleId="32">
    <w:name w:val="List Bullet 3"/>
    <w:basedOn w:val="23"/>
    <w:rsid w:val="00F067C3"/>
    <w:pPr>
      <w:ind w:left="1135"/>
    </w:pPr>
  </w:style>
  <w:style w:type="paragraph" w:styleId="24">
    <w:name w:val="List 2"/>
    <w:basedOn w:val="af6"/>
    <w:link w:val="2Char0"/>
    <w:rsid w:val="00F067C3"/>
    <w:pPr>
      <w:ind w:left="851"/>
    </w:pPr>
  </w:style>
  <w:style w:type="paragraph" w:styleId="33">
    <w:name w:val="List 3"/>
    <w:basedOn w:val="24"/>
    <w:link w:val="3Char0"/>
    <w:rsid w:val="00F067C3"/>
    <w:pPr>
      <w:ind w:left="1135"/>
    </w:pPr>
  </w:style>
  <w:style w:type="paragraph" w:styleId="51">
    <w:name w:val="List 5"/>
    <w:basedOn w:val="41"/>
    <w:rsid w:val="00F067C3"/>
    <w:pPr>
      <w:ind w:left="1702" w:hanging="284"/>
      <w:contextualSpacing w:val="0"/>
    </w:pPr>
  </w:style>
  <w:style w:type="paragraph" w:styleId="42">
    <w:name w:val="List Bullet 4"/>
    <w:basedOn w:val="32"/>
    <w:rsid w:val="00F067C3"/>
    <w:pPr>
      <w:ind w:left="1418"/>
    </w:pPr>
  </w:style>
  <w:style w:type="paragraph" w:styleId="52">
    <w:name w:val="List Bullet 5"/>
    <w:basedOn w:val="42"/>
    <w:rsid w:val="00F067C3"/>
    <w:pPr>
      <w:ind w:left="1702"/>
    </w:pPr>
  </w:style>
  <w:style w:type="paragraph" w:customStyle="1" w:styleId="CRCoverPage">
    <w:name w:val="CR Cover Page"/>
    <w:rsid w:val="00F067C3"/>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F067C3"/>
    <w:pPr>
      <w:spacing w:after="0" w:line="240" w:lineRule="auto"/>
    </w:pPr>
    <w:rPr>
      <w:rFonts w:ascii="Arial" w:eastAsia="Times New Roman" w:hAnsi="Arial" w:cs="Times New Roman"/>
      <w:noProof/>
      <w:sz w:val="24"/>
      <w:szCs w:val="20"/>
      <w:lang w:val="en-GB" w:eastAsia="en-US"/>
    </w:rPr>
  </w:style>
  <w:style w:type="character" w:styleId="af9">
    <w:name w:val="Placeholder Text"/>
    <w:basedOn w:val="a1"/>
    <w:uiPriority w:val="99"/>
    <w:rsid w:val="00F067C3"/>
    <w:rPr>
      <w:color w:val="808080"/>
    </w:rPr>
  </w:style>
  <w:style w:type="table" w:customStyle="1" w:styleId="TableGrid2">
    <w:name w:val="Table Grid2"/>
    <w:basedOn w:val="a2"/>
    <w:next w:val="ae"/>
    <w:uiPriority w:val="39"/>
    <w:qFormat/>
    <w:rsid w:val="00F067C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F067C3"/>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rPr>
  </w:style>
  <w:style w:type="paragraph" w:customStyle="1" w:styleId="410">
    <w:name w:val="标题41"/>
    <w:basedOn w:val="a0"/>
    <w:next w:val="afa"/>
    <w:rsid w:val="00F067C3"/>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b">
    <w:name w:val="表格文字居左"/>
    <w:basedOn w:val="a0"/>
    <w:next w:val="a0"/>
    <w:rsid w:val="00F067C3"/>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067C3"/>
    <w:rPr>
      <w:rFonts w:ascii="Arial" w:hAnsi="Arial"/>
      <w:sz w:val="32"/>
      <w:lang w:eastAsia="en-US"/>
    </w:rPr>
  </w:style>
  <w:style w:type="paragraph" w:customStyle="1" w:styleId="z-TopofForm1">
    <w:name w:val="z-Top of Form1"/>
    <w:basedOn w:val="a0"/>
    <w:next w:val="a0"/>
    <w:hidden/>
    <w:uiPriority w:val="99"/>
    <w:unhideWhenUsed/>
    <w:rsid w:val="00F067C3"/>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
    <w:name w:val="z-窗体顶端 Char"/>
    <w:basedOn w:val="a1"/>
    <w:link w:val="z-"/>
    <w:uiPriority w:val="99"/>
    <w:rsid w:val="00F067C3"/>
    <w:rPr>
      <w:rFonts w:ascii="Arial" w:eastAsia="Times New Roman" w:hAnsi="Arial"/>
      <w:vanish/>
      <w:sz w:val="16"/>
      <w:szCs w:val="16"/>
    </w:rPr>
  </w:style>
  <w:style w:type="character" w:customStyle="1" w:styleId="hps">
    <w:name w:val="hps"/>
    <w:basedOn w:val="a1"/>
    <w:rsid w:val="00F067C3"/>
  </w:style>
  <w:style w:type="paragraph" w:customStyle="1" w:styleId="z-BottomofForm1">
    <w:name w:val="z-Bottom of Form1"/>
    <w:basedOn w:val="a0"/>
    <w:next w:val="a0"/>
    <w:hidden/>
    <w:uiPriority w:val="99"/>
    <w:unhideWhenUsed/>
    <w:rsid w:val="00F067C3"/>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0">
    <w:name w:val="z-窗体底端 Char"/>
    <w:basedOn w:val="a1"/>
    <w:link w:val="z-0"/>
    <w:uiPriority w:val="99"/>
    <w:rsid w:val="00F067C3"/>
    <w:rPr>
      <w:rFonts w:ascii="Arial" w:eastAsia="Times New Roman" w:hAnsi="Arial"/>
      <w:vanish/>
      <w:sz w:val="16"/>
      <w:szCs w:val="16"/>
    </w:rPr>
  </w:style>
  <w:style w:type="paragraph" w:customStyle="1" w:styleId="Date1">
    <w:name w:val="Date1"/>
    <w:basedOn w:val="a0"/>
    <w:next w:val="a0"/>
    <w:uiPriority w:val="99"/>
    <w:unhideWhenUsed/>
    <w:rsid w:val="00F067C3"/>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Chara">
    <w:name w:val="日期 Char"/>
    <w:basedOn w:val="a1"/>
    <w:link w:val="afc"/>
    <w:uiPriority w:val="99"/>
    <w:rsid w:val="00F067C3"/>
    <w:rPr>
      <w:rFonts w:ascii="Times New Roman" w:eastAsia="Times New Roman" w:hAnsi="Times New Roman"/>
    </w:rPr>
  </w:style>
  <w:style w:type="paragraph" w:customStyle="1" w:styleId="tablecell">
    <w:name w:val="tablecell"/>
    <w:basedOn w:val="a0"/>
    <w:qFormat/>
    <w:rsid w:val="00F067C3"/>
    <w:pPr>
      <w:overflowPunct/>
      <w:snapToGrid w:val="0"/>
      <w:spacing w:before="40" w:after="40"/>
      <w:textAlignment w:val="auto"/>
    </w:pPr>
    <w:rPr>
      <w:rFonts w:eastAsia="Times New Roman"/>
      <w:lang w:val="en-US"/>
    </w:rPr>
  </w:style>
  <w:style w:type="character" w:customStyle="1" w:styleId="shorttext">
    <w:name w:val="short_text"/>
    <w:basedOn w:val="a1"/>
    <w:rsid w:val="00F067C3"/>
  </w:style>
  <w:style w:type="paragraph" w:customStyle="1" w:styleId="tableheader">
    <w:name w:val="tableheader"/>
    <w:basedOn w:val="a0"/>
    <w:qFormat/>
    <w:rsid w:val="00F067C3"/>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d">
    <w:name w:val="Plain Text"/>
    <w:basedOn w:val="a0"/>
    <w:link w:val="Charb"/>
    <w:uiPriority w:val="99"/>
    <w:unhideWhenUsed/>
    <w:rsid w:val="00F067C3"/>
    <w:pPr>
      <w:overflowPunct/>
      <w:autoSpaceDE/>
      <w:autoSpaceDN/>
      <w:adjustRightInd/>
      <w:spacing w:after="0"/>
      <w:textAlignment w:val="auto"/>
    </w:pPr>
    <w:rPr>
      <w:rFonts w:eastAsia="Calibri"/>
      <w:szCs w:val="21"/>
    </w:rPr>
  </w:style>
  <w:style w:type="character" w:customStyle="1" w:styleId="Charb">
    <w:name w:val="纯文本 Char"/>
    <w:basedOn w:val="a1"/>
    <w:link w:val="afd"/>
    <w:uiPriority w:val="99"/>
    <w:rsid w:val="00F067C3"/>
    <w:rPr>
      <w:rFonts w:ascii="Times New Roman" w:eastAsia="Calibri" w:hAnsi="Times New Roman" w:cs="Times New Roman"/>
      <w:sz w:val="20"/>
      <w:szCs w:val="21"/>
      <w:lang w:val="en-GB" w:eastAsia="en-US"/>
    </w:rPr>
  </w:style>
  <w:style w:type="character" w:customStyle="1" w:styleId="apple-converted-space">
    <w:name w:val="apple-converted-space"/>
    <w:basedOn w:val="a1"/>
    <w:rsid w:val="00F067C3"/>
  </w:style>
  <w:style w:type="character" w:customStyle="1" w:styleId="keyword">
    <w:name w:val="keyword"/>
    <w:basedOn w:val="a1"/>
    <w:rsid w:val="00F067C3"/>
  </w:style>
  <w:style w:type="paragraph" w:customStyle="1" w:styleId="Test">
    <w:name w:val="Test"/>
    <w:basedOn w:val="a0"/>
    <w:rsid w:val="00F067C3"/>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0"/>
    <w:link w:val="Doc-text2Char"/>
    <w:qFormat/>
    <w:rsid w:val="00F067C3"/>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F067C3"/>
    <w:rPr>
      <w:rFonts w:ascii="Times New Roman" w:eastAsia="Times New Roman" w:hAnsi="Times New Roman" w:cs="Times New Roman"/>
      <w:sz w:val="20"/>
      <w:szCs w:val="20"/>
    </w:rPr>
  </w:style>
  <w:style w:type="paragraph" w:customStyle="1" w:styleId="BodyTextIndent1">
    <w:name w:val="Body Text Indent1"/>
    <w:basedOn w:val="a0"/>
    <w:next w:val="afe"/>
    <w:link w:val="BodyTextIndentChar"/>
    <w:uiPriority w:val="99"/>
    <w:unhideWhenUsed/>
    <w:rsid w:val="00F067C3"/>
    <w:pPr>
      <w:overflowPunct/>
      <w:autoSpaceDE/>
      <w:autoSpaceDN/>
      <w:adjustRightInd/>
      <w:spacing w:line="276" w:lineRule="auto"/>
      <w:ind w:left="360"/>
      <w:textAlignment w:val="auto"/>
    </w:pPr>
    <w:rPr>
      <w:rFonts w:eastAsia="Times New Roman"/>
      <w:lang w:val="en-US" w:eastAsia="zh-CN"/>
    </w:rPr>
  </w:style>
  <w:style w:type="character" w:customStyle="1" w:styleId="BodyTextIndentChar">
    <w:name w:val="Body Text Indent Char"/>
    <w:basedOn w:val="a1"/>
    <w:link w:val="BodyTextIndent1"/>
    <w:uiPriority w:val="99"/>
    <w:rsid w:val="00F067C3"/>
    <w:rPr>
      <w:rFonts w:ascii="Times New Roman" w:eastAsia="Times New Roman" w:hAnsi="Times New Roman" w:cs="Times New Roman"/>
      <w:sz w:val="20"/>
      <w:szCs w:val="20"/>
    </w:rPr>
  </w:style>
  <w:style w:type="paragraph" w:customStyle="1" w:styleId="ordinary-output">
    <w:name w:val="ordinary-output"/>
    <w:basedOn w:val="a0"/>
    <w:rsid w:val="00F067C3"/>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1"/>
    <w:rsid w:val="00F067C3"/>
  </w:style>
  <w:style w:type="character" w:customStyle="1" w:styleId="PLChar">
    <w:name w:val="PL Char"/>
    <w:link w:val="PL"/>
    <w:qFormat/>
    <w:rsid w:val="00F067C3"/>
    <w:rPr>
      <w:rFonts w:ascii="Courier New" w:eastAsia="Times New Roman" w:hAnsi="Courier New" w:cs="Times New Roman"/>
      <w:noProof/>
      <w:sz w:val="16"/>
      <w:szCs w:val="20"/>
      <w:lang w:val="en-GB" w:eastAsia="en-US"/>
    </w:rPr>
  </w:style>
  <w:style w:type="paragraph" w:customStyle="1" w:styleId="3GPPNormalText">
    <w:name w:val="3GPP Normal Text"/>
    <w:basedOn w:val="af1"/>
    <w:link w:val="3GPPNormalTextChar"/>
    <w:qFormat/>
    <w:rsid w:val="00F067C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F067C3"/>
    <w:rPr>
      <w:rFonts w:ascii="Times New Roman" w:eastAsia="MS Mincho" w:hAnsi="Times New Roman" w:cs="Times New Roman"/>
      <w:szCs w:val="24"/>
    </w:rPr>
  </w:style>
  <w:style w:type="paragraph" w:styleId="3">
    <w:name w:val="List Number 3"/>
    <w:basedOn w:val="a0"/>
    <w:rsid w:val="00F067C3"/>
    <w:pPr>
      <w:numPr>
        <w:numId w:val="15"/>
      </w:numPr>
      <w:spacing w:after="180"/>
    </w:pPr>
    <w:rPr>
      <w:rFonts w:eastAsia="Times New Roman"/>
    </w:rPr>
  </w:style>
  <w:style w:type="table" w:customStyle="1" w:styleId="12">
    <w:name w:val="网格型1"/>
    <w:basedOn w:val="a2"/>
    <w:next w:val="ae"/>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F067C3"/>
    <w:pPr>
      <w:widowControl w:val="0"/>
      <w:numPr>
        <w:numId w:val="16"/>
      </w:numPr>
      <w:overflowPunct/>
      <w:autoSpaceDE/>
      <w:autoSpaceDN/>
      <w:adjustRightInd/>
      <w:spacing w:after="0"/>
      <w:jc w:val="both"/>
      <w:textAlignment w:val="auto"/>
    </w:pPr>
    <w:rPr>
      <w:rFonts w:eastAsia="Calibri"/>
      <w:kern w:val="2"/>
      <w:sz w:val="21"/>
      <w:szCs w:val="24"/>
      <w:lang w:val="en-US"/>
    </w:rPr>
  </w:style>
  <w:style w:type="character" w:customStyle="1" w:styleId="ReferenceChar">
    <w:name w:val="Reference Char"/>
    <w:link w:val="Reference"/>
    <w:rsid w:val="00F067C3"/>
    <w:rPr>
      <w:rFonts w:ascii="Times New Roman" w:eastAsia="Calibri" w:hAnsi="Times New Roman" w:cs="Times New Roman"/>
      <w:kern w:val="2"/>
      <w:sz w:val="21"/>
      <w:szCs w:val="24"/>
      <w:lang w:eastAsia="en-US"/>
    </w:rPr>
  </w:style>
  <w:style w:type="paragraph" w:customStyle="1" w:styleId="Subtitle1">
    <w:name w:val="Subtitle1"/>
    <w:basedOn w:val="a0"/>
    <w:next w:val="a0"/>
    <w:uiPriority w:val="11"/>
    <w:qFormat/>
    <w:rsid w:val="00F067C3"/>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Charc">
    <w:name w:val="副标题 Char"/>
    <w:basedOn w:val="a1"/>
    <w:link w:val="aff"/>
    <w:uiPriority w:val="11"/>
    <w:rsid w:val="00F067C3"/>
    <w:rPr>
      <w:rFonts w:ascii="Calibri Light" w:eastAsia="Times New Roman" w:hAnsi="Calibri Light" w:cs="Times New Roman"/>
      <w:b/>
      <w:i/>
      <w:iCs/>
      <w:color w:val="4472C4"/>
      <w:spacing w:val="15"/>
      <w:szCs w:val="24"/>
    </w:rPr>
  </w:style>
  <w:style w:type="table" w:customStyle="1" w:styleId="TableGridLight1">
    <w:name w:val="Table Grid Light1"/>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067C3"/>
  </w:style>
  <w:style w:type="paragraph" w:styleId="aff0">
    <w:name w:val="Title"/>
    <w:aliases w:val="Heading 31"/>
    <w:basedOn w:val="a0"/>
    <w:link w:val="Char10"/>
    <w:qFormat/>
    <w:rsid w:val="00F067C3"/>
    <w:pPr>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067C3"/>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link w:val="aff0"/>
    <w:rsid w:val="00F067C3"/>
    <w:rPr>
      <w:rFonts w:ascii="Arial" w:eastAsia="MS Mincho" w:hAnsi="Arial" w:cs="Times New Roman"/>
      <w:b/>
      <w:sz w:val="24"/>
      <w:szCs w:val="20"/>
      <w:lang w:val="de-DE" w:eastAsia="ja-JP"/>
    </w:rPr>
  </w:style>
  <w:style w:type="character" w:customStyle="1" w:styleId="B1Char">
    <w:name w:val="B1 Char"/>
    <w:locked/>
    <w:rsid w:val="00F067C3"/>
    <w:rPr>
      <w:rFonts w:ascii="Times New Roman" w:eastAsia="宋体" w:hAnsi="Times New Roman" w:cs="Times New Roman"/>
      <w:sz w:val="20"/>
      <w:szCs w:val="20"/>
      <w:lang w:val="en-GB"/>
    </w:rPr>
  </w:style>
  <w:style w:type="paragraph" w:customStyle="1" w:styleId="TableText">
    <w:name w:val="TableText"/>
    <w:basedOn w:val="afe"/>
    <w:rsid w:val="00F067C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c"/>
    <w:rsid w:val="00F067C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a0"/>
    <w:rsid w:val="00F067C3"/>
    <w:pPr>
      <w:spacing w:after="180"/>
      <w:ind w:left="851"/>
    </w:pPr>
    <w:rPr>
      <w:rFonts w:eastAsia="MS Mincho"/>
      <w:lang w:eastAsia="ja-JP"/>
    </w:rPr>
  </w:style>
  <w:style w:type="paragraph" w:customStyle="1" w:styleId="INDENT2">
    <w:name w:val="INDENT2"/>
    <w:basedOn w:val="a0"/>
    <w:rsid w:val="00F067C3"/>
    <w:pPr>
      <w:spacing w:after="180"/>
      <w:ind w:left="1135" w:hanging="284"/>
    </w:pPr>
    <w:rPr>
      <w:rFonts w:eastAsia="MS Mincho"/>
      <w:lang w:eastAsia="ja-JP"/>
    </w:rPr>
  </w:style>
  <w:style w:type="paragraph" w:customStyle="1" w:styleId="INDENT3">
    <w:name w:val="INDENT3"/>
    <w:basedOn w:val="a0"/>
    <w:rsid w:val="00F067C3"/>
    <w:pPr>
      <w:spacing w:after="180"/>
      <w:ind w:left="1701" w:hanging="567"/>
    </w:pPr>
    <w:rPr>
      <w:rFonts w:eastAsia="MS Mincho"/>
      <w:lang w:eastAsia="ja-JP"/>
    </w:rPr>
  </w:style>
  <w:style w:type="paragraph" w:customStyle="1" w:styleId="FigureTitle">
    <w:name w:val="Figure_Title"/>
    <w:basedOn w:val="a0"/>
    <w:next w:val="a0"/>
    <w:rsid w:val="00F067C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0"/>
    <w:rsid w:val="00F067C3"/>
    <w:pPr>
      <w:keepNext/>
      <w:keepLines/>
      <w:spacing w:after="180"/>
    </w:pPr>
    <w:rPr>
      <w:rFonts w:eastAsia="MS Mincho"/>
      <w:b/>
      <w:lang w:eastAsia="ja-JP"/>
    </w:rPr>
  </w:style>
  <w:style w:type="paragraph" w:customStyle="1" w:styleId="enumlev2">
    <w:name w:val="enumlev2"/>
    <w:basedOn w:val="a0"/>
    <w:rsid w:val="00F067C3"/>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0"/>
    <w:rsid w:val="00F067C3"/>
    <w:pPr>
      <w:keepNext/>
      <w:keepLines/>
      <w:spacing w:before="240" w:after="180"/>
      <w:ind w:left="1418"/>
    </w:pPr>
    <w:rPr>
      <w:rFonts w:ascii="Arial" w:eastAsia="MS Mincho" w:hAnsi="Arial"/>
      <w:b/>
      <w:sz w:val="36"/>
      <w:lang w:val="en-US" w:eastAsia="ja-JP"/>
    </w:rPr>
  </w:style>
  <w:style w:type="paragraph" w:customStyle="1" w:styleId="TitleText">
    <w:name w:val="Title Text"/>
    <w:basedOn w:val="a0"/>
    <w:next w:val="a0"/>
    <w:rsid w:val="00F067C3"/>
    <w:pPr>
      <w:spacing w:after="220"/>
    </w:pPr>
    <w:rPr>
      <w:rFonts w:eastAsia="MS Mincho"/>
      <w:b/>
      <w:lang w:val="en-US" w:eastAsia="ja-JP"/>
    </w:rPr>
  </w:style>
  <w:style w:type="paragraph" w:customStyle="1" w:styleId="91">
    <w:name w:val="目录 91"/>
    <w:basedOn w:val="80"/>
    <w:rsid w:val="00F067C3"/>
  </w:style>
  <w:style w:type="paragraph" w:customStyle="1" w:styleId="CRfront">
    <w:name w:val="CR_front"/>
    <w:next w:val="a0"/>
    <w:rsid w:val="00F067C3"/>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0"/>
    <w:rsid w:val="00F067C3"/>
    <w:pPr>
      <w:numPr>
        <w:numId w:val="0"/>
      </w:numPr>
      <w:pBdr>
        <w:top w:val="none" w:sz="0" w:space="0" w:color="auto"/>
      </w:pBdr>
      <w:tabs>
        <w:tab w:val="num" w:pos="432"/>
      </w:tabs>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F067C3"/>
    <w:pPr>
      <w:numPr>
        <w:numId w:val="0"/>
      </w:numPr>
      <w:tabs>
        <w:tab w:val="num" w:pos="576"/>
      </w:tabs>
      <w:overflowPunct/>
      <w:autoSpaceDE/>
      <w:autoSpaceDN/>
      <w:adjustRightInd/>
      <w:spacing w:before="120" w:after="180"/>
      <w:ind w:left="576" w:hanging="576"/>
      <w:textAlignment w:val="auto"/>
      <w:outlineLvl w:val="2"/>
    </w:pPr>
    <w:rPr>
      <w:rFonts w:eastAsia="MS Mincho"/>
      <w:sz w:val="28"/>
      <w:lang w:eastAsia="de-DE"/>
    </w:rPr>
  </w:style>
  <w:style w:type="paragraph" w:customStyle="1" w:styleId="Bullets">
    <w:name w:val="Bullets"/>
    <w:basedOn w:val="af1"/>
    <w:rsid w:val="00F067C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F067C3"/>
    <w:pPr>
      <w:spacing w:after="180"/>
    </w:pPr>
    <w:rPr>
      <w:rFonts w:ascii="Tahoma" w:eastAsia="MS Mincho" w:hAnsi="Tahoma" w:cs="Tahoma"/>
      <w:sz w:val="16"/>
      <w:szCs w:val="16"/>
      <w:lang w:eastAsia="ja-JP"/>
    </w:rPr>
  </w:style>
  <w:style w:type="paragraph" w:customStyle="1" w:styleId="Normal-Figure">
    <w:name w:val="Normal-Figure"/>
    <w:basedOn w:val="a0"/>
    <w:rsid w:val="00F067C3"/>
    <w:pPr>
      <w:overflowPunct/>
      <w:autoSpaceDE/>
      <w:autoSpaceDN/>
      <w:adjustRightInd/>
      <w:spacing w:before="360" w:after="0" w:line="240" w:lineRule="atLeast"/>
      <w:jc w:val="center"/>
      <w:textAlignment w:val="auto"/>
    </w:pPr>
    <w:rPr>
      <w:rFonts w:eastAsia="MS Mincho"/>
      <w:lang w:val="en-US" w:eastAsia="ja-JP"/>
    </w:rPr>
  </w:style>
  <w:style w:type="character" w:styleId="aff1">
    <w:name w:val="Emphasis"/>
    <w:uiPriority w:val="20"/>
    <w:qFormat/>
    <w:rsid w:val="00F067C3"/>
    <w:rPr>
      <w:i/>
      <w:iCs/>
    </w:rPr>
  </w:style>
  <w:style w:type="paragraph" w:styleId="25">
    <w:name w:val="Body Text Indent 2"/>
    <w:basedOn w:val="a0"/>
    <w:link w:val="2Char1"/>
    <w:rsid w:val="00F067C3"/>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1"/>
    <w:link w:val="25"/>
    <w:rsid w:val="00F067C3"/>
    <w:rPr>
      <w:rFonts w:ascii="Times New Roman" w:eastAsia="MS Mincho" w:hAnsi="Times New Roman" w:cs="Times New Roman"/>
      <w:sz w:val="20"/>
      <w:szCs w:val="20"/>
      <w:lang w:val="en-GB" w:eastAsia="ja-JP"/>
    </w:rPr>
  </w:style>
  <w:style w:type="paragraph" w:styleId="26">
    <w:name w:val="Body Text 2"/>
    <w:basedOn w:val="a0"/>
    <w:link w:val="2Char2"/>
    <w:rsid w:val="00F067C3"/>
    <w:pPr>
      <w:overflowPunct/>
      <w:autoSpaceDE/>
      <w:autoSpaceDN/>
      <w:adjustRightInd/>
      <w:spacing w:after="180"/>
      <w:textAlignment w:val="auto"/>
    </w:pPr>
    <w:rPr>
      <w:rFonts w:eastAsia="MS Mincho"/>
      <w:i/>
      <w:iCs/>
      <w:lang w:eastAsia="ja-JP"/>
    </w:rPr>
  </w:style>
  <w:style w:type="character" w:customStyle="1" w:styleId="2Char2">
    <w:name w:val="正文文本 2 Char"/>
    <w:basedOn w:val="a1"/>
    <w:link w:val="26"/>
    <w:rsid w:val="00F067C3"/>
    <w:rPr>
      <w:rFonts w:ascii="Times New Roman" w:eastAsia="MS Mincho" w:hAnsi="Times New Roman" w:cs="Times New Roman"/>
      <w:i/>
      <w:iCs/>
      <w:sz w:val="20"/>
      <w:szCs w:val="20"/>
      <w:lang w:val="en-GB" w:eastAsia="ja-JP"/>
    </w:rPr>
  </w:style>
  <w:style w:type="character" w:customStyle="1" w:styleId="Char9">
    <w:name w:val="列表 Char"/>
    <w:link w:val="af6"/>
    <w:rsid w:val="00F067C3"/>
    <w:rPr>
      <w:rFonts w:ascii="Times New Roman" w:eastAsia="Times New Roman" w:hAnsi="Times New Roman" w:cs="Times New Roman"/>
      <w:sz w:val="20"/>
      <w:szCs w:val="20"/>
      <w:lang w:val="en-GB" w:eastAsia="en-US"/>
    </w:rPr>
  </w:style>
  <w:style w:type="character" w:customStyle="1" w:styleId="2Char0">
    <w:name w:val="列表 2 Char"/>
    <w:basedOn w:val="Char9"/>
    <w:link w:val="24"/>
    <w:rsid w:val="00F067C3"/>
    <w:rPr>
      <w:rFonts w:ascii="Times New Roman" w:eastAsia="Times New Roman" w:hAnsi="Times New Roman" w:cs="Times New Roman"/>
      <w:sz w:val="20"/>
      <w:szCs w:val="20"/>
      <w:lang w:val="en-GB" w:eastAsia="en-US"/>
    </w:rPr>
  </w:style>
  <w:style w:type="character" w:customStyle="1" w:styleId="3Char0">
    <w:name w:val="列表 3 Char"/>
    <w:basedOn w:val="2Char0"/>
    <w:link w:val="33"/>
    <w:rsid w:val="00F067C3"/>
    <w:rPr>
      <w:rFonts w:ascii="Times New Roman" w:eastAsia="Times New Roman" w:hAnsi="Times New Roman" w:cs="Times New Roman"/>
      <w:sz w:val="20"/>
      <w:szCs w:val="20"/>
      <w:lang w:val="en-GB" w:eastAsia="en-US"/>
    </w:rPr>
  </w:style>
  <w:style w:type="character" w:customStyle="1" w:styleId="B3Char">
    <w:name w:val="B3 Char"/>
    <w:basedOn w:val="3Char0"/>
    <w:link w:val="B3"/>
    <w:rsid w:val="00F067C3"/>
    <w:rPr>
      <w:rFonts w:ascii="Times New Roman" w:eastAsia="Times New Roman" w:hAnsi="Times New Roman" w:cs="Times New Roman"/>
      <w:sz w:val="20"/>
      <w:szCs w:val="20"/>
      <w:lang w:val="en-GB" w:eastAsia="en-US"/>
    </w:rPr>
  </w:style>
  <w:style w:type="paragraph" w:styleId="27">
    <w:name w:val="List Continue 2"/>
    <w:basedOn w:val="a0"/>
    <w:rsid w:val="00F067C3"/>
    <w:pPr>
      <w:overflowPunct/>
      <w:autoSpaceDE/>
      <w:autoSpaceDN/>
      <w:adjustRightInd/>
      <w:spacing w:after="180"/>
      <w:ind w:leftChars="400" w:left="850"/>
      <w:textAlignment w:val="auto"/>
    </w:pPr>
    <w:rPr>
      <w:rFonts w:eastAsia="MS Mincho"/>
      <w:lang w:eastAsia="ja-JP"/>
    </w:rPr>
  </w:style>
  <w:style w:type="paragraph" w:styleId="afe">
    <w:name w:val="Body Text Indent"/>
    <w:basedOn w:val="a0"/>
    <w:link w:val="Chard"/>
    <w:uiPriority w:val="99"/>
    <w:rsid w:val="00F067C3"/>
    <w:pPr>
      <w:overflowPunct/>
      <w:autoSpaceDE/>
      <w:autoSpaceDN/>
      <w:adjustRightInd/>
      <w:ind w:left="283"/>
      <w:textAlignment w:val="auto"/>
    </w:pPr>
    <w:rPr>
      <w:rFonts w:eastAsia="Times New Roman"/>
    </w:rPr>
  </w:style>
  <w:style w:type="character" w:customStyle="1" w:styleId="Chard">
    <w:name w:val="正文文本缩进 Char"/>
    <w:basedOn w:val="a1"/>
    <w:link w:val="afe"/>
    <w:uiPriority w:val="99"/>
    <w:rsid w:val="00F067C3"/>
    <w:rPr>
      <w:rFonts w:ascii="Times New Roman" w:eastAsia="Times New Roman" w:hAnsi="Times New Roman" w:cs="Times New Roman"/>
      <w:sz w:val="20"/>
      <w:szCs w:val="20"/>
      <w:lang w:val="en-GB" w:eastAsia="en-US"/>
    </w:rPr>
  </w:style>
  <w:style w:type="paragraph" w:styleId="28">
    <w:name w:val="Body Text First Indent 2"/>
    <w:basedOn w:val="afe"/>
    <w:link w:val="2Char3"/>
    <w:rsid w:val="00F067C3"/>
    <w:pPr>
      <w:spacing w:after="180"/>
      <w:ind w:leftChars="400" w:left="851" w:firstLineChars="100" w:firstLine="210"/>
    </w:pPr>
    <w:rPr>
      <w:rFonts w:eastAsia="MS Mincho"/>
    </w:rPr>
  </w:style>
  <w:style w:type="character" w:customStyle="1" w:styleId="2Char3">
    <w:name w:val="正文首行缩进 2 Char"/>
    <w:basedOn w:val="Chard"/>
    <w:link w:val="28"/>
    <w:rsid w:val="00F067C3"/>
    <w:rPr>
      <w:rFonts w:ascii="Times New Roman" w:eastAsia="MS Mincho" w:hAnsi="Times New Roman" w:cs="Times New Roman"/>
      <w:sz w:val="20"/>
      <w:szCs w:val="20"/>
      <w:lang w:val="en-GB" w:eastAsia="en-US"/>
    </w:rPr>
  </w:style>
  <w:style w:type="character" w:styleId="aff2">
    <w:name w:val="page number"/>
    <w:basedOn w:val="a1"/>
    <w:rsid w:val="00F067C3"/>
  </w:style>
  <w:style w:type="paragraph" w:customStyle="1" w:styleId="List1">
    <w:name w:val="List 1"/>
    <w:basedOn w:val="a0"/>
    <w:rsid w:val="00F067C3"/>
    <w:pPr>
      <w:overflowPunct/>
      <w:autoSpaceDE/>
      <w:autoSpaceDN/>
      <w:adjustRightInd/>
      <w:ind w:left="568" w:hanging="284"/>
      <w:textAlignment w:val="auto"/>
    </w:pPr>
    <w:rPr>
      <w:rFonts w:ascii="Arial" w:eastAsia="MS Mincho" w:hAnsi="Arial"/>
      <w:szCs w:val="22"/>
      <w:lang w:eastAsia="ja-JP"/>
    </w:rPr>
  </w:style>
  <w:style w:type="paragraph" w:customStyle="1" w:styleId="assocaitedwith">
    <w:name w:val="assocaited with"/>
    <w:basedOn w:val="a0"/>
    <w:rsid w:val="00F067C3"/>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F067C3"/>
    <w:rPr>
      <w:b/>
    </w:rPr>
  </w:style>
  <w:style w:type="character" w:customStyle="1" w:styleId="B1Char1">
    <w:name w:val="B1 Char1"/>
    <w:rsid w:val="00F067C3"/>
    <w:rPr>
      <w:rFonts w:ascii="Times New Roman" w:hAnsi="Times New Roman"/>
      <w:lang w:val="en-GB" w:eastAsia="ja-JP"/>
    </w:rPr>
  </w:style>
  <w:style w:type="table" w:styleId="29">
    <w:name w:val="Table Classic 2"/>
    <w:basedOn w:val="a2"/>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067C3"/>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F067C3"/>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F067C3"/>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067C3"/>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F067C3"/>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067C3"/>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F067C3"/>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F067C3"/>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1"/>
    <w:link w:val="MTDisplayEquation"/>
    <w:rsid w:val="00F067C3"/>
    <w:rPr>
      <w:rFonts w:ascii="Calibri" w:eastAsia="宋体" w:hAnsi="Calibri" w:cs="Times New Roman"/>
      <w:kern w:val="2"/>
      <w:sz w:val="21"/>
    </w:rPr>
  </w:style>
  <w:style w:type="paragraph" w:customStyle="1" w:styleId="00BodyText">
    <w:name w:val="00 BodyText"/>
    <w:basedOn w:val="a0"/>
    <w:rsid w:val="00F067C3"/>
    <w:pPr>
      <w:overflowPunct/>
      <w:autoSpaceDE/>
      <w:autoSpaceDN/>
      <w:adjustRightInd/>
      <w:spacing w:after="220"/>
      <w:textAlignment w:val="auto"/>
    </w:pPr>
    <w:rPr>
      <w:rFonts w:ascii="Arial" w:hAnsi="Arial"/>
      <w:sz w:val="22"/>
      <w:szCs w:val="24"/>
      <w:lang w:val="en-US"/>
    </w:rPr>
  </w:style>
  <w:style w:type="paragraph" w:customStyle="1" w:styleId="aff5">
    <w:name w:val="样式 正文"/>
    <w:basedOn w:val="a0"/>
    <w:link w:val="Chare"/>
    <w:rsid w:val="00F067C3"/>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e">
    <w:name w:val="样式 正文 Char"/>
    <w:basedOn w:val="a1"/>
    <w:link w:val="aff5"/>
    <w:rsid w:val="00F067C3"/>
    <w:rPr>
      <w:rFonts w:ascii="Times New Roman" w:eastAsia="宋体" w:hAnsi="Times New Roman" w:cs="宋体"/>
      <w:kern w:val="2"/>
      <w:sz w:val="21"/>
      <w:szCs w:val="20"/>
    </w:rPr>
  </w:style>
  <w:style w:type="paragraph" w:customStyle="1" w:styleId="aff6">
    <w:name w:val="公式"/>
    <w:basedOn w:val="a0"/>
    <w:rsid w:val="00F067C3"/>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1"/>
    <w:link w:val="Normal9pointspacingChar"/>
    <w:qFormat/>
    <w:rsid w:val="00F067C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F067C3"/>
    <w:rPr>
      <w:rFonts w:ascii="Times New Roman" w:eastAsia="MS Mincho" w:hAnsi="Times New Roman" w:cs="Times New Roman"/>
      <w:sz w:val="20"/>
      <w:szCs w:val="24"/>
      <w:lang w:val="en-GB" w:eastAsia="en-US"/>
    </w:rPr>
  </w:style>
  <w:style w:type="paragraph" w:customStyle="1" w:styleId="Doc-title">
    <w:name w:val="Doc-title"/>
    <w:basedOn w:val="a0"/>
    <w:link w:val="Doc-titleChar"/>
    <w:qFormat/>
    <w:rsid w:val="00F067C3"/>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0"/>
    <w:next w:val="a4"/>
    <w:rsid w:val="00F067C3"/>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0"/>
    <w:qFormat/>
    <w:rsid w:val="00F067C3"/>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F067C3"/>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F067C3"/>
    <w:pPr>
      <w:numPr>
        <w:numId w:val="18"/>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0"/>
    <w:next w:val="a0"/>
    <w:rsid w:val="00F067C3"/>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F067C3"/>
    <w:pPr>
      <w:keepNext/>
      <w:numPr>
        <w:numId w:val="19"/>
      </w:numPr>
      <w:autoSpaceDE w:val="0"/>
      <w:autoSpaceDN w:val="0"/>
      <w:adjustRightInd w:val="0"/>
      <w:spacing w:before="60" w:after="60" w:line="240" w:lineRule="auto"/>
      <w:jc w:val="both"/>
    </w:pPr>
    <w:rPr>
      <w:rFonts w:ascii="Arial" w:eastAsia="Times New Roman" w:hAnsi="Arial" w:cs="Arial"/>
      <w:color w:val="0000FF"/>
      <w:kern w:val="2"/>
      <w:sz w:val="20"/>
      <w:szCs w:val="20"/>
    </w:rPr>
  </w:style>
  <w:style w:type="paragraph" w:customStyle="1" w:styleId="NumberedList">
    <w:name w:val="Numbered List"/>
    <w:basedOn w:val="a0"/>
    <w:rsid w:val="00F067C3"/>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0"/>
    <w:rsid w:val="00F067C3"/>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a0"/>
    <w:next w:val="a0"/>
    <w:autoRedefine/>
    <w:rsid w:val="00F067C3"/>
    <w:pPr>
      <w:overflowPunct/>
      <w:autoSpaceDE/>
      <w:autoSpaceDN/>
      <w:adjustRightInd/>
      <w:spacing w:before="120" w:line="240" w:lineRule="atLeast"/>
      <w:jc w:val="right"/>
      <w:textAlignment w:val="auto"/>
    </w:pPr>
    <w:rPr>
      <w:rFonts w:eastAsia="Times New Roman"/>
      <w:sz w:val="22"/>
      <w:lang w:val="en-US"/>
    </w:rPr>
  </w:style>
  <w:style w:type="paragraph" w:customStyle="1" w:styleId="multifig">
    <w:name w:val="multifig"/>
    <w:basedOn w:val="a0"/>
    <w:rsid w:val="00F067C3"/>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0"/>
    <w:rsid w:val="00F067C3"/>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0"/>
    <w:rsid w:val="00F067C3"/>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0"/>
    <w:rsid w:val="00F067C3"/>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F067C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67C3"/>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F067C3"/>
    <w:rPr>
      <w:rFonts w:ascii="Arial" w:eastAsia="MS Mincho" w:hAnsi="Arial" w:cs="Arial"/>
      <w:b/>
      <w:color w:val="0000FF"/>
      <w:kern w:val="2"/>
      <w:lang w:val="en-US" w:eastAsia="en-US" w:bidi="ar-SA"/>
    </w:rPr>
  </w:style>
  <w:style w:type="paragraph" w:styleId="HTML">
    <w:name w:val="HTML Preformatted"/>
    <w:basedOn w:val="a0"/>
    <w:link w:val="HTMLChar"/>
    <w:rsid w:val="00F06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F067C3"/>
    <w:rPr>
      <w:rFonts w:ascii="Courier New" w:eastAsia="Batang" w:hAnsi="Courier New" w:cs="Courier New"/>
      <w:sz w:val="20"/>
      <w:szCs w:val="20"/>
      <w:lang w:eastAsia="ko-KR"/>
    </w:rPr>
  </w:style>
  <w:style w:type="paragraph" w:customStyle="1" w:styleId="Bullet0">
    <w:name w:val="Bullet"/>
    <w:basedOn w:val="a0"/>
    <w:rsid w:val="00F067C3"/>
    <w:pPr>
      <w:numPr>
        <w:numId w:val="20"/>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F067C3"/>
    <w:rPr>
      <w:rFonts w:ascii="Arial" w:eastAsia="????" w:hAnsi="Arial" w:cs="Arial"/>
      <w:color w:val="0000FF"/>
      <w:kern w:val="2"/>
      <w:lang w:val="en-US" w:eastAsia="en-US" w:bidi="ar-SA"/>
    </w:rPr>
  </w:style>
  <w:style w:type="paragraph" w:customStyle="1" w:styleId="FigureCentered">
    <w:name w:val="FigureCentered"/>
    <w:basedOn w:val="a0"/>
    <w:next w:val="a0"/>
    <w:rsid w:val="00F067C3"/>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F067C3"/>
    <w:rPr>
      <w:rFonts w:ascii="Arial" w:eastAsia="宋体" w:hAnsi="Arial" w:cs="Arial"/>
      <w:color w:val="0000FF"/>
      <w:kern w:val="2"/>
      <w:sz w:val="22"/>
      <w:lang w:val="en-US" w:eastAsia="en-US" w:bidi="ar-SA"/>
    </w:rPr>
  </w:style>
  <w:style w:type="paragraph" w:customStyle="1" w:styleId="item">
    <w:name w:val="item"/>
    <w:basedOn w:val="a0"/>
    <w:rsid w:val="00F067C3"/>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a0"/>
    <w:rsid w:val="00F067C3"/>
    <w:pPr>
      <w:overflowPunct/>
      <w:autoSpaceDE/>
      <w:autoSpaceDN/>
      <w:adjustRightInd/>
      <w:spacing w:after="0"/>
      <w:jc w:val="both"/>
      <w:textAlignment w:val="auto"/>
    </w:pPr>
    <w:rPr>
      <w:rFonts w:eastAsia="Times New Roman"/>
      <w:sz w:val="16"/>
      <w:szCs w:val="24"/>
      <w:lang w:val="en-US"/>
    </w:rPr>
  </w:style>
  <w:style w:type="character" w:styleId="aff7">
    <w:name w:val="line number"/>
    <w:rsid w:val="00F067C3"/>
    <w:rPr>
      <w:rFonts w:ascii="Arial" w:eastAsia="宋体" w:hAnsi="Arial" w:cs="Arial"/>
      <w:color w:val="0000FF"/>
      <w:kern w:val="2"/>
      <w:sz w:val="18"/>
      <w:lang w:val="en-US" w:eastAsia="zh-CN" w:bidi="ar-SA"/>
    </w:rPr>
  </w:style>
  <w:style w:type="paragraph" w:customStyle="1" w:styleId="figure0">
    <w:name w:val="figure"/>
    <w:basedOn w:val="a0"/>
    <w:rsid w:val="00F067C3"/>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F067C3"/>
    <w:rPr>
      <w:rFonts w:ascii="Arial" w:eastAsia="宋体" w:hAnsi="Arial" w:cs="Arial"/>
      <w:color w:val="0000FF"/>
      <w:kern w:val="2"/>
      <w:lang w:val="en-US" w:eastAsia="zh-CN" w:bidi="ar-SA"/>
    </w:rPr>
  </w:style>
  <w:style w:type="character" w:customStyle="1" w:styleId="GuidanceChar">
    <w:name w:val="Guidance Char"/>
    <w:rsid w:val="00F067C3"/>
    <w:rPr>
      <w:i/>
      <w:color w:val="0000FF"/>
      <w:lang w:val="en-GB" w:eastAsia="en-US" w:bidi="ar-SA"/>
    </w:rPr>
  </w:style>
  <w:style w:type="paragraph" w:customStyle="1" w:styleId="BodyTextIndent31">
    <w:name w:val="Body Text Indent 31"/>
    <w:basedOn w:val="a0"/>
    <w:next w:val="35"/>
    <w:link w:val="BodyTextIndent3Char"/>
    <w:rsid w:val="00F067C3"/>
    <w:pPr>
      <w:spacing w:after="0"/>
      <w:ind w:left="1080"/>
    </w:pPr>
    <w:rPr>
      <w:rFonts w:eastAsia="Times New Roman"/>
      <w:lang w:val="en-US" w:eastAsia="ja-JP"/>
    </w:rPr>
  </w:style>
  <w:style w:type="character" w:customStyle="1" w:styleId="BodyTextIndent3Char">
    <w:name w:val="Body Text Indent 3 Char"/>
    <w:basedOn w:val="a1"/>
    <w:link w:val="BodyTextIndent31"/>
    <w:rsid w:val="00F067C3"/>
    <w:rPr>
      <w:rFonts w:ascii="Times New Roman" w:eastAsia="Times New Roman" w:hAnsi="Times New Roman" w:cs="Times New Roman"/>
      <w:sz w:val="20"/>
      <w:szCs w:val="20"/>
      <w:lang w:eastAsia="ja-JP"/>
    </w:rPr>
  </w:style>
  <w:style w:type="paragraph" w:customStyle="1" w:styleId="tah0">
    <w:name w:val="tah"/>
    <w:basedOn w:val="a0"/>
    <w:rsid w:val="00F067C3"/>
    <w:pPr>
      <w:keepNext/>
      <w:overflowPunct/>
      <w:autoSpaceDE/>
      <w:autoSpaceDN/>
      <w:adjustRightInd/>
      <w:spacing w:after="0"/>
      <w:jc w:val="center"/>
      <w:textAlignment w:val="auto"/>
    </w:pPr>
    <w:rPr>
      <w:rFonts w:ascii="Arial" w:eastAsia="Calibri" w:hAnsi="Arial" w:cs="Arial"/>
      <w:b/>
      <w:bCs/>
      <w:sz w:val="18"/>
      <w:szCs w:val="18"/>
      <w:lang w:val="en-US"/>
    </w:rPr>
  </w:style>
  <w:style w:type="paragraph" w:customStyle="1" w:styleId="tac0">
    <w:name w:val="tac"/>
    <w:basedOn w:val="a0"/>
    <w:rsid w:val="00F067C3"/>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rsid w:val="00F067C3"/>
    <w:pPr>
      <w:keepNext/>
      <w:overflowPunct/>
      <w:autoSpaceDE/>
      <w:autoSpaceDN/>
      <w:adjustRightInd/>
      <w:spacing w:before="60" w:after="18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0"/>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f8"/>
    <w:rsid w:val="00F067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F067C3"/>
    <w:pPr>
      <w:tabs>
        <w:tab w:val="left" w:pos="1134"/>
      </w:tabs>
      <w:spacing w:after="0"/>
    </w:pPr>
    <w:rPr>
      <w:rFonts w:eastAsia="MS Mincho"/>
      <w:lang w:eastAsia="en-GB"/>
    </w:rPr>
  </w:style>
  <w:style w:type="paragraph" w:customStyle="1" w:styleId="tabletext0">
    <w:name w:val="table text"/>
    <w:basedOn w:val="a0"/>
    <w:next w:val="table"/>
    <w:rsid w:val="00F067C3"/>
    <w:pPr>
      <w:spacing w:after="0"/>
    </w:pPr>
    <w:rPr>
      <w:rFonts w:eastAsia="MS Mincho"/>
      <w:i/>
      <w:lang w:eastAsia="en-GB"/>
    </w:rPr>
  </w:style>
  <w:style w:type="paragraph" w:customStyle="1" w:styleId="HE">
    <w:name w:val="HE"/>
    <w:basedOn w:val="a0"/>
    <w:rsid w:val="00F067C3"/>
    <w:pPr>
      <w:spacing w:after="0"/>
    </w:pPr>
    <w:rPr>
      <w:rFonts w:eastAsia="MS Mincho"/>
      <w:b/>
      <w:lang w:eastAsia="en-GB"/>
    </w:rPr>
  </w:style>
  <w:style w:type="paragraph" w:customStyle="1" w:styleId="berschrift1H1">
    <w:name w:val="Überschrift 1.H1"/>
    <w:basedOn w:val="a0"/>
    <w:next w:val="a0"/>
    <w:rsid w:val="00F067C3"/>
    <w:pPr>
      <w:keepNext/>
      <w:keepLines/>
      <w:numPr>
        <w:numId w:val="26"/>
      </w:numPr>
      <w:pBdr>
        <w:top w:val="single" w:sz="12" w:space="3" w:color="auto"/>
      </w:pBdr>
      <w:spacing w:before="240" w:after="180"/>
      <w:outlineLvl w:val="0"/>
    </w:pPr>
    <w:rPr>
      <w:rFonts w:ascii="Arial" w:eastAsia="Times New Roman" w:hAnsi="Arial"/>
      <w:sz w:val="36"/>
      <w:lang w:eastAsia="de-DE"/>
    </w:rPr>
  </w:style>
  <w:style w:type="paragraph" w:customStyle="1" w:styleId="textintend1">
    <w:name w:val="text intend 1"/>
    <w:basedOn w:val="text"/>
    <w:rsid w:val="00F067C3"/>
    <w:pPr>
      <w:widowControl/>
      <w:numPr>
        <w:numId w:val="23"/>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067C3"/>
    <w:pPr>
      <w:widowControl/>
      <w:numPr>
        <w:numId w:val="24"/>
      </w:numPr>
      <w:tabs>
        <w:tab w:val="clear" w:pos="1418"/>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F067C3"/>
    <w:pPr>
      <w:widowControl/>
      <w:numPr>
        <w:numId w:val="25"/>
      </w:numPr>
      <w:tabs>
        <w:tab w:val="clear" w:pos="1843"/>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0"/>
    <w:rsid w:val="00F067C3"/>
    <w:pPr>
      <w:widowControl w:val="0"/>
      <w:numPr>
        <w:numId w:val="27"/>
      </w:numPr>
      <w:spacing w:before="60" w:after="60"/>
      <w:jc w:val="both"/>
    </w:pPr>
    <w:rPr>
      <w:rFonts w:eastAsia="MS Mincho"/>
      <w:lang w:eastAsia="en-GB"/>
    </w:rPr>
  </w:style>
  <w:style w:type="paragraph" w:customStyle="1" w:styleId="TdocHeading1">
    <w:name w:val="Tdoc_Heading_1"/>
    <w:basedOn w:val="1"/>
    <w:next w:val="a0"/>
    <w:autoRedefine/>
    <w:rsid w:val="00F067C3"/>
    <w:pPr>
      <w:keepLines w:val="0"/>
      <w:numPr>
        <w:numId w:val="28"/>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0"/>
    <w:rsid w:val="00F067C3"/>
    <w:pPr>
      <w:framePr w:w="4120" w:hSpace="141" w:wrap="auto" w:vAnchor="text" w:hAnchor="text" w:y="3"/>
      <w:pBdr>
        <w:top w:val="single" w:sz="6" w:space="1" w:color="auto"/>
        <w:left w:val="single" w:sz="6" w:space="1" w:color="auto"/>
        <w:bottom w:val="single" w:sz="6" w:space="1" w:color="auto"/>
        <w:right w:val="single" w:sz="6" w:space="1" w:color="auto"/>
      </w:pBdr>
    </w:pPr>
    <w:rPr>
      <w:rFonts w:eastAsia="Times New Roman"/>
      <w:snapToGrid w:val="0"/>
      <w:sz w:val="22"/>
      <w:lang w:val="fr-FR" w:eastAsia="en-GB"/>
    </w:rPr>
  </w:style>
  <w:style w:type="paragraph" w:customStyle="1" w:styleId="para">
    <w:name w:val="para"/>
    <w:basedOn w:val="a0"/>
    <w:rsid w:val="00F067C3"/>
    <w:pPr>
      <w:spacing w:after="240"/>
      <w:jc w:val="both"/>
    </w:pPr>
    <w:rPr>
      <w:rFonts w:ascii="Helvetica" w:eastAsia="Times New Roman" w:hAnsi="Helvetica"/>
      <w:lang w:eastAsia="en-GB"/>
    </w:rPr>
  </w:style>
  <w:style w:type="paragraph" w:customStyle="1" w:styleId="Cell">
    <w:name w:val="Cell"/>
    <w:basedOn w:val="a0"/>
    <w:rsid w:val="00F067C3"/>
    <w:pPr>
      <w:spacing w:after="0" w:line="240" w:lineRule="exact"/>
      <w:jc w:val="center"/>
    </w:pPr>
    <w:rPr>
      <w:rFonts w:eastAsia="Times New Roman"/>
      <w:sz w:val="16"/>
      <w:lang w:val="en-US" w:eastAsia="ja-JP"/>
    </w:rPr>
  </w:style>
  <w:style w:type="paragraph" w:customStyle="1" w:styleId="h60">
    <w:name w:val="h6"/>
    <w:basedOn w:val="a0"/>
    <w:rsid w:val="00F067C3"/>
    <w:pPr>
      <w:spacing w:before="100" w:beforeAutospacing="1" w:after="100" w:afterAutospacing="1"/>
    </w:pPr>
    <w:rPr>
      <w:rFonts w:eastAsia="Times New Roman"/>
      <w:sz w:val="24"/>
      <w:szCs w:val="24"/>
      <w:lang w:val="en-US" w:eastAsia="ja-JP"/>
    </w:rPr>
  </w:style>
  <w:style w:type="paragraph" w:customStyle="1" w:styleId="b11">
    <w:name w:val="b1"/>
    <w:basedOn w:val="a0"/>
    <w:rsid w:val="00F067C3"/>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F067C3"/>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F067C3"/>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rPr>
  </w:style>
  <w:style w:type="character" w:customStyle="1" w:styleId="h4CharChar">
    <w:name w:val="h4 Char Char"/>
    <w:rsid w:val="00F067C3"/>
    <w:rPr>
      <w:rFonts w:ascii="Arial" w:hAnsi="Arial"/>
      <w:sz w:val="24"/>
      <w:lang w:val="en-GB" w:eastAsia="ja-JP" w:bidi="ar-SA"/>
    </w:rPr>
  </w:style>
  <w:style w:type="paragraph" w:customStyle="1" w:styleId="NormalAfter3pt">
    <w:name w:val="Normal + After:  3 pt"/>
    <w:basedOn w:val="a0"/>
    <w:rsid w:val="00F067C3"/>
    <w:pPr>
      <w:tabs>
        <w:tab w:val="num" w:pos="2560"/>
      </w:tabs>
      <w:overflowPunct/>
      <w:autoSpaceDE/>
      <w:autoSpaceDN/>
      <w:adjustRightInd/>
      <w:spacing w:after="180"/>
      <w:ind w:left="2560" w:hanging="357"/>
      <w:textAlignment w:val="auto"/>
    </w:pPr>
    <w:rPr>
      <w:rFonts w:eastAsia="Times New Roman"/>
      <w:lang w:val="en-AU" w:eastAsia="ko-KR"/>
    </w:rPr>
  </w:style>
  <w:style w:type="character" w:customStyle="1" w:styleId="B1Zchn">
    <w:name w:val="B1 Zchn"/>
    <w:qFormat/>
    <w:rsid w:val="00F067C3"/>
    <w:rPr>
      <w:rFonts w:ascii="Times New Roman" w:eastAsia="Times New Roman" w:hAnsi="Times New Roman" w:cs="Times New Roman"/>
      <w:sz w:val="20"/>
      <w:szCs w:val="20"/>
      <w:lang w:val="en-GB" w:eastAsia="ko-KR"/>
    </w:rPr>
  </w:style>
  <w:style w:type="character" w:customStyle="1" w:styleId="CharChar5">
    <w:name w:val="Char Char5"/>
    <w:semiHidden/>
    <w:rsid w:val="00F067C3"/>
    <w:rPr>
      <w:rFonts w:ascii="Times New Roman" w:hAnsi="Times New Roman"/>
      <w:lang w:eastAsia="en-US"/>
    </w:rPr>
  </w:style>
  <w:style w:type="paragraph" w:customStyle="1" w:styleId="CharChar3CharCharCharCharCharChar">
    <w:name w:val="Char Char3 Char Char Char Char Char Char"/>
    <w:semiHidden/>
    <w:rsid w:val="00F067C3"/>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rPr>
  </w:style>
  <w:style w:type="paragraph" w:customStyle="1" w:styleId="CharChar1CharChar">
    <w:name w:val="Char Char1 Char Char"/>
    <w:rsid w:val="00F067C3"/>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F067C3"/>
    <w:pPr>
      <w:overflowPunct w:val="0"/>
      <w:autoSpaceDE w:val="0"/>
      <w:autoSpaceDN w:val="0"/>
      <w:adjustRightInd w:val="0"/>
    </w:pPr>
    <w:rPr>
      <w:lang w:val="en-US" w:eastAsia="zh-CN"/>
    </w:rPr>
  </w:style>
  <w:style w:type="character" w:customStyle="1" w:styleId="TableCellChar">
    <w:name w:val="Table Cell Char"/>
    <w:link w:val="TableCell0"/>
    <w:rsid w:val="00F067C3"/>
    <w:rPr>
      <w:rFonts w:ascii="Arial" w:eastAsia="Times New Roman" w:hAnsi="Arial" w:cs="Times New Roman"/>
      <w:sz w:val="18"/>
      <w:szCs w:val="20"/>
    </w:rPr>
  </w:style>
  <w:style w:type="paragraph" w:customStyle="1" w:styleId="CharCharCharCharCharChar1">
    <w:name w:val="Char Char Char Char Char Char1"/>
    <w:semiHidden/>
    <w:rsid w:val="00F067C3"/>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rPr>
  </w:style>
  <w:style w:type="paragraph" w:customStyle="1" w:styleId="CharCharCharCharCharChar1CharChar1">
    <w:name w:val="Char Char Char Char Char Char1 Char Char1"/>
    <w:next w:val="a0"/>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3"/>
    <w:uiPriority w:val="99"/>
    <w:semiHidden/>
    <w:unhideWhenUsed/>
    <w:rsid w:val="00F067C3"/>
  </w:style>
  <w:style w:type="character" w:customStyle="1" w:styleId="opdicttext22">
    <w:name w:val="op_dict_text22"/>
    <w:basedOn w:val="a1"/>
    <w:rsid w:val="00F067C3"/>
  </w:style>
  <w:style w:type="character" w:customStyle="1" w:styleId="def">
    <w:name w:val="def"/>
    <w:basedOn w:val="a1"/>
    <w:rsid w:val="00F067C3"/>
  </w:style>
  <w:style w:type="paragraph" w:customStyle="1" w:styleId="Normalwithindent">
    <w:name w:val="Normal with indent"/>
    <w:basedOn w:val="a0"/>
    <w:link w:val="NormalwithindentChar"/>
    <w:qFormat/>
    <w:rsid w:val="00F067C3"/>
    <w:pPr>
      <w:overflowPunct/>
      <w:autoSpaceDE/>
      <w:autoSpaceDN/>
      <w:adjustRightInd/>
      <w:spacing w:before="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067C3"/>
    <w:rPr>
      <w:rFonts w:ascii="Times New Roman" w:eastAsia="Malgun Gothic" w:hAnsi="Times New Roman" w:cs="Times New Roman"/>
      <w:sz w:val="20"/>
      <w:szCs w:val="20"/>
      <w:lang w:val="en-GB"/>
    </w:rPr>
  </w:style>
  <w:style w:type="paragraph" w:styleId="aff8">
    <w:name w:val="No Spacing"/>
    <w:uiPriority w:val="1"/>
    <w:qFormat/>
    <w:rsid w:val="00F067C3"/>
    <w:pPr>
      <w:spacing w:after="0" w:line="240" w:lineRule="auto"/>
    </w:pPr>
    <w:rPr>
      <w:rFonts w:ascii="Calibri" w:eastAsia="宋体" w:hAnsi="Calibri" w:cs="Times New Roman"/>
    </w:rPr>
  </w:style>
  <w:style w:type="character" w:customStyle="1" w:styleId="high-light-bg4">
    <w:name w:val="high-light-bg4"/>
    <w:basedOn w:val="a1"/>
    <w:rsid w:val="00F067C3"/>
  </w:style>
  <w:style w:type="character" w:customStyle="1" w:styleId="TitleChar2">
    <w:name w:val="Title Char2"/>
    <w:basedOn w:val="a1"/>
    <w:uiPriority w:val="10"/>
    <w:locked/>
    <w:rsid w:val="00F067C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rsid w:val="00F067C3"/>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F067C3"/>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F067C3"/>
    <w:pPr>
      <w:numPr>
        <w:numId w:val="29"/>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af8"/>
    <w:next w:val="af1"/>
    <w:rsid w:val="00F067C3"/>
    <w:pPr>
      <w:spacing w:after="240"/>
      <w:ind w:left="714" w:hanging="357"/>
    </w:pPr>
    <w:rPr>
      <w:rFonts w:ascii="Arial" w:eastAsia="MS Gothic" w:hAnsi="Arial"/>
      <w:sz w:val="24"/>
      <w:lang w:eastAsia="ja-JP"/>
    </w:rPr>
  </w:style>
  <w:style w:type="paragraph" w:styleId="36">
    <w:name w:val="Body Text 3"/>
    <w:basedOn w:val="a0"/>
    <w:link w:val="3Char1"/>
    <w:rsid w:val="00F067C3"/>
    <w:pPr>
      <w:overflowPunct/>
      <w:autoSpaceDE/>
      <w:autoSpaceDN/>
      <w:adjustRightInd/>
      <w:spacing w:after="0"/>
      <w:jc w:val="both"/>
      <w:textAlignment w:val="auto"/>
    </w:pPr>
    <w:rPr>
      <w:rFonts w:eastAsia="MS Gothic"/>
      <w:sz w:val="24"/>
      <w:lang w:eastAsia="ja-JP"/>
    </w:rPr>
  </w:style>
  <w:style w:type="character" w:customStyle="1" w:styleId="3Char1">
    <w:name w:val="正文文本 3 Char"/>
    <w:basedOn w:val="a1"/>
    <w:link w:val="36"/>
    <w:rsid w:val="00F067C3"/>
    <w:rPr>
      <w:rFonts w:ascii="Times New Roman" w:eastAsia="MS Gothic" w:hAnsi="Times New Roman" w:cs="Times New Roman"/>
      <w:sz w:val="24"/>
      <w:szCs w:val="20"/>
      <w:lang w:val="en-GB" w:eastAsia="ja-JP"/>
    </w:rPr>
  </w:style>
  <w:style w:type="paragraph" w:customStyle="1" w:styleId="TableText1">
    <w:name w:val="Table_Text"/>
    <w:basedOn w:val="a0"/>
    <w:rsid w:val="00F067C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F067C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067C3"/>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9">
    <w:name w:val="図表番号 (文字)"/>
    <w:aliases w:val="cap (文字),cap Char (文字) (文字)1"/>
    <w:rsid w:val="00F067C3"/>
    <w:rPr>
      <w:rFonts w:eastAsia="MS Gothic"/>
      <w:b/>
      <w:noProof w:val="0"/>
      <w:kern w:val="2"/>
      <w:sz w:val="24"/>
      <w:lang w:val="en-GB"/>
    </w:rPr>
  </w:style>
  <w:style w:type="paragraph" w:customStyle="1" w:styleId="Normal1CharChar">
    <w:name w:val="Normal1 Char Char"/>
    <w:rsid w:val="00F067C3"/>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F067C3"/>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F067C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0"/>
    <w:uiPriority w:val="34"/>
    <w:qFormat/>
    <w:rsid w:val="00F067C3"/>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F067C3"/>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F067C3"/>
    <w:rPr>
      <w:rFonts w:ascii="Arial" w:eastAsia="宋体" w:hAnsi="Arial" w:cs="Arial"/>
      <w:sz w:val="20"/>
      <w:szCs w:val="20"/>
    </w:rPr>
  </w:style>
  <w:style w:type="paragraph" w:customStyle="1" w:styleId="msonormal0">
    <w:name w:val="msonormal"/>
    <w:basedOn w:val="a0"/>
    <w:rsid w:val="00F067C3"/>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0"/>
    <w:rsid w:val="00F067C3"/>
    <w:pPr>
      <w:overflowPunct/>
      <w:autoSpaceDE/>
      <w:autoSpaceDN/>
      <w:adjustRightInd/>
      <w:spacing w:before="100" w:beforeAutospacing="1" w:after="100" w:afterAutospacing="1"/>
      <w:textAlignment w:val="auto"/>
    </w:pPr>
    <w:rPr>
      <w:rFonts w:ascii="DengXian" w:eastAsia="DengXian" w:hAnsi="DengXian" w:cs="宋体"/>
      <w:sz w:val="18"/>
      <w:szCs w:val="18"/>
      <w:lang w:val="en-US" w:eastAsia="zh-CN"/>
    </w:rPr>
  </w:style>
  <w:style w:type="paragraph" w:customStyle="1" w:styleId="xl65">
    <w:name w:val="xl65"/>
    <w:basedOn w:val="a0"/>
    <w:rsid w:val="00F067C3"/>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0"/>
    <w:rsid w:val="00F067C3"/>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0"/>
    <w:rsid w:val="00F067C3"/>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0"/>
    <w:rsid w:val="00F067C3"/>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0"/>
    <w:rsid w:val="00F067C3"/>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0"/>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0"/>
    <w:rsid w:val="00F067C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0"/>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0"/>
    <w:rsid w:val="00F067C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0"/>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0"/>
    <w:rsid w:val="00F067C3"/>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0"/>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0"/>
    <w:rsid w:val="00F067C3"/>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0"/>
    <w:rsid w:val="00F067C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0"/>
    <w:rsid w:val="00F067C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0"/>
    <w:rsid w:val="00F067C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0"/>
    <w:rsid w:val="00F067C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0"/>
    <w:rsid w:val="00F067C3"/>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0"/>
    <w:rsid w:val="00F067C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0"/>
    <w:rsid w:val="00F067C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0"/>
    <w:rsid w:val="00F067C3"/>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0"/>
    <w:rsid w:val="00F067C3"/>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0"/>
    <w:rsid w:val="00F067C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0"/>
    <w:rsid w:val="00F067C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0"/>
    <w:rsid w:val="00F067C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0"/>
    <w:rsid w:val="00F067C3"/>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0"/>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0"/>
    <w:rsid w:val="00F067C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0"/>
    <w:rsid w:val="00F067C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0"/>
    <w:rsid w:val="00F067C3"/>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0"/>
    <w:rsid w:val="00F067C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0"/>
    <w:rsid w:val="00F067C3"/>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0"/>
    <w:rsid w:val="00F067C3"/>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0"/>
    <w:rsid w:val="00F067C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0"/>
    <w:rsid w:val="00F067C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0"/>
    <w:rsid w:val="00F067C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0"/>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0"/>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0"/>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0"/>
    <w:rsid w:val="00F067C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0"/>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0"/>
    <w:rsid w:val="00F067C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0"/>
    <w:rsid w:val="00F067C3"/>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0"/>
    <w:rsid w:val="00F067C3"/>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0"/>
    <w:rsid w:val="00F067C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0"/>
    <w:rsid w:val="00F067C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0"/>
    <w:rsid w:val="00F067C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0"/>
    <w:rsid w:val="00F067C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0"/>
    <w:rsid w:val="00F067C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0"/>
    <w:rsid w:val="00F067C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0"/>
    <w:rsid w:val="00F067C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0"/>
    <w:rsid w:val="00F067C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0"/>
    <w:rsid w:val="00F067C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F067C3"/>
    <w:rPr>
      <w:rFonts w:ascii="Arial" w:hAnsi="Arial"/>
      <w:vanish/>
      <w:color w:val="FF0000"/>
      <w:sz w:val="24"/>
    </w:rPr>
  </w:style>
  <w:style w:type="paragraph" w:customStyle="1" w:styleId="Bulletedo1">
    <w:name w:val="Bulleted o 1"/>
    <w:basedOn w:val="a0"/>
    <w:rsid w:val="00F067C3"/>
    <w:pPr>
      <w:numPr>
        <w:numId w:val="30"/>
      </w:numPr>
      <w:spacing w:after="180"/>
    </w:pPr>
    <w:rPr>
      <w:lang w:val="en-US"/>
    </w:rPr>
  </w:style>
  <w:style w:type="paragraph" w:customStyle="1" w:styleId="Equation">
    <w:name w:val="Equation"/>
    <w:basedOn w:val="a0"/>
    <w:next w:val="a0"/>
    <w:rsid w:val="00F067C3"/>
    <w:pPr>
      <w:tabs>
        <w:tab w:val="right" w:pos="10206"/>
      </w:tabs>
      <w:spacing w:after="220"/>
      <w:ind w:left="1298"/>
    </w:pPr>
    <w:rPr>
      <w:rFonts w:ascii="Arial" w:hAnsi="Arial"/>
      <w:sz w:val="22"/>
      <w:lang w:val="en-US" w:eastAsia="zh-CN"/>
    </w:rPr>
  </w:style>
  <w:style w:type="paragraph" w:customStyle="1" w:styleId="11BodyText">
    <w:name w:val="11 BodyText"/>
    <w:basedOn w:val="a0"/>
    <w:rsid w:val="00F067C3"/>
    <w:pPr>
      <w:spacing w:after="220"/>
      <w:ind w:left="1298"/>
    </w:pPr>
    <w:rPr>
      <w:rFonts w:ascii="Arial" w:hAnsi="Arial"/>
      <w:sz w:val="22"/>
      <w:lang w:val="en-US"/>
    </w:rPr>
  </w:style>
  <w:style w:type="paragraph" w:customStyle="1" w:styleId="bodyCharCharChar">
    <w:name w:val="body Char Char Char"/>
    <w:basedOn w:val="a0"/>
    <w:rsid w:val="00F067C3"/>
    <w:pPr>
      <w:tabs>
        <w:tab w:val="left" w:pos="2160"/>
      </w:tabs>
      <w:spacing w:before="120" w:line="280" w:lineRule="atLeast"/>
      <w:jc w:val="both"/>
    </w:pPr>
    <w:rPr>
      <w:rFonts w:ascii="New York" w:hAnsi="New York"/>
      <w:sz w:val="24"/>
      <w:lang w:val="en-US"/>
    </w:rPr>
  </w:style>
  <w:style w:type="paragraph" w:customStyle="1" w:styleId="body">
    <w:name w:val="body"/>
    <w:basedOn w:val="a0"/>
    <w:rsid w:val="00F067C3"/>
    <w:pPr>
      <w:tabs>
        <w:tab w:val="left" w:pos="2160"/>
      </w:tabs>
      <w:spacing w:before="120" w:line="280" w:lineRule="atLeast"/>
      <w:jc w:val="both"/>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067C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067C3"/>
    <w:rPr>
      <w:rFonts w:ascii="Arial" w:hAnsi="Arial"/>
      <w:sz w:val="32"/>
      <w:lang w:val="en-GB" w:eastAsia="en-US"/>
    </w:rPr>
  </w:style>
  <w:style w:type="character" w:customStyle="1" w:styleId="CharChar3">
    <w:name w:val="Char Char3"/>
    <w:rsid w:val="00F067C3"/>
    <w:rPr>
      <w:rFonts w:ascii="Arial" w:hAnsi="Arial"/>
      <w:sz w:val="36"/>
      <w:lang w:val="en-GB" w:eastAsia="en-US" w:bidi="ar-SA"/>
    </w:rPr>
  </w:style>
  <w:style w:type="character" w:customStyle="1" w:styleId="CharChar1">
    <w:name w:val="Char Char1"/>
    <w:rsid w:val="00F067C3"/>
    <w:rPr>
      <w:rFonts w:ascii="Arial" w:hAnsi="Arial"/>
      <w:sz w:val="28"/>
      <w:lang w:val="en-GB" w:eastAsia="en-US" w:bidi="ar-SA"/>
    </w:rPr>
  </w:style>
  <w:style w:type="character" w:customStyle="1" w:styleId="CharChar">
    <w:name w:val="Char Char"/>
    <w:rsid w:val="00F067C3"/>
    <w:rPr>
      <w:rFonts w:ascii="Arial" w:hAnsi="Arial"/>
      <w:sz w:val="22"/>
      <w:lang w:val="en-GB" w:eastAsia="en-US" w:bidi="ar-SA"/>
    </w:rPr>
  </w:style>
  <w:style w:type="table" w:styleId="-60">
    <w:name w:val="Dark List Accent 6"/>
    <w:basedOn w:val="a2"/>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F067C3"/>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b">
    <w:name w:val="テキスト (文字)"/>
    <w:link w:val="affa"/>
    <w:rsid w:val="00F067C3"/>
    <w:rPr>
      <w:rFonts w:ascii="Century" w:eastAsia="MS Mincho" w:hAnsi="Century" w:cs="Times New Roman"/>
      <w:kern w:val="2"/>
      <w:sz w:val="21"/>
      <w:lang w:val="en-GB" w:eastAsia="ja-JP"/>
    </w:rPr>
  </w:style>
  <w:style w:type="paragraph" w:customStyle="1" w:styleId="gmail-msolistparagraph">
    <w:name w:val="gmail-msolistparagraph"/>
    <w:basedOn w:val="a0"/>
    <w:uiPriority w:val="99"/>
    <w:semiHidden/>
    <w:rsid w:val="00F067C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F067C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F067C3"/>
  </w:style>
  <w:style w:type="paragraph" w:customStyle="1" w:styleId="onecomwebmail-msolistparagraph">
    <w:name w:val="onecomwebmail-msolistparagraph"/>
    <w:basedOn w:val="a0"/>
    <w:rsid w:val="00F067C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0"/>
    <w:rsid w:val="00F067C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0"/>
    <w:rsid w:val="00F067C3"/>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1"/>
    <w:rsid w:val="00F067C3"/>
  </w:style>
  <w:style w:type="character" w:customStyle="1" w:styleId="onecomwebmail-size">
    <w:name w:val="onecomwebmail-size"/>
    <w:basedOn w:val="a1"/>
    <w:rsid w:val="00F067C3"/>
  </w:style>
  <w:style w:type="table" w:customStyle="1" w:styleId="TableGridLight11">
    <w:name w:val="Table Grid Light11"/>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7C3"/>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1"/>
    <w:link w:val="PatAppl"/>
    <w:locked/>
    <w:rsid w:val="00F067C3"/>
    <w:rPr>
      <w:rFonts w:ascii="Courier New" w:hAnsi="Courier New"/>
      <w:sz w:val="24"/>
    </w:rPr>
  </w:style>
  <w:style w:type="paragraph" w:customStyle="1" w:styleId="PatAppl">
    <w:name w:val="Pat Appl"/>
    <w:basedOn w:val="a0"/>
    <w:link w:val="PatApplChar"/>
    <w:qFormat/>
    <w:rsid w:val="00F067C3"/>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EastAsia" w:hAnsi="Courier New" w:cstheme="minorBidi"/>
      <w:sz w:val="24"/>
      <w:szCs w:val="22"/>
      <w:lang w:val="en-US" w:eastAsia="zh-CN"/>
    </w:rPr>
  </w:style>
  <w:style w:type="paragraph" w:customStyle="1" w:styleId="16">
    <w:name w:val="列出段落1"/>
    <w:basedOn w:val="a0"/>
    <w:uiPriority w:val="34"/>
    <w:unhideWhenUsed/>
    <w:qFormat/>
    <w:rsid w:val="00F067C3"/>
    <w:pPr>
      <w:widowControl w:val="0"/>
      <w:overflowPunct/>
      <w:autoSpaceDE/>
      <w:autoSpaceDN/>
      <w:adjustRightInd/>
      <w:spacing w:after="0"/>
      <w:ind w:leftChars="400" w:left="840"/>
      <w:textAlignment w:val="auto"/>
    </w:pPr>
    <w:rPr>
      <w:kern w:val="2"/>
      <w:szCs w:val="24"/>
      <w:lang w:val="en-US" w:eastAsia="zh-CN"/>
    </w:rPr>
  </w:style>
  <w:style w:type="paragraph" w:customStyle="1" w:styleId="37">
    <w:name w:val="列出段落3"/>
    <w:basedOn w:val="a0"/>
    <w:uiPriority w:val="34"/>
    <w:unhideWhenUsed/>
    <w:qFormat/>
    <w:rsid w:val="00F067C3"/>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0"/>
    <w:uiPriority w:val="34"/>
    <w:unhideWhenUsed/>
    <w:qFormat/>
    <w:rsid w:val="00F067C3"/>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0"/>
    <w:rsid w:val="00F067C3"/>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c"/>
    <w:rsid w:val="00F067C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rsid w:val="00F067C3"/>
    <w:pPr>
      <w:overflowPunct/>
      <w:autoSpaceDE/>
      <w:autoSpaceDN/>
      <w:adjustRightInd/>
      <w:spacing w:after="0"/>
      <w:ind w:left="720" w:hanging="720"/>
      <w:textAlignment w:val="auto"/>
    </w:pPr>
    <w:rPr>
      <w:rFonts w:ascii="Times" w:eastAsia="Batang" w:hAnsi="Times"/>
      <w:szCs w:val="24"/>
    </w:rPr>
  </w:style>
  <w:style w:type="paragraph" w:customStyle="1" w:styleId="Default">
    <w:name w:val="Default"/>
    <w:rsid w:val="00F067C3"/>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References">
    <w:name w:val="References"/>
    <w:basedOn w:val="a0"/>
    <w:rsid w:val="00F067C3"/>
    <w:pPr>
      <w:numPr>
        <w:ilvl w:val="2"/>
        <w:numId w:val="31"/>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F067C3"/>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F067C3"/>
    <w:rPr>
      <w:rFonts w:ascii="Arial" w:hAnsi="Arial"/>
      <w:color w:val="auto"/>
      <w:sz w:val="20"/>
    </w:rPr>
  </w:style>
  <w:style w:type="paragraph" w:customStyle="1" w:styleId="StatementBody">
    <w:name w:val="Statement Body"/>
    <w:basedOn w:val="a0"/>
    <w:link w:val="StatementBodyChar"/>
    <w:rsid w:val="00F067C3"/>
    <w:pPr>
      <w:numPr>
        <w:numId w:val="3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locked/>
    <w:rsid w:val="00F067C3"/>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F067C3"/>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F067C3"/>
    <w:rPr>
      <w:rFonts w:ascii="Arial" w:hAnsi="Arial"/>
      <w:color w:val="auto"/>
      <w:sz w:val="20"/>
    </w:rPr>
  </w:style>
  <w:style w:type="character" w:customStyle="1" w:styleId="UnresolvedMention1">
    <w:name w:val="Unresolved Mention1"/>
    <w:uiPriority w:val="99"/>
    <w:semiHidden/>
    <w:unhideWhenUsed/>
    <w:rsid w:val="00F067C3"/>
    <w:rPr>
      <w:color w:val="808080"/>
      <w:shd w:val="clear" w:color="auto" w:fill="E6E6E6"/>
    </w:rPr>
  </w:style>
  <w:style w:type="character" w:customStyle="1" w:styleId="53">
    <w:name w:val="(文字) (文字)5"/>
    <w:semiHidden/>
    <w:rsid w:val="00F067C3"/>
    <w:rPr>
      <w:rFonts w:ascii="Times New Roman" w:hAnsi="Times New Roman"/>
      <w:lang w:val="x-none" w:eastAsia="en-US"/>
    </w:rPr>
  </w:style>
  <w:style w:type="paragraph" w:customStyle="1" w:styleId="TableCell1">
    <w:name w:val="TableCell"/>
    <w:basedOn w:val="a0"/>
    <w:qFormat/>
    <w:rsid w:val="00F067C3"/>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character" w:styleId="affc">
    <w:name w:val="Subtle Emphasis"/>
    <w:basedOn w:val="a1"/>
    <w:uiPriority w:val="19"/>
    <w:qFormat/>
    <w:rsid w:val="00F067C3"/>
    <w:rPr>
      <w:i/>
      <w:color w:val="404040"/>
    </w:rPr>
  </w:style>
  <w:style w:type="paragraph" w:customStyle="1" w:styleId="62">
    <w:name w:val="标题 62"/>
    <w:basedOn w:val="a0"/>
    <w:rsid w:val="00F067C3"/>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F067C3"/>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0"/>
    <w:rsid w:val="00F067C3"/>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rsid w:val="00F067C3"/>
    <w:pPr>
      <w:keepNext w:val="0"/>
      <w:keepLines w:val="0"/>
      <w:widowControl w:val="0"/>
      <w:numPr>
        <w:numId w:val="3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F067C3"/>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1"/>
    <w:link w:val="IvDbodytextChar"/>
    <w:qFormat/>
    <w:rsid w:val="00F067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F067C3"/>
    <w:rPr>
      <w:rFonts w:ascii="Arial" w:eastAsia="Times New Roman" w:hAnsi="Arial" w:cs="Times New Roman"/>
      <w:spacing w:val="2"/>
      <w:sz w:val="20"/>
      <w:szCs w:val="20"/>
      <w:lang w:eastAsia="en-US"/>
    </w:rPr>
  </w:style>
  <w:style w:type="character" w:customStyle="1" w:styleId="130">
    <w:name w:val="表 (青) 13 (文字)"/>
    <w:link w:val="-1"/>
    <w:uiPriority w:val="34"/>
    <w:locked/>
    <w:rsid w:val="00F067C3"/>
    <w:rPr>
      <w:rFonts w:eastAsia="MS Gothic"/>
      <w:sz w:val="24"/>
      <w:lang w:val="en-GB" w:eastAsia="en-US"/>
    </w:rPr>
  </w:style>
  <w:style w:type="table" w:styleId="-1">
    <w:name w:val="Colorful List Accent 1"/>
    <w:basedOn w:val="a2"/>
    <w:link w:val="130"/>
    <w:uiPriority w:val="34"/>
    <w:rsid w:val="00F067C3"/>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F067C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rsid w:val="00F067C3"/>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0"/>
    <w:rsid w:val="00F067C3"/>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F067C3"/>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F067C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7C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7C3"/>
    <w:rPr>
      <w:rFonts w:ascii="Arial" w:hAnsi="Arial"/>
      <w:b/>
      <w:i/>
      <w:sz w:val="26"/>
      <w:lang w:val="en-GB" w:eastAsia="x-none"/>
    </w:rPr>
  </w:style>
  <w:style w:type="paragraph" w:customStyle="1" w:styleId="Paragraph">
    <w:name w:val="Paragraph"/>
    <w:basedOn w:val="a0"/>
    <w:link w:val="ParagraphChar"/>
    <w:qFormat/>
    <w:rsid w:val="00F067C3"/>
    <w:pPr>
      <w:overflowPunct/>
      <w:autoSpaceDE/>
      <w:autoSpaceDN/>
      <w:adjustRightInd/>
      <w:spacing w:before="220" w:after="0"/>
      <w:textAlignment w:val="auto"/>
    </w:pPr>
    <w:rPr>
      <w:sz w:val="22"/>
    </w:rPr>
  </w:style>
  <w:style w:type="character" w:customStyle="1" w:styleId="ParagraphChar">
    <w:name w:val="Paragraph Char"/>
    <w:link w:val="Paragraph"/>
    <w:locked/>
    <w:rsid w:val="00F067C3"/>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F067C3"/>
    <w:rPr>
      <w:rFonts w:eastAsia="MS Gothic"/>
      <w:sz w:val="24"/>
      <w:lang w:val="x-none" w:eastAsia="en-US"/>
    </w:rPr>
  </w:style>
  <w:style w:type="table" w:customStyle="1" w:styleId="GridTable4Accent5">
    <w:name w:val="Grid Table 4 Accent 5"/>
    <w:basedOn w:val="a2"/>
    <w:uiPriority w:val="49"/>
    <w:rsid w:val="00F067C3"/>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7C3"/>
    <w:rPr>
      <w:color w:val="000000"/>
    </w:rPr>
  </w:style>
  <w:style w:type="numbering" w:customStyle="1" w:styleId="StyleBulletedSymbolsymbolLeft025Hanging025">
    <w:name w:val="Style Bulleted Symbol (symbol) Left:  0.25&quot; Hanging:  0.25&quot;"/>
    <w:rsid w:val="00F067C3"/>
    <w:pPr>
      <w:numPr>
        <w:numId w:val="35"/>
      </w:numPr>
    </w:pPr>
  </w:style>
  <w:style w:type="table" w:customStyle="1" w:styleId="TableGrid11">
    <w:name w:val="Table Grid11"/>
    <w:basedOn w:val="a2"/>
    <w:next w:val="ae"/>
    <w:rsid w:val="00F067C3"/>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F067C3"/>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F067C3"/>
    <w:rPr>
      <w:rFonts w:ascii="Times New Roman" w:eastAsia="Malgun Gothic" w:hAnsi="Times New Roman" w:cs="Times New Roman"/>
      <w:i/>
      <w:kern w:val="2"/>
      <w:lang w:eastAsia="ko-KR"/>
    </w:rPr>
  </w:style>
  <w:style w:type="paragraph" w:customStyle="1" w:styleId="Proposalsub">
    <w:name w:val="Proposal_sub"/>
    <w:basedOn w:val="a0"/>
    <w:qFormat/>
    <w:rsid w:val="00F067C3"/>
    <w:pPr>
      <w:numPr>
        <w:numId w:val="39"/>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a0"/>
    <w:qFormat/>
    <w:rsid w:val="00F067C3"/>
    <w:pPr>
      <w:numPr>
        <w:ilvl w:val="1"/>
        <w:numId w:val="39"/>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F067C3"/>
    <w:rPr>
      <w:rFonts w:ascii="Times New Roman" w:eastAsia="Malgun Gothic" w:hAnsi="Times New Roman" w:cs="Times New Roman"/>
      <w:i/>
      <w:kern w:val="2"/>
      <w:lang w:eastAsia="ko-KR"/>
    </w:rPr>
  </w:style>
  <w:style w:type="paragraph" w:customStyle="1" w:styleId="ParagraphNumbering">
    <w:name w:val="Paragraph Numbering"/>
    <w:basedOn w:val="a0"/>
    <w:rsid w:val="00F067C3"/>
    <w:pPr>
      <w:numPr>
        <w:numId w:val="40"/>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F067C3"/>
    <w:rPr>
      <w:sz w:val="24"/>
      <w:lang w:val="en-GB" w:eastAsia="en-US"/>
    </w:rPr>
  </w:style>
  <w:style w:type="character" w:customStyle="1" w:styleId="CommentaireCar">
    <w:name w:val="Commentaire Car"/>
    <w:rsid w:val="00F067C3"/>
    <w:rPr>
      <w:sz w:val="20"/>
    </w:rPr>
  </w:style>
  <w:style w:type="character" w:customStyle="1" w:styleId="citationref">
    <w:name w:val="citationref"/>
    <w:rsid w:val="00F067C3"/>
  </w:style>
  <w:style w:type="character" w:customStyle="1" w:styleId="mw-mmv-title">
    <w:name w:val="mw-mmv-title"/>
    <w:rsid w:val="00F067C3"/>
  </w:style>
  <w:style w:type="character" w:customStyle="1" w:styleId="legend-color">
    <w:name w:val="legend-color"/>
    <w:rsid w:val="00F067C3"/>
  </w:style>
  <w:style w:type="paragraph" w:customStyle="1" w:styleId="Equationlegend">
    <w:name w:val="Equation_legend"/>
    <w:basedOn w:val="afa"/>
    <w:link w:val="EquationlegendChar"/>
    <w:rsid w:val="00F067C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067C3"/>
    <w:rPr>
      <w:rFonts w:ascii="Times New Roman" w:eastAsia="Times New Roman" w:hAnsi="Times New Roman" w:cs="Times New Roman"/>
      <w:sz w:val="24"/>
      <w:szCs w:val="20"/>
      <w:lang w:eastAsia="en-US"/>
    </w:rPr>
  </w:style>
  <w:style w:type="character" w:customStyle="1" w:styleId="Charf">
    <w:name w:val="标题 Char"/>
    <w:basedOn w:val="a1"/>
    <w:uiPriority w:val="10"/>
    <w:rsid w:val="00F067C3"/>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F067C3"/>
    <w:rPr>
      <w:rFonts w:ascii="Times" w:eastAsia="Batang" w:hAnsi="Times"/>
      <w:sz w:val="24"/>
      <w:lang w:val="en-GB" w:eastAsia="x-none"/>
    </w:rPr>
  </w:style>
  <w:style w:type="character" w:customStyle="1" w:styleId="colour">
    <w:name w:val="colour"/>
    <w:basedOn w:val="a1"/>
    <w:rsid w:val="00F067C3"/>
    <w:rPr>
      <w:rFonts w:cs="Times New Roman"/>
    </w:rPr>
  </w:style>
  <w:style w:type="character" w:customStyle="1" w:styleId="highlight">
    <w:name w:val="highlight"/>
    <w:basedOn w:val="a1"/>
    <w:rsid w:val="00F067C3"/>
    <w:rPr>
      <w:rFonts w:cs="Times New Roman"/>
    </w:rPr>
  </w:style>
  <w:style w:type="character" w:customStyle="1" w:styleId="TitleChar4">
    <w:name w:val="Title Char4"/>
    <w:basedOn w:val="a1"/>
    <w:uiPriority w:val="10"/>
    <w:locked/>
    <w:rsid w:val="00F067C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7C3"/>
    <w:pPr>
      <w:numPr>
        <w:numId w:val="37"/>
      </w:numPr>
    </w:pPr>
  </w:style>
  <w:style w:type="numbering" w:customStyle="1" w:styleId="StyleBulleted">
    <w:name w:val="Style Bulleted"/>
    <w:rsid w:val="00F067C3"/>
    <w:pPr>
      <w:numPr>
        <w:numId w:val="32"/>
      </w:numPr>
    </w:pPr>
  </w:style>
  <w:style w:type="numbering" w:customStyle="1" w:styleId="StyleBulletedSymbolsymbolLeft025Hanging0252">
    <w:name w:val="Style Bulleted Symbol (symbol) Left:  0.25&quot; Hanging:  0.25&quot;2"/>
    <w:rsid w:val="00F067C3"/>
    <w:pPr>
      <w:numPr>
        <w:numId w:val="38"/>
      </w:numPr>
    </w:pPr>
  </w:style>
  <w:style w:type="numbering" w:customStyle="1" w:styleId="StyleBulletedSymbolsymbolLeft025Hanging0251">
    <w:name w:val="Style Bulleted Symbol (symbol) Left:  0.25&quot; Hanging:  0.25&quot;1"/>
    <w:rsid w:val="00F067C3"/>
    <w:pPr>
      <w:numPr>
        <w:numId w:val="36"/>
      </w:numPr>
    </w:pPr>
  </w:style>
  <w:style w:type="paragraph" w:customStyle="1" w:styleId="onecomwebmail-onecomwebmail-msonormal">
    <w:name w:val="onecomwebmail-onecomwebmail-msonormal"/>
    <w:basedOn w:val="a0"/>
    <w:rsid w:val="00F067C3"/>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067C3"/>
    <w:pPr>
      <w:overflowPunct/>
      <w:autoSpaceDE/>
      <w:autoSpaceDN/>
      <w:adjustRightInd/>
      <w:spacing w:after="180"/>
      <w:ind w:left="720"/>
      <w:textAlignment w:val="auto"/>
    </w:pPr>
    <w:rPr>
      <w:rFonts w:eastAsia="Times New Roman"/>
    </w:rPr>
  </w:style>
  <w:style w:type="paragraph" w:styleId="z-">
    <w:name w:val="HTML Top of Form"/>
    <w:basedOn w:val="a0"/>
    <w:next w:val="a0"/>
    <w:link w:val="z-Char"/>
    <w:hidden/>
    <w:uiPriority w:val="99"/>
    <w:rsid w:val="00F067C3"/>
    <w:pPr>
      <w:pBdr>
        <w:bottom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TopofFormChar1">
    <w:name w:val="z-Top of Form Char1"/>
    <w:basedOn w:val="a1"/>
    <w:rsid w:val="00F067C3"/>
    <w:rPr>
      <w:rFonts w:ascii="Arial" w:eastAsia="宋体" w:hAnsi="Arial" w:cs="Arial"/>
      <w:vanish/>
      <w:sz w:val="16"/>
      <w:szCs w:val="16"/>
      <w:lang w:val="en-GB" w:eastAsia="en-US"/>
    </w:rPr>
  </w:style>
  <w:style w:type="paragraph" w:styleId="z-0">
    <w:name w:val="HTML Bottom of Form"/>
    <w:basedOn w:val="a0"/>
    <w:next w:val="a0"/>
    <w:link w:val="z-Char0"/>
    <w:hidden/>
    <w:uiPriority w:val="99"/>
    <w:rsid w:val="00F067C3"/>
    <w:pPr>
      <w:pBdr>
        <w:top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BottomofFormChar1">
    <w:name w:val="z-Bottom of Form Char1"/>
    <w:basedOn w:val="a1"/>
    <w:rsid w:val="00F067C3"/>
    <w:rPr>
      <w:rFonts w:ascii="Arial" w:eastAsia="宋体" w:hAnsi="Arial" w:cs="Arial"/>
      <w:vanish/>
      <w:sz w:val="16"/>
      <w:szCs w:val="16"/>
      <w:lang w:val="en-GB" w:eastAsia="en-US"/>
    </w:rPr>
  </w:style>
  <w:style w:type="paragraph" w:styleId="afc">
    <w:name w:val="Date"/>
    <w:basedOn w:val="a0"/>
    <w:next w:val="a0"/>
    <w:link w:val="Chara"/>
    <w:uiPriority w:val="99"/>
    <w:rsid w:val="00F067C3"/>
    <w:pPr>
      <w:overflowPunct/>
      <w:autoSpaceDE/>
      <w:autoSpaceDN/>
      <w:adjustRightInd/>
      <w:spacing w:after="180"/>
      <w:textAlignment w:val="auto"/>
    </w:pPr>
    <w:rPr>
      <w:rFonts w:eastAsia="Times New Roman" w:cstheme="minorBidi"/>
      <w:sz w:val="22"/>
      <w:szCs w:val="22"/>
      <w:lang w:val="en-US" w:eastAsia="zh-CN"/>
    </w:rPr>
  </w:style>
  <w:style w:type="character" w:customStyle="1" w:styleId="DateChar1">
    <w:name w:val="Date Char1"/>
    <w:basedOn w:val="a1"/>
    <w:rsid w:val="00F067C3"/>
    <w:rPr>
      <w:rFonts w:ascii="Times New Roman" w:eastAsia="宋体" w:hAnsi="Times New Roman" w:cs="Times New Roman"/>
      <w:sz w:val="20"/>
      <w:szCs w:val="20"/>
      <w:lang w:val="en-GB" w:eastAsia="en-US"/>
    </w:rPr>
  </w:style>
  <w:style w:type="paragraph" w:styleId="aff">
    <w:name w:val="Subtitle"/>
    <w:basedOn w:val="a0"/>
    <w:next w:val="a0"/>
    <w:link w:val="Charc"/>
    <w:uiPriority w:val="11"/>
    <w:qFormat/>
    <w:rsid w:val="00F067C3"/>
    <w:pPr>
      <w:numPr>
        <w:ilvl w:val="1"/>
      </w:numPr>
      <w:overflowPunct/>
      <w:autoSpaceDE/>
      <w:autoSpaceDN/>
      <w:adjustRightInd/>
      <w:spacing w:after="160"/>
      <w:textAlignment w:val="auto"/>
    </w:pPr>
    <w:rPr>
      <w:rFonts w:ascii="Calibri Light" w:eastAsia="Times New Roman" w:hAnsi="Calibri Light"/>
      <w:b/>
      <w:i/>
      <w:iCs/>
      <w:color w:val="4472C4"/>
      <w:spacing w:val="15"/>
      <w:sz w:val="22"/>
      <w:szCs w:val="24"/>
      <w:lang w:val="en-US" w:eastAsia="zh-CN"/>
    </w:rPr>
  </w:style>
  <w:style w:type="character" w:customStyle="1" w:styleId="SubtitleChar1">
    <w:name w:val="Subtitle Char1"/>
    <w:basedOn w:val="a1"/>
    <w:rsid w:val="00F067C3"/>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0"/>
    <w:link w:val="3Char2"/>
    <w:rsid w:val="00F067C3"/>
    <w:pPr>
      <w:overflowPunct/>
      <w:autoSpaceDE/>
      <w:autoSpaceDN/>
      <w:adjustRightInd/>
      <w:ind w:left="283"/>
      <w:textAlignment w:val="auto"/>
    </w:pPr>
    <w:rPr>
      <w:rFonts w:eastAsia="Times New Roman"/>
      <w:sz w:val="16"/>
      <w:szCs w:val="16"/>
    </w:rPr>
  </w:style>
  <w:style w:type="character" w:customStyle="1" w:styleId="3Char2">
    <w:name w:val="正文文本缩进 3 Char"/>
    <w:basedOn w:val="a1"/>
    <w:link w:val="35"/>
    <w:rsid w:val="00F067C3"/>
    <w:rPr>
      <w:rFonts w:ascii="Times New Roman" w:eastAsia="Times New Roman" w:hAnsi="Times New Roman" w:cs="Times New Roman"/>
      <w:sz w:val="16"/>
      <w:szCs w:val="16"/>
      <w:lang w:val="en-GB" w:eastAsia="en-US"/>
    </w:rPr>
  </w:style>
  <w:style w:type="numbering" w:customStyle="1" w:styleId="NoList2">
    <w:name w:val="No List2"/>
    <w:next w:val="a3"/>
    <w:uiPriority w:val="99"/>
    <w:semiHidden/>
    <w:unhideWhenUsed/>
    <w:rsid w:val="00F067C3"/>
  </w:style>
  <w:style w:type="table" w:customStyle="1" w:styleId="TableGrid3">
    <w:name w:val="Table Grid3"/>
    <w:basedOn w:val="a2"/>
    <w:next w:val="ae"/>
    <w:uiPriority w:val="39"/>
    <w:qFormat/>
    <w:rsid w:val="00F067C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e"/>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7C3"/>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F067C3"/>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F067C3"/>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7C3"/>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F067C3"/>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7C3"/>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F067C3"/>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0"/>
    <w:next w:val="a0"/>
    <w:rsid w:val="00F067C3"/>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3"/>
    <w:uiPriority w:val="99"/>
    <w:semiHidden/>
    <w:unhideWhenUsed/>
    <w:rsid w:val="00F067C3"/>
  </w:style>
  <w:style w:type="table" w:customStyle="1" w:styleId="DarkList-Accent61">
    <w:name w:val="Dark List - Accent 61"/>
    <w:basedOn w:val="a2"/>
    <w:next w:val="-60"/>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7C3"/>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F067C3"/>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7C3"/>
  </w:style>
  <w:style w:type="table" w:customStyle="1" w:styleId="TableGrid12">
    <w:name w:val="Table Grid12"/>
    <w:basedOn w:val="a2"/>
    <w:next w:val="ae"/>
    <w:rsid w:val="00F067C3"/>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F067C3"/>
  </w:style>
  <w:style w:type="numbering" w:customStyle="1" w:styleId="StyleBulleted1">
    <w:name w:val="Style Bulleted1"/>
    <w:rsid w:val="00F067C3"/>
  </w:style>
  <w:style w:type="numbering" w:customStyle="1" w:styleId="StyleBulletedSymbolsymbolLeft025Hanging02521">
    <w:name w:val="Style Bulleted Symbol (symbol) Left:  0.25&quot; Hanging:  0.25&quot;21"/>
    <w:rsid w:val="00F067C3"/>
  </w:style>
  <w:style w:type="numbering" w:customStyle="1" w:styleId="StyleBulletedSymbolsymbolLeft025Hanging02511">
    <w:name w:val="Style Bulleted Symbol (symbol) Left:  0.25&quot; Hanging:  0.25&quot;11"/>
    <w:rsid w:val="00F067C3"/>
  </w:style>
  <w:style w:type="numbering" w:customStyle="1" w:styleId="NoList3">
    <w:name w:val="No List3"/>
    <w:next w:val="a3"/>
    <w:uiPriority w:val="99"/>
    <w:semiHidden/>
    <w:unhideWhenUsed/>
    <w:rsid w:val="00F067C3"/>
  </w:style>
  <w:style w:type="table" w:customStyle="1" w:styleId="TableGrid4">
    <w:name w:val="Table Grid4"/>
    <w:basedOn w:val="a2"/>
    <w:next w:val="ae"/>
    <w:uiPriority w:val="39"/>
    <w:qFormat/>
    <w:rsid w:val="00F067C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e"/>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7C3"/>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F067C3"/>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F067C3"/>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7C3"/>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F067C3"/>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7C3"/>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F067C3"/>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0"/>
    <w:next w:val="a0"/>
    <w:rsid w:val="00F067C3"/>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3"/>
    <w:uiPriority w:val="99"/>
    <w:semiHidden/>
    <w:unhideWhenUsed/>
    <w:rsid w:val="00F067C3"/>
  </w:style>
  <w:style w:type="table" w:customStyle="1" w:styleId="DarkList-Accent62">
    <w:name w:val="Dark List - Accent 62"/>
    <w:basedOn w:val="a2"/>
    <w:next w:val="-60"/>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7C3"/>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F067C3"/>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7C3"/>
  </w:style>
  <w:style w:type="table" w:customStyle="1" w:styleId="TableGrid13">
    <w:name w:val="Table Grid13"/>
    <w:basedOn w:val="a2"/>
    <w:next w:val="ae"/>
    <w:rsid w:val="00F067C3"/>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F067C3"/>
  </w:style>
  <w:style w:type="numbering" w:customStyle="1" w:styleId="StyleBulleted2">
    <w:name w:val="Style Bulleted2"/>
    <w:rsid w:val="00F067C3"/>
  </w:style>
  <w:style w:type="numbering" w:customStyle="1" w:styleId="StyleBulletedSymbolsymbolLeft025Hanging02522">
    <w:name w:val="Style Bulleted Symbol (symbol) Left:  0.25&quot; Hanging:  0.25&quot;22"/>
    <w:rsid w:val="00F067C3"/>
  </w:style>
  <w:style w:type="numbering" w:customStyle="1" w:styleId="StyleBulletedSymbolsymbolLeft025Hanging02512">
    <w:name w:val="Style Bulleted Symbol (symbol) Left:  0.25&quot; Hanging:  0.25&quot;12"/>
    <w:rsid w:val="00F067C3"/>
  </w:style>
  <w:style w:type="table" w:customStyle="1" w:styleId="TableGrid5">
    <w:name w:val="Table Grid5"/>
    <w:basedOn w:val="a2"/>
    <w:next w:val="ae"/>
    <w:uiPriority w:val="39"/>
    <w:qFormat/>
    <w:rsid w:val="00F067C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F067C3"/>
  </w:style>
  <w:style w:type="table" w:customStyle="1" w:styleId="TableGrid6">
    <w:name w:val="Table Grid6"/>
    <w:basedOn w:val="a2"/>
    <w:next w:val="ae"/>
    <w:uiPriority w:val="39"/>
    <w:qFormat/>
    <w:rsid w:val="00F067C3"/>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e"/>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7C3"/>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7C3"/>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F067C3"/>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F067C3"/>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7C3"/>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7C3"/>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F067C3"/>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7C3"/>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F067C3"/>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0"/>
    <w:next w:val="a0"/>
    <w:rsid w:val="00F067C3"/>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3"/>
    <w:uiPriority w:val="99"/>
    <w:semiHidden/>
    <w:unhideWhenUsed/>
    <w:rsid w:val="00F067C3"/>
  </w:style>
  <w:style w:type="table" w:customStyle="1" w:styleId="DarkList-Accent63">
    <w:name w:val="Dark List - Accent 63"/>
    <w:basedOn w:val="a2"/>
    <w:next w:val="-60"/>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7C3"/>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F067C3"/>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7C3"/>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F067C3"/>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7C3"/>
  </w:style>
  <w:style w:type="table" w:customStyle="1" w:styleId="TableGrid14">
    <w:name w:val="Table Grid14"/>
    <w:basedOn w:val="a2"/>
    <w:next w:val="ae"/>
    <w:rsid w:val="00F067C3"/>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F067C3"/>
  </w:style>
  <w:style w:type="numbering" w:customStyle="1" w:styleId="StyleBulleted3">
    <w:name w:val="Style Bulleted3"/>
    <w:rsid w:val="00F067C3"/>
  </w:style>
  <w:style w:type="numbering" w:customStyle="1" w:styleId="StyleBulletedSymbolsymbolLeft025Hanging02523">
    <w:name w:val="Style Bulleted Symbol (symbol) Left:  0.25&quot; Hanging:  0.25&quot;23"/>
    <w:rsid w:val="00F067C3"/>
  </w:style>
  <w:style w:type="numbering" w:customStyle="1" w:styleId="StyleBulletedSymbolsymbolLeft025Hanging02513">
    <w:name w:val="Style Bulleted Symbol (symbol) Left:  0.25&quot; Hanging:  0.25&quot;13"/>
    <w:rsid w:val="00F067C3"/>
  </w:style>
  <w:style w:type="table" w:customStyle="1" w:styleId="TableGrid7">
    <w:name w:val="Table Grid7"/>
    <w:basedOn w:val="a2"/>
    <w:next w:val="ae"/>
    <w:uiPriority w:val="39"/>
    <w:qFormat/>
    <w:rsid w:val="00F067C3"/>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F067C3"/>
  </w:style>
  <w:style w:type="paragraph" w:customStyle="1" w:styleId="17">
    <w:name w:val="목록 단락1"/>
    <w:basedOn w:val="a0"/>
    <w:uiPriority w:val="34"/>
    <w:qFormat/>
    <w:rsid w:val="00F067C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F067C3"/>
    <w:rPr>
      <w:rFonts w:eastAsiaTheme="minorHAnsi"/>
    </w:rPr>
  </w:style>
  <w:style w:type="paragraph" w:customStyle="1" w:styleId="3GPPAgreements">
    <w:name w:val="3GPP Agreements"/>
    <w:basedOn w:val="a0"/>
    <w:link w:val="3GPPAgreementsChar"/>
    <w:qFormat/>
    <w:rsid w:val="00F067C3"/>
    <w:pPr>
      <w:numPr>
        <w:numId w:val="41"/>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Style1Char">
    <w:name w:val="Style1 Char"/>
    <w:link w:val="Style1"/>
    <w:qFormat/>
    <w:locked/>
    <w:rsid w:val="00F067C3"/>
    <w:rPr>
      <w:rFonts w:ascii="Malgun Gothic" w:eastAsia="Malgun Gothic" w:hAnsi="Malgun Gothic" w:cs="Batang"/>
      <w:lang w:eastAsia="en-US"/>
    </w:rPr>
  </w:style>
  <w:style w:type="paragraph" w:customStyle="1" w:styleId="Style1">
    <w:name w:val="Style1"/>
    <w:basedOn w:val="a0"/>
    <w:link w:val="Style1Char"/>
    <w:qFormat/>
    <w:rsid w:val="00F067C3"/>
    <w:pPr>
      <w:overflowPunct/>
      <w:autoSpaceDE/>
      <w:autoSpaceDN/>
      <w:adjustRightInd/>
      <w:spacing w:after="180" w:line="288" w:lineRule="auto"/>
      <w:ind w:firstLine="360"/>
      <w:jc w:val="both"/>
      <w:textAlignment w:val="auto"/>
    </w:pPr>
    <w:rPr>
      <w:rFonts w:ascii="Malgun Gothic" w:eastAsia="Malgun Gothic" w:hAnsi="Malgun Gothic" w:cs="Batang"/>
      <w:sz w:val="22"/>
      <w:szCs w:val="22"/>
      <w:lang w:val="en-US"/>
    </w:rPr>
  </w:style>
  <w:style w:type="character" w:customStyle="1" w:styleId="LGTdocChar">
    <w:name w:val="LGTdoc_본문 Char"/>
    <w:link w:val="LGTdoc"/>
    <w:qFormat/>
    <w:locked/>
    <w:rsid w:val="00F067C3"/>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E:\1%20Meetings\RAN1\Docs\R1-1912113.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yperlink" Target="file:///E:\1%20Meetings\RAN1\Docs\R1-1912293.zip"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yperlink" Target="file:///E:\1%20Meetings\RAN1\Docs\R1-1911897.zip"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yperlink" Target="file:///E:\1%20Meetings\RAN1\Docs\R1-1913136.zip" TargetMode="External"/><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file:///E:\1%20Meetings\RAN1\Docs\R1-1913101.zi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C40CD-1826-4B85-BB04-0123DF2B1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2241</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40</cp:revision>
  <dcterms:created xsi:type="dcterms:W3CDTF">2020-02-06T15:42:00Z</dcterms:created>
  <dcterms:modified xsi:type="dcterms:W3CDTF">2020-02-15T04:31:00Z</dcterms:modified>
</cp:coreProperties>
</file>